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63728514"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#105</w:t>
      </w:r>
      <w:r>
        <w:rPr>
          <w:rFonts w:cs="Arial"/>
          <w:b/>
          <w:sz w:val="24"/>
          <w:szCs w:val="24"/>
        </w:rPr>
        <w:tab/>
      </w:r>
      <w:r w:rsidR="000A55A0" w:rsidRPr="000A55A0">
        <w:rPr>
          <w:rFonts w:cs="Arial"/>
          <w:b/>
          <w:sz w:val="24"/>
          <w:szCs w:val="24"/>
        </w:rPr>
        <w:t>R4-2218961</w:t>
      </w:r>
    </w:p>
    <w:p w14:paraId="72B0DFB2" w14:textId="75C30661" w:rsidR="00BE09FA" w:rsidRDefault="0013248C" w:rsidP="00AF226B">
      <w:pPr>
        <w:pStyle w:val="CRCoverPage"/>
        <w:tabs>
          <w:tab w:val="right" w:pos="9639"/>
        </w:tabs>
        <w:spacing w:after="100" w:afterAutospacing="1"/>
        <w:rPr>
          <w:rFonts w:cs="Arial"/>
          <w:b/>
          <w:sz w:val="24"/>
          <w:szCs w:val="24"/>
        </w:rPr>
      </w:pPr>
      <w:r>
        <w:rPr>
          <w:b/>
          <w:sz w:val="24"/>
          <w:szCs w:val="24"/>
          <w:lang w:eastAsia="zh-CN"/>
        </w:rPr>
        <w:t>Toulouse, France</w:t>
      </w:r>
      <w:r w:rsidR="00EA3413">
        <w:rPr>
          <w:b/>
          <w:sz w:val="24"/>
          <w:szCs w:val="24"/>
          <w:lang w:eastAsia="zh-CN"/>
        </w:rPr>
        <w:t xml:space="preserve">, </w:t>
      </w:r>
      <w:r w:rsidR="00EA3413">
        <w:rPr>
          <w:rFonts w:cs="Arial"/>
          <w:b/>
          <w:sz w:val="24"/>
          <w:szCs w:val="24"/>
        </w:rPr>
        <w:t>14 November – 18 November 2022</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6B307544"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p>
    <w:p w14:paraId="3F1E3471" w14:textId="384CAFCC"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A0188" w:rsidRPr="00491529">
        <w:rPr>
          <w:rFonts w:ascii="Arial" w:hAnsi="Arial" w:cs="Arial"/>
          <w:color w:val="000000"/>
          <w:sz w:val="22"/>
          <w:lang w:eastAsia="ja-JP"/>
        </w:rPr>
        <w:t>TP for TR 3</w:t>
      </w:r>
      <w:r w:rsidR="00AA0188">
        <w:rPr>
          <w:rFonts w:ascii="Arial" w:hAnsi="Arial" w:cs="Arial"/>
          <w:color w:val="000000"/>
          <w:sz w:val="22"/>
          <w:lang w:eastAsia="ja-JP"/>
        </w:rPr>
        <w:t>7</w:t>
      </w:r>
      <w:r w:rsidR="00AA0188" w:rsidRPr="00491529">
        <w:rPr>
          <w:rFonts w:ascii="Arial" w:hAnsi="Arial" w:cs="Arial"/>
          <w:color w:val="000000"/>
          <w:sz w:val="22"/>
          <w:lang w:eastAsia="ja-JP"/>
        </w:rPr>
        <w:t>.71</w:t>
      </w:r>
      <w:r w:rsidR="00782877">
        <w:rPr>
          <w:rFonts w:ascii="Arial" w:hAnsi="Arial" w:cs="Arial"/>
          <w:color w:val="000000"/>
          <w:sz w:val="22"/>
          <w:lang w:eastAsia="ja-JP"/>
        </w:rPr>
        <w:t>8</w:t>
      </w:r>
      <w:r w:rsidR="00AA0188" w:rsidRPr="00491529">
        <w:rPr>
          <w:rFonts w:ascii="Arial" w:hAnsi="Arial" w:cs="Arial"/>
          <w:color w:val="000000"/>
          <w:sz w:val="22"/>
          <w:lang w:eastAsia="ja-JP"/>
        </w:rPr>
        <w:t>-</w:t>
      </w:r>
      <w:r w:rsidR="009116CB">
        <w:rPr>
          <w:rFonts w:ascii="Arial" w:hAnsi="Arial" w:cs="Arial"/>
          <w:color w:val="000000"/>
          <w:sz w:val="22"/>
          <w:lang w:eastAsia="ja-JP"/>
        </w:rPr>
        <w:t>1</w:t>
      </w:r>
      <w:r w:rsidR="009116CB" w:rsidRPr="00491529">
        <w:rPr>
          <w:rFonts w:ascii="Arial" w:hAnsi="Arial" w:cs="Arial"/>
          <w:color w:val="000000"/>
          <w:sz w:val="22"/>
          <w:lang w:eastAsia="ja-JP"/>
        </w:rPr>
        <w:t>1</w:t>
      </w:r>
      <w:r w:rsidR="00AA0188" w:rsidRPr="00491529">
        <w:rPr>
          <w:rFonts w:ascii="Arial" w:hAnsi="Arial" w:cs="Arial"/>
          <w:color w:val="000000"/>
          <w:sz w:val="22"/>
          <w:lang w:eastAsia="ja-JP"/>
        </w:rPr>
        <w:t>-</w:t>
      </w:r>
      <w:r w:rsidR="002C3E00">
        <w:rPr>
          <w:rFonts w:ascii="Arial" w:hAnsi="Arial" w:cs="Arial"/>
          <w:color w:val="000000"/>
          <w:sz w:val="22"/>
          <w:lang w:eastAsia="ja-JP"/>
        </w:rPr>
        <w:t>2</w:t>
      </w:r>
      <w:r w:rsidR="00AA0188" w:rsidRPr="00491529">
        <w:rPr>
          <w:rFonts w:ascii="Arial" w:hAnsi="Arial" w:cs="Arial"/>
          <w:color w:val="000000"/>
          <w:sz w:val="22"/>
          <w:lang w:eastAsia="ja-JP"/>
        </w:rPr>
        <w:t>1</w:t>
      </w:r>
      <w:r w:rsidR="00AA0188" w:rsidRPr="00491529">
        <w:rPr>
          <w:rFonts w:ascii="Arial" w:hAnsi="Arial" w:cs="Arial" w:hint="eastAsia"/>
          <w:color w:val="000000"/>
          <w:sz w:val="22"/>
          <w:lang w:eastAsia="ja-JP"/>
        </w:rPr>
        <w:t>:</w:t>
      </w:r>
      <w:r w:rsidR="00AA0188" w:rsidRPr="00491529">
        <w:rPr>
          <w:rFonts w:ascii="Arial" w:hAnsi="Arial" w:cs="Arial"/>
          <w:color w:val="000000"/>
          <w:sz w:val="22"/>
          <w:lang w:eastAsia="ja-JP"/>
        </w:rPr>
        <w:t xml:space="preserve"> </w:t>
      </w:r>
      <w:r w:rsidR="00AA0188">
        <w:rPr>
          <w:rFonts w:ascii="Arial" w:hAnsi="Arial" w:cs="Arial"/>
          <w:color w:val="000000"/>
          <w:sz w:val="22"/>
          <w:lang w:eastAsia="ja-JP"/>
        </w:rPr>
        <w:t xml:space="preserve">Including band combinations </w:t>
      </w:r>
      <w:r w:rsidR="008F7CD0" w:rsidRPr="008F7CD0">
        <w:rPr>
          <w:rFonts w:ascii="Arial" w:hAnsi="Arial" w:cs="Arial"/>
          <w:color w:val="000000"/>
          <w:sz w:val="22"/>
          <w:lang w:eastAsia="ja-JP"/>
        </w:rPr>
        <w:t>DC_</w:t>
      </w:r>
      <w:r w:rsidR="009116CB">
        <w:rPr>
          <w:rFonts w:ascii="Arial" w:hAnsi="Arial" w:cs="Arial"/>
          <w:color w:val="000000"/>
          <w:sz w:val="22"/>
          <w:lang w:eastAsia="ja-JP"/>
        </w:rPr>
        <w:t>4</w:t>
      </w:r>
      <w:r w:rsidR="00BC29A6">
        <w:rPr>
          <w:rFonts w:ascii="Arial" w:hAnsi="Arial" w:cs="Arial"/>
          <w:color w:val="000000"/>
          <w:sz w:val="22"/>
          <w:lang w:eastAsia="ja-JP"/>
        </w:rPr>
        <w:t>1</w:t>
      </w:r>
      <w:r w:rsidR="009116CB">
        <w:rPr>
          <w:rFonts w:ascii="Arial" w:hAnsi="Arial" w:cs="Arial"/>
          <w:color w:val="000000"/>
          <w:sz w:val="22"/>
          <w:lang w:eastAsia="ja-JP"/>
        </w:rPr>
        <w:t>_n1-</w:t>
      </w:r>
      <w:r w:rsidR="00C749E4">
        <w:rPr>
          <w:rFonts w:ascii="Arial" w:hAnsi="Arial" w:cs="Arial"/>
          <w:color w:val="000000"/>
          <w:sz w:val="22"/>
          <w:lang w:eastAsia="ja-JP"/>
        </w:rPr>
        <w:t>n</w:t>
      </w:r>
      <w:r w:rsidR="009116CB">
        <w:rPr>
          <w:rFonts w:ascii="Arial" w:hAnsi="Arial" w:cs="Arial"/>
          <w:color w:val="000000"/>
          <w:sz w:val="22"/>
          <w:lang w:eastAsia="ja-JP"/>
        </w:rPr>
        <w:t>7</w:t>
      </w:r>
      <w:r w:rsidR="003756EC">
        <w:rPr>
          <w:rFonts w:ascii="Arial" w:hAnsi="Arial" w:cs="Arial"/>
          <w:color w:val="000000"/>
          <w:sz w:val="22"/>
          <w:lang w:eastAsia="ja-JP"/>
        </w:rPr>
        <w:t>8</w:t>
      </w:r>
    </w:p>
    <w:p w14:paraId="04CEABB2" w14:textId="1FED5C5E"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3756EC">
        <w:rPr>
          <w:rFonts w:ascii="Arial" w:hAnsi="Arial" w:cs="Arial"/>
          <w:color w:val="000000"/>
          <w:sz w:val="22"/>
          <w:lang w:eastAsia="ja-JP"/>
        </w:rPr>
        <w:t>7</w:t>
      </w:r>
      <w:r w:rsidR="00E9777C">
        <w:rPr>
          <w:rFonts w:ascii="Arial" w:hAnsi="Arial" w:cs="Arial"/>
          <w:color w:val="000000"/>
          <w:sz w:val="22"/>
          <w:lang w:eastAsia="ja-JP"/>
        </w:rPr>
        <w:t>.</w:t>
      </w:r>
      <w:r w:rsidR="00BC29A6">
        <w:rPr>
          <w:rFonts w:ascii="Arial" w:hAnsi="Arial" w:cs="Arial"/>
          <w:color w:val="000000"/>
          <w:sz w:val="22"/>
          <w:lang w:eastAsia="ja-JP"/>
        </w:rPr>
        <w:t>6</w:t>
      </w:r>
      <w:r w:rsidR="00E9777C">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2678DFC0"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sidR="00782877">
        <w:rPr>
          <w:rFonts w:eastAsia="SimSun"/>
          <w:lang w:eastAsia="zh-CN"/>
        </w:rPr>
        <w:t>8</w:t>
      </w:r>
      <w:r w:rsidRPr="00103D5C">
        <w:rPr>
          <w:rFonts w:eastAsia="SimSun"/>
          <w:lang w:eastAsia="zh-CN"/>
        </w:rPr>
        <w:t>-</w:t>
      </w:r>
      <w:r w:rsidR="00BC29A6">
        <w:rPr>
          <w:rFonts w:eastAsia="SimSun"/>
          <w:lang w:eastAsia="zh-CN"/>
        </w:rPr>
        <w:t>1</w:t>
      </w:r>
      <w:r w:rsidRPr="00103D5C">
        <w:rPr>
          <w:rFonts w:eastAsia="SimSun"/>
          <w:lang w:eastAsia="zh-CN"/>
        </w:rPr>
        <w:t>1-</w:t>
      </w:r>
      <w:r>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bookmarkEnd w:id="5"/>
      <w:r w:rsidR="00AA0188" w:rsidRPr="00AA0188">
        <w:rPr>
          <w:rFonts w:eastAsia="SimSun"/>
          <w:lang w:eastAsia="zh-CN"/>
        </w:rPr>
        <w:t xml:space="preserve"> </w:t>
      </w:r>
      <w:r w:rsidR="00AA0188" w:rsidRPr="00103D5C">
        <w:rPr>
          <w:rFonts w:eastAsia="SimSun"/>
          <w:lang w:eastAsia="zh-CN"/>
        </w:rPr>
        <w:t>add</w:t>
      </w:r>
      <w:r w:rsidR="00AA0188">
        <w:rPr>
          <w:rFonts w:eastAsia="SimSun"/>
          <w:lang w:eastAsia="zh-CN"/>
        </w:rPr>
        <w:t xml:space="preserve"> </w:t>
      </w:r>
      <w:r w:rsidR="00BC29A6" w:rsidRPr="00BC29A6">
        <w:rPr>
          <w:rFonts w:eastAsia="SimSun"/>
          <w:lang w:eastAsia="zh-CN"/>
        </w:rPr>
        <w:t>DC_41_n1-n78</w:t>
      </w:r>
      <w:r w:rsidR="008525D4">
        <w:rPr>
          <w:rFonts w:eastAsia="SimSun"/>
          <w:lang w:eastAsia="zh-CN"/>
        </w:rPr>
        <w:t xml:space="preserve"> </w:t>
      </w:r>
      <w:r w:rsidR="004207D0">
        <w:rPr>
          <w:rFonts w:eastAsia="SimSun"/>
          <w:lang w:eastAsia="zh-CN"/>
        </w:rPr>
        <w:t>configurations</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262B07D8" w14:textId="2EB640DD" w:rsidR="00616BDE" w:rsidRPr="00216078" w:rsidRDefault="00BF1D0C" w:rsidP="00616BDE">
      <w:pPr>
        <w:keepNext/>
        <w:keepLines/>
        <w:spacing w:before="180"/>
        <w:ind w:left="1134" w:hanging="1134"/>
        <w:outlineLvl w:val="1"/>
        <w:rPr>
          <w:ins w:id="11" w:author="Per Lindell" w:date="2020-12-21T12:43:00Z"/>
          <w:rFonts w:ascii="Arial" w:hAnsi="Arial" w:cs="Arial"/>
          <w:sz w:val="32"/>
          <w:lang w:val="en-US" w:eastAsia="ja-JP"/>
        </w:rPr>
      </w:pPr>
      <w:ins w:id="12" w:author="Per Lindell" w:date="2022-11-03T11:11:00Z">
        <w:r>
          <w:rPr>
            <w:rFonts w:ascii="Arial" w:hAnsi="Arial" w:cs="Arial"/>
            <w:sz w:val="32"/>
            <w:lang w:val="en-US"/>
          </w:rPr>
          <w:t>6.x</w:t>
        </w:r>
      </w:ins>
      <w:ins w:id="13" w:author="Per Lindell" w:date="2020-12-21T12:43:00Z">
        <w:r w:rsidR="00616BDE" w:rsidRPr="00216078">
          <w:rPr>
            <w:rFonts w:ascii="Arial" w:hAnsi="Arial" w:cs="Arial"/>
            <w:sz w:val="32"/>
            <w:lang w:val="en-US"/>
          </w:rPr>
          <w:tab/>
        </w:r>
      </w:ins>
      <w:ins w:id="14" w:author="Per Lindell" w:date="2022-11-03T10:52:00Z">
        <w:r w:rsidR="00BC29A6" w:rsidRPr="00BC29A6">
          <w:rPr>
            <w:rFonts w:ascii="Arial" w:hAnsi="Arial" w:cs="Arial"/>
            <w:sz w:val="32"/>
            <w:lang w:val="en-US"/>
          </w:rPr>
          <w:t>DC_41_n1-n78</w:t>
        </w:r>
      </w:ins>
    </w:p>
    <w:p w14:paraId="39672432" w14:textId="472C5DF6" w:rsidR="00616BDE" w:rsidRPr="00216078" w:rsidRDefault="00BF1D0C" w:rsidP="00616BDE">
      <w:pPr>
        <w:pStyle w:val="Heading3"/>
        <w:rPr>
          <w:ins w:id="15" w:author="Per Lindell" w:date="2020-12-21T12:43:00Z"/>
          <w:rFonts w:cs="Arial"/>
          <w:szCs w:val="28"/>
          <w:lang w:val="en-US" w:eastAsia="zh-CN"/>
        </w:rPr>
      </w:pPr>
      <w:ins w:id="16" w:author="Per Lindell" w:date="2022-11-03T11:11:00Z">
        <w:r>
          <w:rPr>
            <w:rFonts w:cs="Arial"/>
            <w:szCs w:val="28"/>
            <w:lang w:val="en-US" w:eastAsia="zh-CN"/>
          </w:rPr>
          <w:t>6.x</w:t>
        </w:r>
      </w:ins>
      <w:ins w:id="17" w:author="Per Lindell" w:date="2020-12-21T12:43:00Z">
        <w:r w:rsidR="00616BDE" w:rsidRPr="00216078">
          <w:rPr>
            <w:rFonts w:cs="Arial"/>
            <w:szCs w:val="28"/>
            <w:lang w:val="en-US" w:eastAsia="zh-CN"/>
          </w:rPr>
          <w:t>.</w:t>
        </w:r>
      </w:ins>
      <w:ins w:id="18" w:author="Per Lindell" w:date="2022-09-28T08:07:00Z">
        <w:r w:rsidR="00846E44">
          <w:rPr>
            <w:rFonts w:cs="Arial"/>
            <w:szCs w:val="28"/>
            <w:lang w:val="en-US" w:eastAsia="zh-CN"/>
          </w:rPr>
          <w:t>1</w:t>
        </w:r>
      </w:ins>
      <w:ins w:id="19" w:author="Per Lindell" w:date="2020-12-21T12:43:00Z">
        <w:r w:rsidR="00616BDE" w:rsidRPr="00216078">
          <w:rPr>
            <w:rFonts w:cs="Arial"/>
            <w:szCs w:val="28"/>
            <w:lang w:val="en-US" w:eastAsia="zh-CN"/>
          </w:rPr>
          <w:tab/>
          <w:t xml:space="preserve">Configuration for </w:t>
        </w:r>
        <w:r w:rsidR="00616BDE" w:rsidRPr="00216078">
          <w:rPr>
            <w:rFonts w:cs="Arial" w:hint="eastAsia"/>
            <w:szCs w:val="28"/>
            <w:lang w:val="en-US" w:eastAsia="zh-CN"/>
          </w:rPr>
          <w:t>DC</w:t>
        </w:r>
      </w:ins>
    </w:p>
    <w:p w14:paraId="4E4A8433" w14:textId="7DDC2525" w:rsidR="00DE4A8F" w:rsidRDefault="00DE4A8F" w:rsidP="00DE4A8F">
      <w:pPr>
        <w:pStyle w:val="TH"/>
        <w:rPr>
          <w:ins w:id="20" w:author="Per Lindell" w:date="2022-11-03T11:16:00Z"/>
          <w:lang w:eastAsia="ja-JP"/>
        </w:rPr>
      </w:pPr>
      <w:ins w:id="21" w:author="Per Lindell" w:date="2022-11-03T11:16:00Z">
        <w:r>
          <w:t>Table 6.</w:t>
        </w:r>
      </w:ins>
      <w:ins w:id="22" w:author="Per Lindell" w:date="2022-11-03T11:17:00Z">
        <w:r>
          <w:t>x</w:t>
        </w:r>
      </w:ins>
      <w:ins w:id="23" w:author="Per Lindell" w:date="2022-11-03T11:16:00Z">
        <w:r>
          <w:rPr>
            <w:lang w:val="en-US"/>
          </w:rPr>
          <w:t>.1</w:t>
        </w:r>
        <w:r>
          <w:t>-1: LTE 1 band DL/1UL + NR 2 bands DL/1UL DC operating bands</w:t>
        </w:r>
      </w:ins>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DE4A8F" w14:paraId="3F299911" w14:textId="77777777" w:rsidTr="00970603">
        <w:trPr>
          <w:trHeight w:val="225"/>
          <w:ins w:id="24" w:author="Per Lindell" w:date="2022-11-03T11:16:00Z"/>
        </w:trPr>
        <w:tc>
          <w:tcPr>
            <w:tcW w:w="1477" w:type="dxa"/>
            <w:vMerge w:val="restart"/>
            <w:tcBorders>
              <w:top w:val="single" w:sz="4" w:space="0" w:color="auto"/>
              <w:left w:val="single" w:sz="4" w:space="0" w:color="auto"/>
              <w:bottom w:val="single" w:sz="4" w:space="0" w:color="auto"/>
              <w:right w:val="single" w:sz="4" w:space="0" w:color="auto"/>
            </w:tcBorders>
            <w:hideMark/>
          </w:tcPr>
          <w:p w14:paraId="1BBE7B10" w14:textId="77777777" w:rsidR="00DE4A8F" w:rsidRDefault="00DE4A8F" w:rsidP="00970603">
            <w:pPr>
              <w:pStyle w:val="TAH"/>
              <w:keepNext w:val="0"/>
              <w:widowControl w:val="0"/>
              <w:rPr>
                <w:ins w:id="25" w:author="Per Lindell" w:date="2022-11-03T11:16:00Z"/>
                <w:rFonts w:cs="Arial"/>
                <w:lang w:val="x-none"/>
              </w:rPr>
            </w:pPr>
            <w:ins w:id="26" w:author="Per Lindell" w:date="2022-11-03T11:16:00Z">
              <w:r>
                <w:rPr>
                  <w:rFonts w:cs="Arial"/>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7583C2D1" w14:textId="77777777" w:rsidR="00DE4A8F" w:rsidRDefault="00DE4A8F" w:rsidP="00970603">
            <w:pPr>
              <w:pStyle w:val="TAH"/>
              <w:keepNext w:val="0"/>
              <w:widowControl w:val="0"/>
              <w:rPr>
                <w:ins w:id="27" w:author="Per Lindell" w:date="2022-11-03T11:16:00Z"/>
                <w:rFonts w:cs="Arial"/>
              </w:rPr>
            </w:pPr>
            <w:ins w:id="28" w:author="Per Lindell" w:date="2022-11-03T11:16:00Z">
              <w:r>
                <w:rPr>
                  <w:rFonts w:cs="Arial"/>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AD5B9FE" w14:textId="77777777" w:rsidR="00DE4A8F" w:rsidRDefault="00DE4A8F" w:rsidP="00970603">
            <w:pPr>
              <w:pStyle w:val="TAH"/>
              <w:keepNext w:val="0"/>
              <w:widowControl w:val="0"/>
              <w:rPr>
                <w:ins w:id="29" w:author="Per Lindell" w:date="2022-11-03T11:16:00Z"/>
                <w:rFonts w:cs="Arial"/>
              </w:rPr>
            </w:pPr>
            <w:ins w:id="30" w:author="Per Lindell" w:date="2022-11-03T11:16:00Z">
              <w:r>
                <w:rPr>
                  <w:rFonts w:cs="Arial"/>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44D3F08" w14:textId="77777777" w:rsidR="00DE4A8F" w:rsidRDefault="00DE4A8F" w:rsidP="00970603">
            <w:pPr>
              <w:pStyle w:val="TAH"/>
              <w:keepNext w:val="0"/>
              <w:widowControl w:val="0"/>
              <w:rPr>
                <w:ins w:id="31" w:author="Per Lindell" w:date="2022-11-03T11:16:00Z"/>
                <w:rFonts w:cs="Arial"/>
              </w:rPr>
            </w:pPr>
            <w:ins w:id="32" w:author="Per Lindell" w:date="2022-11-03T11:16:00Z">
              <w:r>
                <w:rPr>
                  <w:rFonts w:cs="Arial"/>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3277F61E" w14:textId="77777777" w:rsidR="00DE4A8F" w:rsidRDefault="00DE4A8F" w:rsidP="00970603">
            <w:pPr>
              <w:pStyle w:val="TAH"/>
              <w:keepNext w:val="0"/>
              <w:widowControl w:val="0"/>
              <w:rPr>
                <w:ins w:id="33" w:author="Per Lindell" w:date="2022-11-03T11:16:00Z"/>
                <w:rFonts w:cs="Arial"/>
              </w:rPr>
            </w:pPr>
            <w:ins w:id="34" w:author="Per Lindell" w:date="2022-11-03T11:16:00Z">
              <w:r>
                <w:rPr>
                  <w:rFonts w:cs="Arial"/>
                </w:rPr>
                <w:t>Duplex Mode</w:t>
              </w:r>
            </w:ins>
          </w:p>
        </w:tc>
      </w:tr>
      <w:tr w:rsidR="00DE4A8F" w14:paraId="63773389" w14:textId="77777777" w:rsidTr="00970603">
        <w:trPr>
          <w:trHeight w:val="225"/>
          <w:ins w:id="35" w:author="Per Lindell" w:date="2022-11-03T11: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1F58C" w14:textId="77777777" w:rsidR="00DE4A8F" w:rsidRDefault="00DE4A8F" w:rsidP="00970603">
            <w:pPr>
              <w:spacing w:after="0"/>
              <w:rPr>
                <w:ins w:id="36" w:author="Per Lindell" w:date="2022-11-03T11:16: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5C391" w14:textId="77777777" w:rsidR="00DE4A8F" w:rsidRDefault="00DE4A8F" w:rsidP="00970603">
            <w:pPr>
              <w:spacing w:after="0"/>
              <w:rPr>
                <w:ins w:id="37" w:author="Per Lindell" w:date="2022-11-03T11:16: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87C6500" w14:textId="77777777" w:rsidR="00DE4A8F" w:rsidRDefault="00DE4A8F" w:rsidP="00970603">
            <w:pPr>
              <w:pStyle w:val="TAH"/>
              <w:keepNext w:val="0"/>
              <w:widowControl w:val="0"/>
              <w:rPr>
                <w:ins w:id="38" w:author="Per Lindell" w:date="2022-11-03T11:16:00Z"/>
                <w:rFonts w:cs="Arial"/>
              </w:rPr>
            </w:pPr>
            <w:ins w:id="39" w:author="Per Lindell" w:date="2022-11-03T11:16:00Z">
              <w:r>
                <w:rPr>
                  <w:rFonts w:cs="Arial"/>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73B63E1" w14:textId="77777777" w:rsidR="00DE4A8F" w:rsidRDefault="00DE4A8F" w:rsidP="00970603">
            <w:pPr>
              <w:pStyle w:val="TAH"/>
              <w:keepNext w:val="0"/>
              <w:widowControl w:val="0"/>
              <w:rPr>
                <w:ins w:id="40" w:author="Per Lindell" w:date="2022-11-03T11:16:00Z"/>
                <w:rFonts w:cs="Arial"/>
              </w:rPr>
            </w:pPr>
            <w:ins w:id="41" w:author="Per Lindell" w:date="2022-11-03T11:16:00Z">
              <w:r>
                <w:rPr>
                  <w:rFonts w:cs="Arial"/>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36F07" w14:textId="77777777" w:rsidR="00DE4A8F" w:rsidRDefault="00DE4A8F" w:rsidP="00970603">
            <w:pPr>
              <w:spacing w:after="0"/>
              <w:rPr>
                <w:ins w:id="42" w:author="Per Lindell" w:date="2022-11-03T11:16:00Z"/>
                <w:rFonts w:ascii="Arial" w:hAnsi="Arial" w:cs="Arial"/>
                <w:b/>
                <w:sz w:val="18"/>
                <w:lang w:val="x-none"/>
              </w:rPr>
            </w:pPr>
          </w:p>
        </w:tc>
      </w:tr>
      <w:tr w:rsidR="00DE4A8F" w14:paraId="2BFB06F9" w14:textId="77777777" w:rsidTr="00970603">
        <w:trPr>
          <w:trHeight w:val="189"/>
          <w:ins w:id="43" w:author="Per Lindell" w:date="2022-11-03T11: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1005C" w14:textId="77777777" w:rsidR="00DE4A8F" w:rsidRDefault="00DE4A8F" w:rsidP="00970603">
            <w:pPr>
              <w:spacing w:after="0"/>
              <w:rPr>
                <w:ins w:id="44" w:author="Per Lindell" w:date="2022-11-03T11:16: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7B15A" w14:textId="77777777" w:rsidR="00DE4A8F" w:rsidRDefault="00DE4A8F" w:rsidP="00970603">
            <w:pPr>
              <w:spacing w:after="0"/>
              <w:rPr>
                <w:ins w:id="45" w:author="Per Lindell" w:date="2022-11-03T11:16: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4EDB7AC6" w14:textId="77777777" w:rsidR="00DE4A8F" w:rsidRDefault="00DE4A8F" w:rsidP="00970603">
            <w:pPr>
              <w:pStyle w:val="TAH"/>
              <w:keepNext w:val="0"/>
              <w:widowControl w:val="0"/>
              <w:rPr>
                <w:ins w:id="46" w:author="Per Lindell" w:date="2022-11-03T11:16:00Z"/>
                <w:rFonts w:cs="Arial"/>
              </w:rPr>
            </w:pPr>
            <w:proofErr w:type="spellStart"/>
            <w:ins w:id="47" w:author="Per Lindell" w:date="2022-11-03T11:16:00Z">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ins>
          </w:p>
        </w:tc>
        <w:tc>
          <w:tcPr>
            <w:tcW w:w="2835" w:type="dxa"/>
            <w:gridSpan w:val="3"/>
            <w:tcBorders>
              <w:top w:val="single" w:sz="4" w:space="0" w:color="auto"/>
              <w:left w:val="single" w:sz="4" w:space="0" w:color="auto"/>
              <w:bottom w:val="single" w:sz="4" w:space="0" w:color="auto"/>
              <w:right w:val="single" w:sz="4" w:space="0" w:color="auto"/>
            </w:tcBorders>
            <w:hideMark/>
          </w:tcPr>
          <w:p w14:paraId="5501D6CB" w14:textId="77777777" w:rsidR="00DE4A8F" w:rsidRDefault="00DE4A8F" w:rsidP="00970603">
            <w:pPr>
              <w:pStyle w:val="TAH"/>
              <w:keepNext w:val="0"/>
              <w:widowControl w:val="0"/>
              <w:rPr>
                <w:ins w:id="48" w:author="Per Lindell" w:date="2022-11-03T11:16:00Z"/>
                <w:rFonts w:cs="Arial"/>
              </w:rPr>
            </w:pPr>
            <w:proofErr w:type="spellStart"/>
            <w:ins w:id="49" w:author="Per Lindell" w:date="2022-11-03T11:16:00Z">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A13EB" w14:textId="77777777" w:rsidR="00DE4A8F" w:rsidRDefault="00DE4A8F" w:rsidP="00970603">
            <w:pPr>
              <w:spacing w:after="0"/>
              <w:rPr>
                <w:ins w:id="50" w:author="Per Lindell" w:date="2022-11-03T11:16:00Z"/>
                <w:rFonts w:ascii="Arial" w:hAnsi="Arial" w:cs="Arial"/>
                <w:b/>
                <w:sz w:val="18"/>
                <w:lang w:val="x-none"/>
              </w:rPr>
            </w:pPr>
          </w:p>
        </w:tc>
      </w:tr>
      <w:tr w:rsidR="007E5A12" w14:paraId="44C1D945" w14:textId="77777777" w:rsidTr="00970603">
        <w:trPr>
          <w:trHeight w:val="225"/>
          <w:ins w:id="51" w:author="Per Lindell" w:date="2022-11-03T11:16:00Z"/>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584747D0" w14:textId="5E2D2EFC" w:rsidR="007E5A12" w:rsidRDefault="007E5A12" w:rsidP="007E5A12">
            <w:pPr>
              <w:pStyle w:val="TAC"/>
              <w:keepNext w:val="0"/>
              <w:widowControl w:val="0"/>
              <w:rPr>
                <w:ins w:id="52" w:author="Per Lindell" w:date="2022-11-03T11:16:00Z"/>
                <w:rFonts w:cs="Arial"/>
                <w:lang w:eastAsia="zh-TW"/>
              </w:rPr>
            </w:pPr>
            <w:ins w:id="53" w:author="Per Lindell" w:date="2022-11-03T11:17:00Z">
              <w:r w:rsidRPr="00186CC8">
                <w:rPr>
                  <w:rFonts w:eastAsia="SimSun" w:cs="Arial"/>
                  <w:lang w:eastAsia="zh-CN"/>
                </w:rPr>
                <w:t>DC_41_n1-n78</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419AC9BC" w14:textId="091C40E0" w:rsidR="007E5A12" w:rsidRDefault="007E5A12" w:rsidP="007E5A12">
            <w:pPr>
              <w:pStyle w:val="TAC"/>
              <w:keepNext w:val="0"/>
              <w:widowControl w:val="0"/>
              <w:rPr>
                <w:ins w:id="54" w:author="Per Lindell" w:date="2022-11-03T11:16:00Z"/>
                <w:rFonts w:cs="Arial"/>
                <w:lang w:eastAsia="zh-TW"/>
              </w:rPr>
            </w:pPr>
            <w:ins w:id="55" w:author="Per Lindell" w:date="2022-11-03T11:17:00Z">
              <w:r>
                <w:rPr>
                  <w:rFonts w:cs="Arial"/>
                  <w:lang w:eastAsia="zh-TW"/>
                </w:rPr>
                <w:t>41</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A39FC99" w14:textId="5E7A5243" w:rsidR="007E5A12" w:rsidRDefault="007E5A12" w:rsidP="007E5A12">
            <w:pPr>
              <w:pStyle w:val="TAR"/>
              <w:keepNext w:val="0"/>
              <w:widowControl w:val="0"/>
              <w:rPr>
                <w:ins w:id="56" w:author="Per Lindell" w:date="2022-11-03T11:16:00Z"/>
                <w:rFonts w:cs="Arial"/>
              </w:rPr>
            </w:pPr>
            <w:ins w:id="57" w:author="Per Lindell" w:date="2022-11-03T11:19:00Z">
              <w:r>
                <w:rPr>
                  <w:lang w:eastAsia="zh-TW"/>
                </w:rPr>
                <w:t>2496</w:t>
              </w:r>
            </w:ins>
            <w:ins w:id="58" w:author="Per Lindell" w:date="2022-11-03T11:16:00Z">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D9C687A" w14:textId="77777777" w:rsidR="007E5A12" w:rsidRDefault="007E5A12" w:rsidP="007E5A12">
            <w:pPr>
              <w:pStyle w:val="TAC"/>
              <w:keepNext w:val="0"/>
              <w:widowControl w:val="0"/>
              <w:rPr>
                <w:ins w:id="59" w:author="Per Lindell" w:date="2022-11-03T11:16:00Z"/>
                <w:rFonts w:cs="Arial"/>
              </w:rPr>
            </w:pPr>
            <w:ins w:id="60" w:author="Per Lindell" w:date="2022-11-03T11:16: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460E392" w14:textId="51C9A3C6" w:rsidR="007E5A12" w:rsidRDefault="007E5A12" w:rsidP="007E5A12">
            <w:pPr>
              <w:pStyle w:val="TAL"/>
              <w:keepNext w:val="0"/>
              <w:widowControl w:val="0"/>
              <w:rPr>
                <w:ins w:id="61" w:author="Per Lindell" w:date="2022-11-03T11:16:00Z"/>
                <w:rFonts w:cs="Arial"/>
              </w:rPr>
            </w:pPr>
            <w:ins w:id="62" w:author="Per Lindell" w:date="2022-11-03T11:19:00Z">
              <w:r>
                <w:t>2690</w:t>
              </w:r>
            </w:ins>
            <w:ins w:id="63" w:author="Per Lindell" w:date="2022-11-03T11:16:00Z">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40703F3" w14:textId="47C3CE9D" w:rsidR="007E5A12" w:rsidRDefault="007E5A12" w:rsidP="007E5A12">
            <w:pPr>
              <w:pStyle w:val="TAR"/>
              <w:keepNext w:val="0"/>
              <w:widowControl w:val="0"/>
              <w:rPr>
                <w:ins w:id="64" w:author="Per Lindell" w:date="2022-11-03T11:16:00Z"/>
                <w:rFonts w:cs="Arial"/>
              </w:rPr>
            </w:pPr>
            <w:ins w:id="65" w:author="Per Lindell" w:date="2022-11-03T11:19:00Z">
              <w:r>
                <w:rPr>
                  <w:lang w:eastAsia="zh-TW"/>
                </w:rPr>
                <w:t>2496</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6C2F45AF" w14:textId="76CB88CE" w:rsidR="007E5A12" w:rsidRDefault="007E5A12" w:rsidP="007E5A12">
            <w:pPr>
              <w:pStyle w:val="TAC"/>
              <w:keepNext w:val="0"/>
              <w:widowControl w:val="0"/>
              <w:rPr>
                <w:ins w:id="66" w:author="Per Lindell" w:date="2022-11-03T11:16:00Z"/>
                <w:rFonts w:cs="Arial"/>
              </w:rPr>
            </w:pPr>
            <w:ins w:id="67" w:author="Per Lindell" w:date="2022-11-03T11:19: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91448E" w14:textId="7B0C81E1" w:rsidR="007E5A12" w:rsidRDefault="007E5A12" w:rsidP="007E5A12">
            <w:pPr>
              <w:pStyle w:val="TAL"/>
              <w:keepNext w:val="0"/>
              <w:widowControl w:val="0"/>
              <w:rPr>
                <w:ins w:id="68" w:author="Per Lindell" w:date="2022-11-03T11:16:00Z"/>
                <w:rFonts w:cs="Arial"/>
              </w:rPr>
            </w:pPr>
            <w:ins w:id="69" w:author="Per Lindell" w:date="2022-11-03T11:19:00Z">
              <w:r>
                <w:t>2690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BFFF0B4" w14:textId="0C0F1E5E" w:rsidR="007E5A12" w:rsidRDefault="007E5A12" w:rsidP="007E5A12">
            <w:pPr>
              <w:pStyle w:val="TAC"/>
              <w:keepNext w:val="0"/>
              <w:widowControl w:val="0"/>
              <w:rPr>
                <w:ins w:id="70" w:author="Per Lindell" w:date="2022-11-03T11:16:00Z"/>
                <w:rFonts w:eastAsia="Malgun Gothic" w:cs="Arial"/>
                <w:lang w:val="sv-SE" w:eastAsia="ko-KR"/>
              </w:rPr>
            </w:pPr>
            <w:ins w:id="71" w:author="Per Lindell" w:date="2022-11-03T11:19:00Z">
              <w:r>
                <w:rPr>
                  <w:rFonts w:eastAsia="Malgun Gothic" w:cs="Arial"/>
                  <w:lang w:eastAsia="ko-KR"/>
                </w:rPr>
                <w:t>T</w:t>
              </w:r>
            </w:ins>
            <w:ins w:id="72" w:author="Per Lindell" w:date="2022-11-03T11:16:00Z">
              <w:r>
                <w:rPr>
                  <w:rFonts w:eastAsia="Malgun Gothic" w:cs="Arial"/>
                  <w:lang w:eastAsia="ko-KR"/>
                </w:rPr>
                <w:t>DD</w:t>
              </w:r>
            </w:ins>
          </w:p>
        </w:tc>
      </w:tr>
      <w:tr w:rsidR="00CF5D09" w14:paraId="47A99865" w14:textId="77777777" w:rsidTr="00970603">
        <w:trPr>
          <w:trHeight w:val="225"/>
          <w:ins w:id="73" w:author="Per Lindell" w:date="2022-11-03T11:16:00Z"/>
        </w:trPr>
        <w:tc>
          <w:tcPr>
            <w:tcW w:w="1477" w:type="dxa"/>
            <w:vMerge/>
            <w:tcBorders>
              <w:top w:val="single" w:sz="4" w:space="0" w:color="auto"/>
              <w:left w:val="single" w:sz="4" w:space="0" w:color="auto"/>
              <w:bottom w:val="single" w:sz="4" w:space="0" w:color="auto"/>
              <w:right w:val="single" w:sz="4" w:space="0" w:color="auto"/>
            </w:tcBorders>
            <w:vAlign w:val="center"/>
          </w:tcPr>
          <w:p w14:paraId="5BB90887" w14:textId="77777777" w:rsidR="00CF5D09" w:rsidRDefault="00CF5D09" w:rsidP="00CF5D09">
            <w:pPr>
              <w:pStyle w:val="TAC"/>
              <w:keepNext w:val="0"/>
              <w:widowControl w:val="0"/>
              <w:rPr>
                <w:ins w:id="74" w:author="Per Lindell" w:date="2022-11-03T11:16:00Z"/>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6489026D" w14:textId="14F743BA" w:rsidR="00CF5D09" w:rsidRPr="00A76781" w:rsidRDefault="00CF5D09" w:rsidP="00CF5D09">
            <w:pPr>
              <w:pStyle w:val="TAC"/>
              <w:keepNext w:val="0"/>
              <w:widowControl w:val="0"/>
              <w:rPr>
                <w:ins w:id="75" w:author="Per Lindell" w:date="2022-11-03T11:16:00Z"/>
                <w:rFonts w:eastAsia="SimSun" w:cs="Arial"/>
                <w:lang w:eastAsia="zh-CN"/>
              </w:rPr>
            </w:pPr>
            <w:ins w:id="76" w:author="Per Lindell" w:date="2022-11-03T11:17:00Z">
              <w:r>
                <w:rPr>
                  <w:rFonts w:eastAsia="SimSun" w:cs="Arial"/>
                  <w:lang w:eastAsia="zh-CN"/>
                </w:rPr>
                <w:t>n1</w:t>
              </w:r>
            </w:ins>
          </w:p>
        </w:tc>
        <w:tc>
          <w:tcPr>
            <w:tcW w:w="1275" w:type="dxa"/>
            <w:tcBorders>
              <w:top w:val="single" w:sz="4" w:space="0" w:color="auto"/>
              <w:left w:val="single" w:sz="4" w:space="0" w:color="auto"/>
              <w:bottom w:val="single" w:sz="4" w:space="0" w:color="auto"/>
              <w:right w:val="single" w:sz="4" w:space="0" w:color="auto"/>
            </w:tcBorders>
            <w:vAlign w:val="center"/>
          </w:tcPr>
          <w:p w14:paraId="772EF233" w14:textId="4E94D564" w:rsidR="00CF5D09" w:rsidRDefault="00CF5D09" w:rsidP="00CF5D09">
            <w:pPr>
              <w:pStyle w:val="TAR"/>
              <w:keepNext w:val="0"/>
              <w:widowControl w:val="0"/>
              <w:rPr>
                <w:ins w:id="77" w:author="Per Lindell" w:date="2022-11-03T11:16:00Z"/>
                <w:rFonts w:cs="Arial"/>
              </w:rPr>
            </w:pPr>
            <w:ins w:id="78" w:author="Per Lindell" w:date="2022-11-03T11:18:00Z">
              <w:r w:rsidRPr="005D3B77">
                <w:rPr>
                  <w:rFonts w:eastAsia="Malgun Gothic" w:cs="Arial"/>
                  <w:lang w:val="en-US" w:eastAsia="ko-KR"/>
                </w:rPr>
                <w:t>1920</w:t>
              </w:r>
              <w:r w:rsidRPr="005D3B77">
                <w:rPr>
                  <w:rFonts w:cs="Arial" w:hint="eastAsia"/>
                  <w:lang w:val="x-none" w:eastAsia="ja-JP"/>
                </w:rPr>
                <w:t xml:space="preserve"> </w:t>
              </w:r>
              <w:r w:rsidRPr="005D3B77">
                <w:rPr>
                  <w:rFonts w:cs="Arial"/>
                  <w:lang w:val="x-none" w:eastAsia="ja-JP"/>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5F0E903A" w14:textId="15E7D499" w:rsidR="00CF5D09" w:rsidRDefault="00CF5D09" w:rsidP="00CF5D09">
            <w:pPr>
              <w:pStyle w:val="TAC"/>
              <w:keepNext w:val="0"/>
              <w:widowControl w:val="0"/>
              <w:rPr>
                <w:ins w:id="79" w:author="Per Lindell" w:date="2022-11-03T11:16:00Z"/>
                <w:rFonts w:cs="Arial"/>
              </w:rPr>
            </w:pPr>
            <w:ins w:id="80" w:author="Per Lindell" w:date="2022-11-03T11:18:00Z">
              <w:r w:rsidRPr="005D3B77">
                <w:rPr>
                  <w:rFonts w:cs="Arial"/>
                  <w:lang w:val="x-none"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4CBFEB18" w14:textId="1B6DBE8E" w:rsidR="00CF5D09" w:rsidRDefault="00CF5D09" w:rsidP="00CF5D09">
            <w:pPr>
              <w:pStyle w:val="TAL"/>
              <w:keepNext w:val="0"/>
              <w:widowControl w:val="0"/>
              <w:rPr>
                <w:ins w:id="81" w:author="Per Lindell" w:date="2022-11-03T11:16:00Z"/>
                <w:rFonts w:cs="Arial"/>
              </w:rPr>
            </w:pPr>
            <w:ins w:id="82" w:author="Per Lindell" w:date="2022-11-03T11:18:00Z">
              <w:r w:rsidRPr="005D3B77">
                <w:rPr>
                  <w:rFonts w:eastAsia="Malgun Gothic" w:cs="Arial"/>
                  <w:lang w:val="en-US" w:eastAsia="ko-KR"/>
                </w:rPr>
                <w:t>1980</w:t>
              </w:r>
              <w:r w:rsidRPr="005D3B77">
                <w:rPr>
                  <w:rFonts w:cs="Arial" w:hint="eastAsia"/>
                  <w:lang w:val="x-none" w:eastAsia="ja-JP"/>
                </w:rPr>
                <w:t xml:space="preserve"> </w:t>
              </w:r>
              <w:r w:rsidRPr="005D3B77">
                <w:rPr>
                  <w:rFonts w:cs="Arial"/>
                  <w:lang w:val="x-none" w:eastAsia="ja-JP"/>
                </w:rPr>
                <w:t>MHz</w:t>
              </w:r>
            </w:ins>
          </w:p>
        </w:tc>
        <w:tc>
          <w:tcPr>
            <w:tcW w:w="1275" w:type="dxa"/>
            <w:tcBorders>
              <w:top w:val="single" w:sz="4" w:space="0" w:color="auto"/>
              <w:left w:val="single" w:sz="4" w:space="0" w:color="auto"/>
              <w:bottom w:val="single" w:sz="4" w:space="0" w:color="auto"/>
              <w:right w:val="single" w:sz="4" w:space="0" w:color="auto"/>
            </w:tcBorders>
            <w:vAlign w:val="center"/>
          </w:tcPr>
          <w:p w14:paraId="79AAD261" w14:textId="3005F25F" w:rsidR="00CF5D09" w:rsidRDefault="00CF5D09" w:rsidP="00CF5D09">
            <w:pPr>
              <w:pStyle w:val="TAR"/>
              <w:keepNext w:val="0"/>
              <w:widowControl w:val="0"/>
              <w:rPr>
                <w:ins w:id="83" w:author="Per Lindell" w:date="2022-11-03T11:16:00Z"/>
                <w:rFonts w:cs="Arial"/>
              </w:rPr>
            </w:pPr>
            <w:ins w:id="84" w:author="Per Lindell" w:date="2022-11-03T11:18:00Z">
              <w:r w:rsidRPr="005D3B77">
                <w:rPr>
                  <w:rFonts w:eastAsia="Malgun Gothic" w:cs="Arial"/>
                  <w:lang w:val="en-US" w:eastAsia="ko-KR"/>
                </w:rPr>
                <w:t>2110</w:t>
              </w:r>
              <w:r w:rsidRPr="005D3B77">
                <w:rPr>
                  <w:rFonts w:cs="Arial" w:hint="eastAsia"/>
                  <w:lang w:val="x-none" w:eastAsia="ja-JP"/>
                </w:rPr>
                <w:t xml:space="preserve"> </w:t>
              </w:r>
              <w:r w:rsidRPr="005D3B77">
                <w:rPr>
                  <w:rFonts w:cs="Arial"/>
                  <w:lang w:val="x-none" w:eastAsia="ja-JP"/>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2955CB33" w14:textId="1BFDF73D" w:rsidR="00CF5D09" w:rsidRDefault="00CF5D09" w:rsidP="00CF5D09">
            <w:pPr>
              <w:pStyle w:val="TAC"/>
              <w:keepNext w:val="0"/>
              <w:widowControl w:val="0"/>
              <w:rPr>
                <w:ins w:id="85" w:author="Per Lindell" w:date="2022-11-03T11:16:00Z"/>
                <w:rFonts w:cs="Arial"/>
              </w:rPr>
            </w:pPr>
            <w:ins w:id="86" w:author="Per Lindell" w:date="2022-11-03T11:18:00Z">
              <w:r w:rsidRPr="005D3B77">
                <w:rPr>
                  <w:rFonts w:cs="Arial"/>
                  <w:lang w:val="x-none"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5B613606" w14:textId="0CEBC982" w:rsidR="00CF5D09" w:rsidRDefault="00CF5D09" w:rsidP="00CF5D09">
            <w:pPr>
              <w:pStyle w:val="TAL"/>
              <w:keepNext w:val="0"/>
              <w:widowControl w:val="0"/>
              <w:rPr>
                <w:ins w:id="87" w:author="Per Lindell" w:date="2022-11-03T11:16:00Z"/>
                <w:rFonts w:cs="Arial"/>
              </w:rPr>
            </w:pPr>
            <w:ins w:id="88" w:author="Per Lindell" w:date="2022-11-03T11:18:00Z">
              <w:r w:rsidRPr="005D3B77">
                <w:rPr>
                  <w:rFonts w:eastAsia="Malgun Gothic" w:cs="Arial"/>
                  <w:lang w:val="en-US" w:eastAsia="ko-KR"/>
                </w:rPr>
                <w:t>2170</w:t>
              </w:r>
              <w:r w:rsidRPr="005D3B77">
                <w:rPr>
                  <w:rFonts w:cs="Arial" w:hint="eastAsia"/>
                  <w:lang w:val="x-none" w:eastAsia="ja-JP"/>
                </w:rPr>
                <w:t xml:space="preserve"> </w:t>
              </w:r>
              <w:r w:rsidRPr="005D3B77">
                <w:rPr>
                  <w:rFonts w:cs="Arial"/>
                  <w:lang w:val="x-none" w:eastAsia="ja-JP"/>
                </w:rPr>
                <w:t>MHz</w:t>
              </w:r>
            </w:ins>
          </w:p>
        </w:tc>
        <w:tc>
          <w:tcPr>
            <w:tcW w:w="843" w:type="dxa"/>
            <w:tcBorders>
              <w:top w:val="single" w:sz="4" w:space="0" w:color="auto"/>
              <w:left w:val="single" w:sz="4" w:space="0" w:color="auto"/>
              <w:bottom w:val="single" w:sz="4" w:space="0" w:color="auto"/>
              <w:right w:val="single" w:sz="4" w:space="0" w:color="auto"/>
            </w:tcBorders>
            <w:vAlign w:val="center"/>
          </w:tcPr>
          <w:p w14:paraId="3B625D7F" w14:textId="77777777" w:rsidR="00CF5D09" w:rsidRDefault="00CF5D09" w:rsidP="00CF5D09">
            <w:pPr>
              <w:pStyle w:val="TAC"/>
              <w:keepNext w:val="0"/>
              <w:widowControl w:val="0"/>
              <w:rPr>
                <w:ins w:id="89" w:author="Per Lindell" w:date="2022-11-03T11:16:00Z"/>
                <w:rFonts w:cs="Arial"/>
                <w:lang w:eastAsia="zh-CN"/>
              </w:rPr>
            </w:pPr>
            <w:ins w:id="90" w:author="Per Lindell" w:date="2022-11-03T11:16:00Z">
              <w:r>
                <w:rPr>
                  <w:rFonts w:cs="Arial"/>
                  <w:lang w:eastAsia="zh-TW"/>
                </w:rPr>
                <w:t>F</w:t>
              </w:r>
              <w:r>
                <w:rPr>
                  <w:rFonts w:cs="Arial"/>
                  <w:lang w:eastAsia="zh-CN"/>
                </w:rPr>
                <w:t>DD</w:t>
              </w:r>
            </w:ins>
          </w:p>
        </w:tc>
      </w:tr>
      <w:tr w:rsidR="00DE4A8F" w14:paraId="0F377FDB" w14:textId="77777777" w:rsidTr="00970603">
        <w:trPr>
          <w:trHeight w:val="128"/>
          <w:ins w:id="91" w:author="Per Lindell" w:date="2022-11-03T11: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82A90" w14:textId="77777777" w:rsidR="00DE4A8F" w:rsidRDefault="00DE4A8F" w:rsidP="00970603">
            <w:pPr>
              <w:spacing w:after="0"/>
              <w:rPr>
                <w:ins w:id="92" w:author="Per Lindell" w:date="2022-11-03T11:16:00Z"/>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7B95C846" w14:textId="77777777" w:rsidR="00DE4A8F" w:rsidRDefault="00DE4A8F" w:rsidP="00970603">
            <w:pPr>
              <w:pStyle w:val="TAC"/>
              <w:keepNext w:val="0"/>
              <w:widowControl w:val="0"/>
              <w:rPr>
                <w:ins w:id="93" w:author="Per Lindell" w:date="2022-11-03T11:16:00Z"/>
                <w:rFonts w:cs="Arial"/>
                <w:lang w:eastAsia="zh-TW"/>
              </w:rPr>
            </w:pPr>
            <w:ins w:id="94" w:author="Per Lindell" w:date="2022-11-03T11:16:00Z">
              <w:r>
                <w:rPr>
                  <w:rFonts w:cs="Arial"/>
                  <w:lang w:eastAsia="zh-TW"/>
                </w:rPr>
                <w:t>n</w:t>
              </w:r>
              <w:r>
                <w:rPr>
                  <w:rFonts w:cs="Arial"/>
                  <w:lang w:eastAsia="zh-CN"/>
                </w:rPr>
                <w:t>7</w:t>
              </w:r>
              <w:r>
                <w:rPr>
                  <w:rFonts w:cs="Arial"/>
                  <w:lang w:eastAsia="zh-TW"/>
                </w:rPr>
                <w:t>8</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C313033" w14:textId="77777777" w:rsidR="00DE4A8F" w:rsidRDefault="00DE4A8F" w:rsidP="00970603">
            <w:pPr>
              <w:pStyle w:val="TAR"/>
              <w:keepNext w:val="0"/>
              <w:widowControl w:val="0"/>
              <w:rPr>
                <w:ins w:id="95" w:author="Per Lindell" w:date="2022-11-03T11:16:00Z"/>
                <w:rFonts w:cs="Arial"/>
              </w:rPr>
            </w:pPr>
            <w:ins w:id="96" w:author="Per Lindell" w:date="2022-11-03T11:16:00Z">
              <w:r>
                <w:rPr>
                  <w:rFonts w:eastAsia="Malgun Gothic"/>
                  <w:lang w:eastAsia="ko-KR"/>
                </w:rPr>
                <w:t>3300</w:t>
              </w:r>
              <w: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612D74A" w14:textId="77777777" w:rsidR="00DE4A8F" w:rsidRDefault="00DE4A8F" w:rsidP="00970603">
            <w:pPr>
              <w:pStyle w:val="TAC"/>
              <w:keepNext w:val="0"/>
              <w:widowControl w:val="0"/>
              <w:rPr>
                <w:ins w:id="97" w:author="Per Lindell" w:date="2022-11-03T11:16:00Z"/>
                <w:rFonts w:cs="Arial"/>
              </w:rPr>
            </w:pPr>
            <w:ins w:id="98" w:author="Per Lindell" w:date="2022-11-03T11:16: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BDA05A7" w14:textId="77777777" w:rsidR="00DE4A8F" w:rsidRDefault="00DE4A8F" w:rsidP="00970603">
            <w:pPr>
              <w:pStyle w:val="TAL"/>
              <w:keepNext w:val="0"/>
              <w:widowControl w:val="0"/>
              <w:rPr>
                <w:ins w:id="99" w:author="Per Lindell" w:date="2022-11-03T11:16:00Z"/>
                <w:rFonts w:cs="Arial"/>
              </w:rPr>
            </w:pPr>
            <w:ins w:id="100" w:author="Per Lindell" w:date="2022-11-03T11:16:00Z">
              <w:r>
                <w:rPr>
                  <w:lang w:eastAsia="zh-TW"/>
                </w:rPr>
                <w:t>3800</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617B45A" w14:textId="77777777" w:rsidR="00DE4A8F" w:rsidRDefault="00DE4A8F" w:rsidP="00970603">
            <w:pPr>
              <w:pStyle w:val="TAR"/>
              <w:keepNext w:val="0"/>
              <w:widowControl w:val="0"/>
              <w:rPr>
                <w:ins w:id="101" w:author="Per Lindell" w:date="2022-11-03T11:16:00Z"/>
                <w:rFonts w:cs="Arial"/>
              </w:rPr>
            </w:pPr>
            <w:ins w:id="102" w:author="Per Lindell" w:date="2022-11-03T11:16:00Z">
              <w:r>
                <w:rPr>
                  <w:rFonts w:eastAsia="Malgun Gothic"/>
                  <w:lang w:eastAsia="ko-KR"/>
                </w:rPr>
                <w:t>3300</w:t>
              </w:r>
              <w: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666ED4FB" w14:textId="77777777" w:rsidR="00DE4A8F" w:rsidRDefault="00DE4A8F" w:rsidP="00970603">
            <w:pPr>
              <w:pStyle w:val="TAC"/>
              <w:keepNext w:val="0"/>
              <w:widowControl w:val="0"/>
              <w:rPr>
                <w:ins w:id="103" w:author="Per Lindell" w:date="2022-11-03T11:16:00Z"/>
                <w:rFonts w:cs="Arial"/>
              </w:rPr>
            </w:pPr>
            <w:ins w:id="104" w:author="Per Lindell" w:date="2022-11-03T11:16: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4ED9DCA" w14:textId="77777777" w:rsidR="00DE4A8F" w:rsidRDefault="00DE4A8F" w:rsidP="00970603">
            <w:pPr>
              <w:pStyle w:val="TAL"/>
              <w:keepNext w:val="0"/>
              <w:widowControl w:val="0"/>
              <w:rPr>
                <w:ins w:id="105" w:author="Per Lindell" w:date="2022-11-03T11:16:00Z"/>
                <w:rFonts w:cs="Arial"/>
              </w:rPr>
            </w:pPr>
            <w:ins w:id="106" w:author="Per Lindell" w:date="2022-11-03T11:16:00Z">
              <w:r>
                <w:rPr>
                  <w:lang w:eastAsia="zh-TW"/>
                </w:rPr>
                <w:t>3800</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ACB2AD8" w14:textId="77777777" w:rsidR="00DE4A8F" w:rsidRDefault="00DE4A8F" w:rsidP="00970603">
            <w:pPr>
              <w:pStyle w:val="TAC"/>
              <w:keepNext w:val="0"/>
              <w:widowControl w:val="0"/>
              <w:rPr>
                <w:ins w:id="107" w:author="Per Lindell" w:date="2022-11-03T11:16:00Z"/>
                <w:rFonts w:cs="Arial"/>
                <w:lang w:eastAsia="zh-CN"/>
              </w:rPr>
            </w:pPr>
            <w:ins w:id="108" w:author="Per Lindell" w:date="2022-11-03T11:16:00Z">
              <w:r>
                <w:rPr>
                  <w:rFonts w:eastAsia="Malgun Gothic" w:cs="Arial"/>
                  <w:lang w:eastAsia="ko-KR"/>
                </w:rPr>
                <w:t>TDD</w:t>
              </w:r>
            </w:ins>
          </w:p>
        </w:tc>
      </w:tr>
    </w:tbl>
    <w:p w14:paraId="4FD33444" w14:textId="77777777" w:rsidR="00186CC8" w:rsidRDefault="00186CC8" w:rsidP="00186CC8">
      <w:pPr>
        <w:ind w:left="720"/>
        <w:rPr>
          <w:ins w:id="109" w:author="Per Lindell" w:date="2022-11-03T11:17:00Z"/>
          <w:lang w:eastAsia="zh-CN"/>
        </w:rPr>
      </w:pPr>
    </w:p>
    <w:p w14:paraId="44E46D80" w14:textId="3AF22D61" w:rsidR="00616BDE" w:rsidRPr="00216078" w:rsidRDefault="00616BDE" w:rsidP="00616BDE">
      <w:pPr>
        <w:pStyle w:val="TH"/>
        <w:rPr>
          <w:ins w:id="110" w:author="Per Lindell" w:date="2020-12-21T12:43:00Z"/>
          <w:rFonts w:eastAsia="Yu Mincho"/>
          <w:sz w:val="28"/>
          <w:szCs w:val="28"/>
          <w:lang w:eastAsia="ja-JP"/>
        </w:rPr>
      </w:pPr>
      <w:ins w:id="111" w:author="Per Lindell" w:date="2020-12-21T12:43:00Z">
        <w:r w:rsidRPr="00216078">
          <w:t xml:space="preserve">Table </w:t>
        </w:r>
      </w:ins>
      <w:ins w:id="112" w:author="Per Lindell" w:date="2022-11-03T11:11:00Z">
        <w:r w:rsidR="00BF1D0C">
          <w:t>6.x</w:t>
        </w:r>
      </w:ins>
      <w:ins w:id="113" w:author="Per Lindell" w:date="2020-12-21T12:43:00Z">
        <w:r w:rsidRPr="00216078">
          <w:t>.</w:t>
        </w:r>
        <w:r>
          <w:t>2</w:t>
        </w:r>
        <w:r w:rsidRPr="00216078">
          <w:t>-1: Inter-band EN-DC configurations (</w:t>
        </w:r>
        <w:r>
          <w:t>three</w:t>
        </w:r>
        <w:r w:rsidRPr="00216078">
          <w:t xml:space="preserv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EE5E7E" w:rsidRPr="00216078" w14:paraId="12BACD37" w14:textId="77777777" w:rsidTr="00EE5E7E">
        <w:trPr>
          <w:trHeight w:val="47"/>
          <w:tblHeader/>
          <w:jc w:val="center"/>
          <w:ins w:id="114"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0A49B174" w14:textId="77777777" w:rsidR="00EE5E7E" w:rsidRPr="00216078" w:rsidRDefault="00EE5E7E" w:rsidP="00EC4079">
            <w:pPr>
              <w:pStyle w:val="TAH"/>
              <w:rPr>
                <w:ins w:id="115" w:author="Per Lindell" w:date="2020-12-21T12:43:00Z"/>
                <w:lang w:val="en-US" w:eastAsia="fi-FI"/>
              </w:rPr>
            </w:pPr>
            <w:ins w:id="116" w:author="Per Lindell" w:date="2020-12-21T12:43:00Z">
              <w:r w:rsidRPr="00216078">
                <w:rPr>
                  <w:lang w:val="en-US" w:eastAsia="fi-FI"/>
                </w:rPr>
                <w:t>EN-DC</w:t>
              </w:r>
            </w:ins>
          </w:p>
          <w:p w14:paraId="48295C79" w14:textId="3A0F259D" w:rsidR="00EE5E7E" w:rsidRPr="00216078" w:rsidRDefault="00EE5E7E" w:rsidP="00EC4079">
            <w:pPr>
              <w:pStyle w:val="TAH"/>
              <w:rPr>
                <w:ins w:id="117" w:author="Per Lindell" w:date="2020-12-21T12:43:00Z"/>
                <w:lang w:val="en-US" w:eastAsia="fi-FI"/>
              </w:rPr>
            </w:pPr>
            <w:ins w:id="118" w:author="Per Lindell" w:date="2020-12-21T12:4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5CD63AC" w14:textId="77777777" w:rsidR="00EE5E7E" w:rsidRPr="00216078" w:rsidRDefault="00EE5E7E" w:rsidP="00EC4079">
            <w:pPr>
              <w:pStyle w:val="TAH"/>
              <w:rPr>
                <w:ins w:id="119" w:author="Per Lindell" w:date="2020-12-21T12:43:00Z"/>
                <w:lang w:val="en-US" w:eastAsia="fi-FI"/>
              </w:rPr>
            </w:pPr>
            <w:ins w:id="120" w:author="Per Lindell" w:date="2020-12-21T12:43:00Z">
              <w:r w:rsidRPr="00216078">
                <w:rPr>
                  <w:lang w:val="en-US" w:eastAsia="fi-FI"/>
                </w:rPr>
                <w:t>Uplink EN-DC</w:t>
              </w:r>
            </w:ins>
          </w:p>
          <w:p w14:paraId="6375B5E4" w14:textId="77777777" w:rsidR="00EE5E7E" w:rsidRPr="00216078" w:rsidRDefault="00EE5E7E" w:rsidP="00EC4079">
            <w:pPr>
              <w:pStyle w:val="TAH"/>
              <w:rPr>
                <w:ins w:id="121" w:author="Per Lindell" w:date="2020-12-21T12:43:00Z"/>
                <w:lang w:val="en-US" w:eastAsia="fi-FI"/>
              </w:rPr>
            </w:pPr>
            <w:ins w:id="122" w:author="Per Lindell" w:date="2020-12-21T12:43:00Z">
              <w:r w:rsidRPr="00216078">
                <w:rPr>
                  <w:lang w:val="en-US" w:eastAsia="fi-FI"/>
                </w:rPr>
                <w:t>configuration</w:t>
              </w:r>
            </w:ins>
          </w:p>
          <w:p w14:paraId="35CFE823" w14:textId="77777777" w:rsidR="00EE5E7E" w:rsidRPr="00216078" w:rsidRDefault="00EE5E7E" w:rsidP="00EC4079">
            <w:pPr>
              <w:pStyle w:val="TAH"/>
              <w:rPr>
                <w:ins w:id="123" w:author="Per Lindell" w:date="2020-12-21T12:43:00Z"/>
                <w:lang w:eastAsia="fi-FI"/>
              </w:rPr>
            </w:pPr>
            <w:ins w:id="124" w:author="Per Lindell" w:date="2020-12-21T12:43:00Z">
              <w:r w:rsidRPr="00216078">
                <w:rPr>
                  <w:lang w:val="en-US" w:eastAsia="fi-FI"/>
                </w:rPr>
                <w:t>(NOTE 1)</w:t>
              </w:r>
            </w:ins>
          </w:p>
        </w:tc>
      </w:tr>
      <w:tr w:rsidR="00EE5E7E" w:rsidRPr="00216078" w14:paraId="7B4D3010" w14:textId="77777777" w:rsidTr="00EE5E7E">
        <w:trPr>
          <w:trHeight w:val="47"/>
          <w:jc w:val="center"/>
          <w:ins w:id="125" w:author="Per Lindell" w:date="2022-09-26T13:07:00Z"/>
        </w:trPr>
        <w:tc>
          <w:tcPr>
            <w:tcW w:w="2535" w:type="dxa"/>
            <w:tcBorders>
              <w:top w:val="single" w:sz="4" w:space="0" w:color="auto"/>
              <w:left w:val="single" w:sz="4" w:space="0" w:color="auto"/>
              <w:bottom w:val="single" w:sz="4" w:space="0" w:color="auto"/>
              <w:right w:val="single" w:sz="4" w:space="0" w:color="auto"/>
            </w:tcBorders>
            <w:vAlign w:val="center"/>
          </w:tcPr>
          <w:p w14:paraId="76005392" w14:textId="0A81A3CA" w:rsidR="00EE5E7E" w:rsidRPr="00334F6A" w:rsidRDefault="00EE5E7E" w:rsidP="00634AA4">
            <w:pPr>
              <w:pStyle w:val="TAC"/>
              <w:rPr>
                <w:ins w:id="126" w:author="Per Lindell" w:date="2022-09-26T13:07:00Z"/>
                <w:rFonts w:eastAsia="SimSun"/>
                <w:lang w:eastAsia="zh-CN"/>
              </w:rPr>
            </w:pPr>
            <w:ins w:id="127" w:author="Per Lindell" w:date="2022-11-03T10:52:00Z">
              <w:r w:rsidRPr="00BC29A6">
                <w:rPr>
                  <w:rFonts w:eastAsia="SimSun"/>
                  <w:lang w:eastAsia="zh-CN"/>
                </w:rPr>
                <w:t>DC_41</w:t>
              </w:r>
              <w:r>
                <w:rPr>
                  <w:rFonts w:eastAsia="SimSun"/>
                  <w:lang w:eastAsia="zh-CN"/>
                </w:rPr>
                <w:t>A</w:t>
              </w:r>
              <w:r w:rsidRPr="00BC29A6">
                <w:rPr>
                  <w:rFonts w:eastAsia="SimSun"/>
                  <w:lang w:eastAsia="zh-CN"/>
                </w:rPr>
                <w:t>_n1</w:t>
              </w:r>
              <w:r>
                <w:rPr>
                  <w:rFonts w:eastAsia="SimSun"/>
                  <w:lang w:eastAsia="zh-CN"/>
                </w:rPr>
                <w:t>A</w:t>
              </w:r>
              <w:r w:rsidRPr="00BC29A6">
                <w:rPr>
                  <w:rFonts w:eastAsia="SimSun"/>
                  <w:lang w:eastAsia="zh-CN"/>
                </w:rPr>
                <w:t>-n78</w:t>
              </w:r>
              <w:r>
                <w:rPr>
                  <w:rFonts w:eastAsia="SimSun"/>
                  <w:lang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60395FF2" w14:textId="173ED288" w:rsidR="00EE5E7E" w:rsidRDefault="00EE5E7E" w:rsidP="00634AA4">
            <w:pPr>
              <w:pStyle w:val="TAC"/>
              <w:rPr>
                <w:ins w:id="128" w:author="Per Lindell" w:date="2022-09-26T13:07:00Z"/>
                <w:rFonts w:eastAsia="SimSun"/>
                <w:lang w:eastAsia="zh-CN"/>
              </w:rPr>
            </w:pPr>
            <w:ins w:id="129" w:author="Per Lindell" w:date="2022-09-26T13:07:00Z">
              <w:r w:rsidRPr="00334F6A">
                <w:rPr>
                  <w:rFonts w:eastAsia="SimSun"/>
                  <w:lang w:eastAsia="zh-CN"/>
                </w:rPr>
                <w:t>DC_</w:t>
              </w:r>
            </w:ins>
            <w:ins w:id="130" w:author="Per Lindell" w:date="2022-11-03T10:53:00Z">
              <w:r>
                <w:rPr>
                  <w:rFonts w:eastAsia="SimSun"/>
                  <w:lang w:eastAsia="zh-CN"/>
                </w:rPr>
                <w:t>41</w:t>
              </w:r>
            </w:ins>
            <w:ins w:id="131" w:author="Per Lindell" w:date="2022-09-26T13:07:00Z">
              <w:r w:rsidRPr="00334F6A">
                <w:rPr>
                  <w:rFonts w:eastAsia="SimSun"/>
                  <w:lang w:eastAsia="zh-CN"/>
                </w:rPr>
                <w:t>A_</w:t>
              </w:r>
            </w:ins>
            <w:ins w:id="132" w:author="Per Lindell" w:date="2022-09-27T12:35:00Z">
              <w:r>
                <w:rPr>
                  <w:rFonts w:eastAsia="SimSun"/>
                  <w:lang w:eastAsia="zh-CN"/>
                </w:rPr>
                <w:t>n</w:t>
              </w:r>
            </w:ins>
            <w:ins w:id="133" w:author="Per Lindell" w:date="2022-11-03T10:53:00Z">
              <w:r>
                <w:rPr>
                  <w:rFonts w:eastAsia="SimSun"/>
                  <w:lang w:eastAsia="zh-CN"/>
                </w:rPr>
                <w:t>1</w:t>
              </w:r>
            </w:ins>
            <w:ins w:id="134" w:author="Per Lindell" w:date="2022-09-26T13:07:00Z">
              <w:r w:rsidRPr="00334F6A">
                <w:rPr>
                  <w:rFonts w:eastAsia="SimSun"/>
                  <w:lang w:eastAsia="zh-CN"/>
                </w:rPr>
                <w:t>A</w:t>
              </w:r>
            </w:ins>
          </w:p>
          <w:p w14:paraId="0592F703" w14:textId="23129CE7" w:rsidR="00EE5E7E" w:rsidRPr="00334F6A" w:rsidRDefault="00EE5E7E" w:rsidP="00634AA4">
            <w:pPr>
              <w:pStyle w:val="TAC"/>
              <w:rPr>
                <w:ins w:id="135" w:author="Per Lindell" w:date="2022-09-26T13:07:00Z"/>
                <w:rFonts w:eastAsia="SimSun"/>
                <w:lang w:eastAsia="zh-CN"/>
              </w:rPr>
            </w:pPr>
            <w:ins w:id="136" w:author="Per Lindell" w:date="2022-09-26T13:07:00Z">
              <w:r w:rsidRPr="00796468">
                <w:rPr>
                  <w:rFonts w:eastAsia="SimSun"/>
                  <w:lang w:eastAsia="zh-CN"/>
                </w:rPr>
                <w:t>DC_</w:t>
              </w:r>
            </w:ins>
            <w:ins w:id="137" w:author="Per Lindell" w:date="2022-11-03T10:53:00Z">
              <w:r>
                <w:rPr>
                  <w:rFonts w:eastAsia="SimSun"/>
                  <w:lang w:eastAsia="zh-CN"/>
                </w:rPr>
                <w:t>41</w:t>
              </w:r>
            </w:ins>
            <w:ins w:id="138" w:author="Per Lindell" w:date="2022-09-26T13:07:00Z">
              <w:r w:rsidRPr="00796468">
                <w:rPr>
                  <w:rFonts w:eastAsia="SimSun"/>
                  <w:lang w:eastAsia="zh-CN"/>
                </w:rPr>
                <w:t>A_</w:t>
              </w:r>
            </w:ins>
            <w:ins w:id="139" w:author="Per Lindell" w:date="2022-09-27T12:35:00Z">
              <w:r>
                <w:rPr>
                  <w:rFonts w:eastAsia="SimSun"/>
                  <w:lang w:eastAsia="zh-CN"/>
                </w:rPr>
                <w:t>n</w:t>
              </w:r>
            </w:ins>
            <w:ins w:id="140" w:author="Per Lindell" w:date="2022-11-03T10:53:00Z">
              <w:r>
                <w:rPr>
                  <w:rFonts w:eastAsia="SimSun"/>
                  <w:lang w:eastAsia="zh-CN"/>
                </w:rPr>
                <w:t>7</w:t>
              </w:r>
            </w:ins>
            <w:ins w:id="141" w:author="Per Lindell" w:date="2022-11-02T13:41:00Z">
              <w:r>
                <w:rPr>
                  <w:rFonts w:eastAsia="SimSun"/>
                  <w:lang w:eastAsia="zh-CN"/>
                </w:rPr>
                <w:t>8</w:t>
              </w:r>
            </w:ins>
            <w:ins w:id="142" w:author="Per Lindell" w:date="2022-09-26T13:07:00Z">
              <w:r w:rsidRPr="00796468">
                <w:rPr>
                  <w:rFonts w:eastAsia="SimSun"/>
                  <w:lang w:eastAsia="zh-CN"/>
                </w:rPr>
                <w:t>A</w:t>
              </w:r>
            </w:ins>
          </w:p>
        </w:tc>
      </w:tr>
      <w:tr w:rsidR="00935D45" w:rsidRPr="00216078" w14:paraId="76C4AC5F" w14:textId="77777777" w:rsidTr="00EE5E7E">
        <w:trPr>
          <w:trHeight w:val="47"/>
          <w:jc w:val="center"/>
          <w:ins w:id="143" w:author="Per Lindell" w:date="2022-11-03T11:23:00Z"/>
        </w:trPr>
        <w:tc>
          <w:tcPr>
            <w:tcW w:w="2535" w:type="dxa"/>
            <w:tcBorders>
              <w:top w:val="single" w:sz="4" w:space="0" w:color="auto"/>
              <w:left w:val="single" w:sz="4" w:space="0" w:color="auto"/>
              <w:bottom w:val="single" w:sz="4" w:space="0" w:color="auto"/>
              <w:right w:val="single" w:sz="4" w:space="0" w:color="auto"/>
            </w:tcBorders>
            <w:vAlign w:val="center"/>
          </w:tcPr>
          <w:p w14:paraId="4C96F721" w14:textId="2F3F9E1F" w:rsidR="00935D45" w:rsidRPr="00BC29A6" w:rsidRDefault="00935D45" w:rsidP="00935D45">
            <w:pPr>
              <w:pStyle w:val="TAC"/>
              <w:rPr>
                <w:ins w:id="144" w:author="Per Lindell" w:date="2022-11-03T11:23:00Z"/>
                <w:rFonts w:eastAsia="SimSun"/>
                <w:lang w:eastAsia="zh-CN"/>
              </w:rPr>
            </w:pPr>
            <w:ins w:id="145" w:author="Per Lindell" w:date="2022-11-03T11:23:00Z">
              <w:r w:rsidRPr="00BC29A6">
                <w:rPr>
                  <w:rFonts w:eastAsia="SimSun"/>
                  <w:lang w:eastAsia="zh-CN"/>
                </w:rPr>
                <w:t>DC_41</w:t>
              </w:r>
              <w:r>
                <w:rPr>
                  <w:rFonts w:eastAsia="SimSun"/>
                  <w:lang w:eastAsia="zh-CN"/>
                </w:rPr>
                <w:t>C</w:t>
              </w:r>
              <w:r w:rsidRPr="00BC29A6">
                <w:rPr>
                  <w:rFonts w:eastAsia="SimSun"/>
                  <w:lang w:eastAsia="zh-CN"/>
                </w:rPr>
                <w:t>_n1</w:t>
              </w:r>
              <w:r>
                <w:rPr>
                  <w:rFonts w:eastAsia="SimSun"/>
                  <w:lang w:eastAsia="zh-CN"/>
                </w:rPr>
                <w:t>A</w:t>
              </w:r>
              <w:r w:rsidRPr="00BC29A6">
                <w:rPr>
                  <w:rFonts w:eastAsia="SimSun"/>
                  <w:lang w:eastAsia="zh-CN"/>
                </w:rPr>
                <w:t>-n78</w:t>
              </w:r>
              <w:r>
                <w:rPr>
                  <w:rFonts w:eastAsia="SimSun"/>
                  <w:lang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4B56D9DB" w14:textId="77777777" w:rsidR="00935D45" w:rsidRDefault="00935D45" w:rsidP="00935D45">
            <w:pPr>
              <w:pStyle w:val="TAC"/>
              <w:rPr>
                <w:ins w:id="146" w:author="Per Lindell" w:date="2022-11-03T11:23:00Z"/>
                <w:rFonts w:eastAsia="SimSun"/>
                <w:lang w:eastAsia="zh-CN"/>
              </w:rPr>
            </w:pPr>
            <w:ins w:id="147" w:author="Per Lindell" w:date="2022-11-03T11:23:00Z">
              <w:r w:rsidRPr="00334F6A">
                <w:rPr>
                  <w:rFonts w:eastAsia="SimSun"/>
                  <w:lang w:eastAsia="zh-CN"/>
                </w:rPr>
                <w:t>DC_</w:t>
              </w:r>
              <w:r>
                <w:rPr>
                  <w:rFonts w:eastAsia="SimSun"/>
                  <w:lang w:eastAsia="zh-CN"/>
                </w:rPr>
                <w:t>41</w:t>
              </w:r>
              <w:r w:rsidRPr="00334F6A">
                <w:rPr>
                  <w:rFonts w:eastAsia="SimSun"/>
                  <w:lang w:eastAsia="zh-CN"/>
                </w:rPr>
                <w:t>A_</w:t>
              </w:r>
              <w:r>
                <w:rPr>
                  <w:rFonts w:eastAsia="SimSun"/>
                  <w:lang w:eastAsia="zh-CN"/>
                </w:rPr>
                <w:t>n1</w:t>
              </w:r>
              <w:r w:rsidRPr="00334F6A">
                <w:rPr>
                  <w:rFonts w:eastAsia="SimSun"/>
                  <w:lang w:eastAsia="zh-CN"/>
                </w:rPr>
                <w:t>A</w:t>
              </w:r>
            </w:ins>
          </w:p>
          <w:p w14:paraId="07C1E5D7" w14:textId="77777777" w:rsidR="00183D1B" w:rsidRDefault="00183D1B" w:rsidP="00183D1B">
            <w:pPr>
              <w:pStyle w:val="TAC"/>
              <w:rPr>
                <w:ins w:id="148" w:author="Per Lindell" w:date="2022-11-03T11:27:00Z"/>
                <w:rFonts w:eastAsia="SimSun"/>
                <w:lang w:eastAsia="zh-CN"/>
              </w:rPr>
            </w:pPr>
            <w:ins w:id="149" w:author="Per Lindell" w:date="2022-11-03T11:27:00Z">
              <w:r w:rsidRPr="00334F6A">
                <w:rPr>
                  <w:rFonts w:eastAsia="SimSun"/>
                  <w:lang w:eastAsia="zh-CN"/>
                </w:rPr>
                <w:t>DC_</w:t>
              </w:r>
              <w:r>
                <w:rPr>
                  <w:rFonts w:eastAsia="SimSun"/>
                  <w:lang w:eastAsia="zh-CN"/>
                </w:rPr>
                <w:t>41C</w:t>
              </w:r>
              <w:r w:rsidRPr="00334F6A">
                <w:rPr>
                  <w:rFonts w:eastAsia="SimSun"/>
                  <w:lang w:eastAsia="zh-CN"/>
                </w:rPr>
                <w:t>_</w:t>
              </w:r>
              <w:r>
                <w:rPr>
                  <w:rFonts w:eastAsia="SimSun"/>
                  <w:lang w:eastAsia="zh-CN"/>
                </w:rPr>
                <w:t>n1</w:t>
              </w:r>
              <w:r w:rsidRPr="00334F6A">
                <w:rPr>
                  <w:rFonts w:eastAsia="SimSun"/>
                  <w:lang w:eastAsia="zh-CN"/>
                </w:rPr>
                <w:t>A</w:t>
              </w:r>
            </w:ins>
          </w:p>
          <w:p w14:paraId="493B0032" w14:textId="349B1CE2" w:rsidR="00183D1B" w:rsidRDefault="00183D1B" w:rsidP="00183D1B">
            <w:pPr>
              <w:pStyle w:val="TAC"/>
              <w:rPr>
                <w:ins w:id="150" w:author="Per Lindell" w:date="2022-11-03T11:27:00Z"/>
                <w:rFonts w:eastAsia="SimSun"/>
                <w:lang w:eastAsia="zh-CN"/>
              </w:rPr>
            </w:pPr>
            <w:ins w:id="151" w:author="Per Lindell" w:date="2022-11-03T11:27:00Z">
              <w:r w:rsidRPr="00796468">
                <w:rPr>
                  <w:rFonts w:eastAsia="SimSun"/>
                  <w:lang w:eastAsia="zh-CN"/>
                </w:rPr>
                <w:t>DC_</w:t>
              </w:r>
              <w:r>
                <w:rPr>
                  <w:rFonts w:eastAsia="SimSun"/>
                  <w:lang w:eastAsia="zh-CN"/>
                </w:rPr>
                <w:t>41</w:t>
              </w:r>
              <w:r w:rsidRPr="00796468">
                <w:rPr>
                  <w:rFonts w:eastAsia="SimSun"/>
                  <w:lang w:eastAsia="zh-CN"/>
                </w:rPr>
                <w:t>A_</w:t>
              </w:r>
              <w:r>
                <w:rPr>
                  <w:rFonts w:eastAsia="SimSun"/>
                  <w:lang w:eastAsia="zh-CN"/>
                </w:rPr>
                <w:t>n78</w:t>
              </w:r>
              <w:r w:rsidRPr="00796468">
                <w:rPr>
                  <w:rFonts w:eastAsia="SimSun"/>
                  <w:lang w:eastAsia="zh-CN"/>
                </w:rPr>
                <w:t>A</w:t>
              </w:r>
            </w:ins>
          </w:p>
          <w:p w14:paraId="569394EA" w14:textId="1CFCA66D" w:rsidR="00935D45" w:rsidRPr="00334F6A" w:rsidRDefault="00935D45" w:rsidP="00935D45">
            <w:pPr>
              <w:pStyle w:val="TAC"/>
              <w:rPr>
                <w:ins w:id="152" w:author="Per Lindell" w:date="2022-11-03T11:23:00Z"/>
                <w:rFonts w:eastAsia="SimSun"/>
                <w:lang w:eastAsia="zh-CN"/>
              </w:rPr>
            </w:pPr>
            <w:ins w:id="153" w:author="Per Lindell" w:date="2022-11-03T11:23:00Z">
              <w:r w:rsidRPr="00796468">
                <w:rPr>
                  <w:rFonts w:eastAsia="SimSun"/>
                  <w:lang w:eastAsia="zh-CN"/>
                </w:rPr>
                <w:t>DC_</w:t>
              </w:r>
              <w:r>
                <w:rPr>
                  <w:rFonts w:eastAsia="SimSun"/>
                  <w:lang w:eastAsia="zh-CN"/>
                </w:rPr>
                <w:t>41</w:t>
              </w:r>
            </w:ins>
            <w:ins w:id="154" w:author="Per Lindell" w:date="2022-11-03T11:27:00Z">
              <w:r w:rsidR="00183D1B">
                <w:rPr>
                  <w:rFonts w:eastAsia="SimSun"/>
                  <w:lang w:eastAsia="zh-CN"/>
                </w:rPr>
                <w:t>C</w:t>
              </w:r>
            </w:ins>
            <w:ins w:id="155" w:author="Per Lindell" w:date="2022-11-03T11:23:00Z">
              <w:r w:rsidRPr="00796468">
                <w:rPr>
                  <w:rFonts w:eastAsia="SimSun"/>
                  <w:lang w:eastAsia="zh-CN"/>
                </w:rPr>
                <w:t>_</w:t>
              </w:r>
              <w:r>
                <w:rPr>
                  <w:rFonts w:eastAsia="SimSun"/>
                  <w:lang w:eastAsia="zh-CN"/>
                </w:rPr>
                <w:t>n78</w:t>
              </w:r>
              <w:r w:rsidRPr="00796468">
                <w:rPr>
                  <w:rFonts w:eastAsia="SimSun"/>
                  <w:lang w:eastAsia="zh-CN"/>
                </w:rPr>
                <w:t>A</w:t>
              </w:r>
            </w:ins>
          </w:p>
        </w:tc>
      </w:tr>
    </w:tbl>
    <w:p w14:paraId="127BCBF0" w14:textId="77777777" w:rsidR="00616BDE" w:rsidRPr="00216078" w:rsidRDefault="00616BDE" w:rsidP="00616BDE">
      <w:pPr>
        <w:ind w:left="720"/>
        <w:rPr>
          <w:ins w:id="156" w:author="Per Lindell" w:date="2020-12-21T12:43:00Z"/>
          <w:b/>
          <w:color w:val="00B050"/>
          <w:lang w:val="en-US" w:eastAsia="zh-CN"/>
        </w:rPr>
      </w:pPr>
    </w:p>
    <w:p w14:paraId="2C9EB5C1" w14:textId="6E93B711" w:rsidR="00F465DB" w:rsidRPr="00F61207" w:rsidRDefault="00F465DB" w:rsidP="00F465DB">
      <w:pPr>
        <w:pStyle w:val="Heading3"/>
        <w:rPr>
          <w:ins w:id="157" w:author="Per Lindell" w:date="2022-11-03T11:28:00Z"/>
          <w:lang w:val="en-US" w:eastAsia="zh-CN"/>
        </w:rPr>
      </w:pPr>
      <w:bookmarkStart w:id="158" w:name="_Toc117262926"/>
      <w:ins w:id="159" w:author="Per Lindell" w:date="2022-11-03T11:28:00Z">
        <w:r>
          <w:rPr>
            <w:lang w:val="en-US" w:eastAsia="zh-CN"/>
          </w:rPr>
          <w:t>6.</w:t>
        </w:r>
      </w:ins>
      <w:ins w:id="160" w:author="Per Lindell" w:date="2022-11-03T11:29:00Z">
        <w:r w:rsidR="00543F54">
          <w:rPr>
            <w:lang w:val="en-US" w:eastAsia="zh-CN"/>
          </w:rPr>
          <w:t>x</w:t>
        </w:r>
      </w:ins>
      <w:ins w:id="161" w:author="Per Lindell" w:date="2022-11-03T11:28:00Z">
        <w:r w:rsidRPr="00464490">
          <w:rPr>
            <w:lang w:val="en-US" w:eastAsia="zh-CN"/>
          </w:rPr>
          <w:t xml:space="preserve">.2 </w:t>
        </w:r>
        <w:r w:rsidRPr="00464490">
          <w:rPr>
            <w:lang w:val="en-US" w:eastAsia="zh-CN"/>
          </w:rPr>
          <w:tab/>
        </w:r>
        <w:r w:rsidRPr="004665B8">
          <w:rPr>
            <w:rFonts w:cs="Arial"/>
            <w:szCs w:val="28"/>
            <w:lang w:eastAsia="zh-CN"/>
          </w:rPr>
          <w:t xml:space="preserve">Channel bandwidths per operating band for </w:t>
        </w:r>
        <w:r w:rsidRPr="004665B8">
          <w:rPr>
            <w:rFonts w:cs="Arial" w:hint="eastAsia"/>
            <w:szCs w:val="28"/>
            <w:lang w:eastAsia="ja-JP"/>
          </w:rPr>
          <w:t>DC</w:t>
        </w:r>
        <w:bookmarkEnd w:id="158"/>
      </w:ins>
    </w:p>
    <w:p w14:paraId="5FAF7F88" w14:textId="25741F06" w:rsidR="00F465DB" w:rsidRDefault="00F465DB" w:rsidP="00F465DB">
      <w:pPr>
        <w:pStyle w:val="TH"/>
        <w:rPr>
          <w:ins w:id="162" w:author="Per Lindell" w:date="2022-11-03T11:28:00Z"/>
          <w:rFonts w:eastAsia="Yu Mincho"/>
          <w:sz w:val="28"/>
          <w:szCs w:val="28"/>
          <w:lang w:eastAsia="ja-JP"/>
        </w:rPr>
      </w:pPr>
      <w:ins w:id="163" w:author="Per Lindell" w:date="2022-11-03T11:28:00Z">
        <w:r>
          <w:t>Table 6.</w:t>
        </w:r>
      </w:ins>
      <w:ins w:id="164" w:author="Per Lindell" w:date="2022-11-03T11:29:00Z">
        <w:r w:rsidR="00543F54">
          <w:t>x</w:t>
        </w:r>
      </w:ins>
      <w:ins w:id="165" w:author="Per Lindell" w:date="2022-11-03T11:28:00Z">
        <w:r>
          <w:rPr>
            <w:lang w:val="en-US"/>
          </w:rPr>
          <w:t>.2</w:t>
        </w:r>
        <w:r>
          <w:t>-1: Supported bandwidths per DC band combination of LTE 1DL/1UL + NR 2DL/1UL</w:t>
        </w:r>
      </w:ins>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Change w:id="166">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blGridChange>
      </w:tblGrid>
      <w:tr w:rsidR="001E159E" w14:paraId="3AA27A4B" w14:textId="77777777" w:rsidTr="00051BA5">
        <w:trPr>
          <w:trHeight w:val="162"/>
          <w:jc w:val="center"/>
          <w:ins w:id="167" w:author="Per Lindell" w:date="2022-11-03T11:28:00Z"/>
        </w:trPr>
        <w:tc>
          <w:tcPr>
            <w:tcW w:w="596" w:type="dxa"/>
            <w:tcBorders>
              <w:top w:val="single" w:sz="4" w:space="0" w:color="auto"/>
              <w:left w:val="single" w:sz="4" w:space="0" w:color="auto"/>
              <w:bottom w:val="single" w:sz="4" w:space="0" w:color="auto"/>
              <w:right w:val="single" w:sz="4" w:space="0" w:color="auto"/>
            </w:tcBorders>
          </w:tcPr>
          <w:p w14:paraId="6ABC7D1D" w14:textId="77777777" w:rsidR="001E159E" w:rsidRDefault="001E159E" w:rsidP="00970603">
            <w:pPr>
              <w:keepLines/>
              <w:widowControl w:val="0"/>
              <w:spacing w:after="0"/>
              <w:jc w:val="center"/>
              <w:rPr>
                <w:ins w:id="168" w:author="Per Lindell" w:date="2022-11-03T11:28:00Z"/>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1C8CCAC0" w14:textId="77777777" w:rsidR="001E159E" w:rsidRDefault="001E159E" w:rsidP="00970603">
            <w:pPr>
              <w:pStyle w:val="TAH"/>
              <w:rPr>
                <w:ins w:id="169" w:author="Per Lindell" w:date="2022-11-03T11:36:00Z"/>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0933B0DC" w14:textId="77777777" w:rsidR="001E159E" w:rsidRDefault="001E159E" w:rsidP="00970603">
            <w:pPr>
              <w:pStyle w:val="TAH"/>
              <w:rPr>
                <w:ins w:id="170" w:author="Per Lindell" w:date="2022-11-03T11:41:00Z"/>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5C18B346" w14:textId="635684DB" w:rsidR="001E159E" w:rsidRDefault="001E159E" w:rsidP="00970603">
            <w:pPr>
              <w:pStyle w:val="TAH"/>
              <w:rPr>
                <w:ins w:id="171" w:author="Per Lindell" w:date="2022-11-03T11:28:00Z"/>
              </w:rPr>
            </w:pPr>
            <w:ins w:id="172" w:author="Per Lindell" w:date="2022-11-03T11:28:00Z">
              <w:r>
                <w:rPr>
                  <w:lang w:eastAsia="ja-JP"/>
                </w:rPr>
                <w:t>DC</w:t>
              </w:r>
              <w:r>
                <w:t xml:space="preserve"> operating / channel bandwidth</w:t>
              </w:r>
            </w:ins>
          </w:p>
        </w:tc>
      </w:tr>
      <w:tr w:rsidR="001E159E" w14:paraId="5C9DED58" w14:textId="77777777" w:rsidTr="00051BA5">
        <w:trPr>
          <w:trHeight w:val="586"/>
          <w:jc w:val="center"/>
          <w:ins w:id="173" w:author="Per Lindell" w:date="2022-11-03T11:28: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063A5E60" w14:textId="77777777" w:rsidR="001E159E" w:rsidRDefault="001E159E" w:rsidP="00970603">
            <w:pPr>
              <w:pStyle w:val="TAH"/>
              <w:rPr>
                <w:ins w:id="174" w:author="Per Lindell" w:date="2022-11-03T11:28:00Z"/>
              </w:rPr>
            </w:pPr>
            <w:ins w:id="175" w:author="Per Lindell" w:date="2022-11-03T11:28:00Z">
              <w:r>
                <w:lastRenderedPageBreak/>
                <w:t xml:space="preserve">E-UTRA </w:t>
              </w:r>
              <w:r>
                <w:rPr>
                  <w:lang w:eastAsia="ja-JP"/>
                </w:rPr>
                <w:t>and NR DC</w:t>
              </w:r>
              <w: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08433529" w14:textId="77777777" w:rsidR="001E159E" w:rsidRDefault="001E159E" w:rsidP="00970603">
            <w:pPr>
              <w:pStyle w:val="TAH"/>
              <w:rPr>
                <w:ins w:id="176" w:author="Per Lindell" w:date="2022-11-03T11:28:00Z"/>
              </w:rPr>
            </w:pPr>
            <w:ins w:id="177" w:author="Per Lindell" w:date="2022-11-03T11:28:00Z">
              <w:r>
                <w:t>E-UTRA</w:t>
              </w:r>
              <w:r>
                <w:rPr>
                  <w:lang w:eastAsia="ja-JP"/>
                </w:rPr>
                <w:t xml:space="preserve"> and NR</w:t>
              </w:r>
              <w: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155B26C9" w14:textId="77777777" w:rsidR="001E159E" w:rsidRDefault="001E159E" w:rsidP="00970603">
            <w:pPr>
              <w:pStyle w:val="TAH"/>
              <w:rPr>
                <w:ins w:id="178" w:author="Per Lindell" w:date="2022-11-03T11:28:00Z"/>
                <w:lang w:eastAsia="ja-JP"/>
              </w:rPr>
            </w:pPr>
            <w:ins w:id="179" w:author="Per Lindell" w:date="2022-11-03T11:28:00Z">
              <w:r>
                <w:rPr>
                  <w:lang w:eastAsia="ja-JP"/>
                </w:rPr>
                <w:t>Subcarrier spacing</w:t>
              </w:r>
            </w:ins>
          </w:p>
          <w:p w14:paraId="64EBAC08" w14:textId="77777777" w:rsidR="001E159E" w:rsidRDefault="001E159E" w:rsidP="00970603">
            <w:pPr>
              <w:pStyle w:val="TAH"/>
              <w:rPr>
                <w:ins w:id="180" w:author="Per Lindell" w:date="2022-11-03T11:28:00Z"/>
                <w:lang w:eastAsia="ja-JP"/>
              </w:rPr>
            </w:pPr>
            <w:ins w:id="181" w:author="Per Lindell" w:date="2022-11-03T11:28:00Z">
              <w:r>
                <w:rPr>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033A5E5" w14:textId="77777777" w:rsidR="001E159E" w:rsidRDefault="001E159E" w:rsidP="00970603">
            <w:pPr>
              <w:pStyle w:val="TAH"/>
              <w:rPr>
                <w:ins w:id="182" w:author="Per Lindell" w:date="2022-11-03T11:28:00Z"/>
                <w:lang w:eastAsia="ja-JP"/>
              </w:rPr>
            </w:pPr>
            <w:ins w:id="183" w:author="Per Lindell" w:date="2022-11-03T11:28:00Z">
              <w:r>
                <w:rPr>
                  <w:lang w:eastAsia="ja-JP"/>
                </w:rPr>
                <w:t>5</w:t>
              </w:r>
            </w:ins>
          </w:p>
          <w:p w14:paraId="187006C1" w14:textId="77777777" w:rsidR="001E159E" w:rsidRDefault="001E159E" w:rsidP="00970603">
            <w:pPr>
              <w:pStyle w:val="TAH"/>
              <w:rPr>
                <w:ins w:id="184" w:author="Per Lindell" w:date="2022-11-03T11:28:00Z"/>
                <w:lang w:eastAsia="ja-JP"/>
              </w:rPr>
            </w:pPr>
            <w:ins w:id="185" w:author="Per Lindell" w:date="2022-11-03T11:28: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CBFD54F" w14:textId="77777777" w:rsidR="001E159E" w:rsidRDefault="001E159E" w:rsidP="00970603">
            <w:pPr>
              <w:pStyle w:val="TAH"/>
              <w:rPr>
                <w:ins w:id="186" w:author="Per Lindell" w:date="2022-11-03T11:28:00Z"/>
                <w:lang w:eastAsia="ja-JP"/>
              </w:rPr>
            </w:pPr>
            <w:ins w:id="187" w:author="Per Lindell" w:date="2022-11-03T11:28:00Z">
              <w:r>
                <w:rPr>
                  <w:lang w:eastAsia="ja-JP"/>
                </w:rPr>
                <w:t>10</w:t>
              </w:r>
            </w:ins>
          </w:p>
          <w:p w14:paraId="0666FE36" w14:textId="77777777" w:rsidR="001E159E" w:rsidRDefault="001E159E" w:rsidP="00970603">
            <w:pPr>
              <w:pStyle w:val="TAH"/>
              <w:rPr>
                <w:ins w:id="188" w:author="Per Lindell" w:date="2022-11-03T11:28:00Z"/>
              </w:rPr>
            </w:pPr>
            <w:ins w:id="189" w:author="Per Lindell" w:date="2022-11-03T11:28: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8330E2C" w14:textId="77777777" w:rsidR="001E159E" w:rsidRDefault="001E159E" w:rsidP="00970603">
            <w:pPr>
              <w:pStyle w:val="TAH"/>
              <w:rPr>
                <w:ins w:id="190" w:author="Per Lindell" w:date="2022-11-03T11:28:00Z"/>
                <w:lang w:eastAsia="ja-JP"/>
              </w:rPr>
            </w:pPr>
            <w:ins w:id="191" w:author="Per Lindell" w:date="2022-11-03T11:28:00Z">
              <w:r>
                <w:rPr>
                  <w:lang w:eastAsia="ja-JP"/>
                </w:rPr>
                <w:t>15</w:t>
              </w:r>
            </w:ins>
          </w:p>
          <w:p w14:paraId="19B37C70" w14:textId="77777777" w:rsidR="001E159E" w:rsidRDefault="001E159E" w:rsidP="00970603">
            <w:pPr>
              <w:pStyle w:val="TAH"/>
              <w:rPr>
                <w:ins w:id="192" w:author="Per Lindell" w:date="2022-11-03T11:28:00Z"/>
              </w:rPr>
            </w:pPr>
            <w:ins w:id="193" w:author="Per Lindell" w:date="2022-11-03T11:28: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5B98EFC" w14:textId="77777777" w:rsidR="001E159E" w:rsidRDefault="001E159E" w:rsidP="00970603">
            <w:pPr>
              <w:pStyle w:val="TAH"/>
              <w:rPr>
                <w:ins w:id="194" w:author="Per Lindell" w:date="2022-11-03T11:28:00Z"/>
                <w:lang w:eastAsia="ja-JP"/>
              </w:rPr>
            </w:pPr>
            <w:ins w:id="195" w:author="Per Lindell" w:date="2022-11-03T11:28:00Z">
              <w:r>
                <w:rPr>
                  <w:lang w:eastAsia="ja-JP"/>
                </w:rPr>
                <w:t>20</w:t>
              </w:r>
            </w:ins>
          </w:p>
          <w:p w14:paraId="0AAF192A" w14:textId="77777777" w:rsidR="001E159E" w:rsidRDefault="001E159E" w:rsidP="00970603">
            <w:pPr>
              <w:pStyle w:val="TAH"/>
              <w:rPr>
                <w:ins w:id="196" w:author="Per Lindell" w:date="2022-11-03T11:28:00Z"/>
              </w:rPr>
            </w:pPr>
            <w:ins w:id="197" w:author="Per Lindell" w:date="2022-11-03T11:28: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A651BE6" w14:textId="77777777" w:rsidR="001E159E" w:rsidRDefault="001E159E" w:rsidP="00970603">
            <w:pPr>
              <w:pStyle w:val="TAH"/>
              <w:rPr>
                <w:ins w:id="198" w:author="Per Lindell" w:date="2022-11-03T11:28:00Z"/>
                <w:lang w:eastAsia="zh-TW"/>
              </w:rPr>
            </w:pPr>
            <w:ins w:id="199" w:author="Per Lindell" w:date="2022-11-03T11:28:00Z">
              <w:r>
                <w:rPr>
                  <w:lang w:eastAsia="zh-TW"/>
                </w:rPr>
                <w:t>25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3EC36E0" w14:textId="77777777" w:rsidR="001E159E" w:rsidRDefault="001E159E" w:rsidP="00970603">
            <w:pPr>
              <w:pStyle w:val="TAH"/>
              <w:rPr>
                <w:ins w:id="200" w:author="Per Lindell" w:date="2022-11-03T11:28:00Z"/>
                <w:lang w:eastAsia="zh-TW"/>
              </w:rPr>
            </w:pPr>
            <w:ins w:id="201" w:author="Per Lindell" w:date="2022-11-03T11:28:00Z">
              <w:r>
                <w:rPr>
                  <w:lang w:eastAsia="zh-TW"/>
                </w:rPr>
                <w:t>30</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20BF8006" w14:textId="6C4C5DEA" w:rsidR="001E159E" w:rsidRDefault="001E159E" w:rsidP="00970603">
            <w:pPr>
              <w:pStyle w:val="TAH"/>
              <w:rPr>
                <w:ins w:id="202" w:author="Per Lindell" w:date="2022-11-03T11:41:00Z"/>
                <w:lang w:eastAsia="ja-JP"/>
              </w:rPr>
            </w:pPr>
            <w:ins w:id="203" w:author="Per Lindell" w:date="2022-11-03T11:41:00Z">
              <w:r>
                <w:rPr>
                  <w:lang w:eastAsia="zh-TW"/>
                </w:rPr>
                <w:t>35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801EDA3" w14:textId="023E07D7" w:rsidR="001E159E" w:rsidRDefault="001E159E" w:rsidP="00970603">
            <w:pPr>
              <w:pStyle w:val="TAH"/>
              <w:rPr>
                <w:ins w:id="204" w:author="Per Lindell" w:date="2022-11-03T11:28:00Z"/>
                <w:lang w:eastAsia="ja-JP"/>
              </w:rPr>
            </w:pPr>
            <w:ins w:id="205" w:author="Per Lindell" w:date="2022-11-03T11:28:00Z">
              <w:r>
                <w:rPr>
                  <w:lang w:eastAsia="ja-JP"/>
                </w:rPr>
                <w:t>40</w:t>
              </w:r>
            </w:ins>
          </w:p>
          <w:p w14:paraId="2D06843F" w14:textId="77777777" w:rsidR="001E159E" w:rsidRDefault="001E159E" w:rsidP="00970603">
            <w:pPr>
              <w:pStyle w:val="TAH"/>
              <w:rPr>
                <w:ins w:id="206" w:author="Per Lindell" w:date="2022-11-03T11:28:00Z"/>
                <w:lang w:eastAsia="zh-TW"/>
              </w:rPr>
            </w:pPr>
            <w:ins w:id="207" w:author="Per Lindell" w:date="2022-11-03T11:28: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E0C2C4A" w14:textId="54D448CF" w:rsidR="001E159E" w:rsidRDefault="001E159E" w:rsidP="00970603">
            <w:pPr>
              <w:pStyle w:val="TAH"/>
              <w:rPr>
                <w:ins w:id="208" w:author="Per Lindell" w:date="2022-11-03T11:28:00Z"/>
                <w:lang w:eastAsia="ja-JP"/>
              </w:rPr>
            </w:pPr>
            <w:ins w:id="209" w:author="Per Lindell" w:date="2022-11-03T11:35:00Z">
              <w:r>
                <w:rPr>
                  <w:lang w:eastAsia="ja-JP"/>
                </w:rPr>
                <w:t>45</w:t>
              </w:r>
            </w:ins>
          </w:p>
          <w:p w14:paraId="640C170E" w14:textId="77777777" w:rsidR="001E159E" w:rsidRDefault="001E159E" w:rsidP="00970603">
            <w:pPr>
              <w:pStyle w:val="TAH"/>
              <w:rPr>
                <w:ins w:id="210" w:author="Per Lindell" w:date="2022-11-03T11:28:00Z"/>
              </w:rPr>
            </w:pPr>
            <w:ins w:id="211" w:author="Per Lindell" w:date="2022-11-03T11:28: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EDD5DCF" w14:textId="081B05C0" w:rsidR="001E159E" w:rsidRDefault="001E159E" w:rsidP="00970603">
            <w:pPr>
              <w:pStyle w:val="TAH"/>
              <w:rPr>
                <w:ins w:id="212" w:author="Per Lindell" w:date="2022-11-03T11:28:00Z"/>
                <w:lang w:eastAsia="ja-JP"/>
              </w:rPr>
            </w:pPr>
            <w:ins w:id="213" w:author="Per Lindell" w:date="2022-11-03T11:35:00Z">
              <w:r>
                <w:rPr>
                  <w:lang w:eastAsia="ja-JP"/>
                </w:rPr>
                <w:t>5</w:t>
              </w:r>
            </w:ins>
            <w:ins w:id="214" w:author="Per Lindell" w:date="2022-11-03T11:28:00Z">
              <w:r>
                <w:rPr>
                  <w:lang w:eastAsia="ja-JP"/>
                </w:rPr>
                <w:t>0</w:t>
              </w:r>
            </w:ins>
          </w:p>
          <w:p w14:paraId="4D64B35A" w14:textId="77777777" w:rsidR="001E159E" w:rsidRDefault="001E159E" w:rsidP="00970603">
            <w:pPr>
              <w:pStyle w:val="TAH"/>
              <w:rPr>
                <w:ins w:id="215" w:author="Per Lindell" w:date="2022-11-03T11:28:00Z"/>
                <w:lang w:eastAsia="zh-TW"/>
              </w:rPr>
            </w:pPr>
            <w:ins w:id="216" w:author="Per Lindell" w:date="2022-11-03T11:28: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2B4165C7" w14:textId="4B190D9E" w:rsidR="001E159E" w:rsidRDefault="001E159E" w:rsidP="00970603">
            <w:pPr>
              <w:pStyle w:val="TAH"/>
              <w:rPr>
                <w:ins w:id="217" w:author="Per Lindell" w:date="2022-11-03T11:28:00Z"/>
                <w:lang w:eastAsia="ja-JP"/>
              </w:rPr>
            </w:pPr>
            <w:ins w:id="218" w:author="Per Lindell" w:date="2022-11-03T11:36:00Z">
              <w:r>
                <w:rPr>
                  <w:lang w:eastAsia="ja-JP"/>
                </w:rPr>
                <w:t>6</w:t>
              </w:r>
            </w:ins>
            <w:ins w:id="219" w:author="Per Lindell" w:date="2022-11-03T11:28:00Z">
              <w:r>
                <w:rPr>
                  <w:lang w:eastAsia="ja-JP"/>
                </w:rPr>
                <w:t>0</w:t>
              </w:r>
            </w:ins>
          </w:p>
          <w:p w14:paraId="06EA5438" w14:textId="77777777" w:rsidR="001E159E" w:rsidRDefault="001E159E" w:rsidP="00970603">
            <w:pPr>
              <w:pStyle w:val="TAH"/>
              <w:rPr>
                <w:ins w:id="220" w:author="Per Lindell" w:date="2022-11-03T11:28:00Z"/>
                <w:lang w:eastAsia="ja-JP"/>
              </w:rPr>
            </w:pPr>
            <w:ins w:id="221" w:author="Per Lindell" w:date="2022-11-03T11:28: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371F873D" w14:textId="77777777" w:rsidR="001E159E" w:rsidRDefault="001E159E" w:rsidP="000A3154">
            <w:pPr>
              <w:pStyle w:val="TAH"/>
              <w:rPr>
                <w:ins w:id="222" w:author="Per Lindell" w:date="2022-11-03T11:36:00Z"/>
                <w:lang w:eastAsia="ja-JP"/>
              </w:rPr>
            </w:pPr>
            <w:ins w:id="223" w:author="Per Lindell" w:date="2022-11-03T11:36:00Z">
              <w:r>
                <w:rPr>
                  <w:lang w:eastAsia="ja-JP"/>
                </w:rPr>
                <w:t>70</w:t>
              </w:r>
            </w:ins>
          </w:p>
          <w:p w14:paraId="0154521D" w14:textId="4F93FE35" w:rsidR="001E159E" w:rsidRDefault="001E159E" w:rsidP="000A3154">
            <w:pPr>
              <w:pStyle w:val="TAH"/>
              <w:rPr>
                <w:ins w:id="224" w:author="Per Lindell" w:date="2022-11-03T11:36:00Z"/>
                <w:lang w:eastAsia="ja-JP"/>
              </w:rPr>
            </w:pPr>
            <w:ins w:id="225" w:author="Per Lindell" w:date="2022-11-03T11:36: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6ADA269" w14:textId="74873049" w:rsidR="001E159E" w:rsidRDefault="001E159E" w:rsidP="00970603">
            <w:pPr>
              <w:pStyle w:val="TAH"/>
              <w:rPr>
                <w:ins w:id="226" w:author="Per Lindell" w:date="2022-11-03T11:28:00Z"/>
                <w:lang w:eastAsia="ja-JP"/>
              </w:rPr>
            </w:pPr>
            <w:ins w:id="227" w:author="Per Lindell" w:date="2022-11-03T11:28:00Z">
              <w:r>
                <w:rPr>
                  <w:lang w:eastAsia="ja-JP"/>
                </w:rPr>
                <w:t>80</w:t>
              </w:r>
            </w:ins>
          </w:p>
          <w:p w14:paraId="2E3C8D95" w14:textId="77777777" w:rsidR="001E159E" w:rsidRDefault="001E159E" w:rsidP="00970603">
            <w:pPr>
              <w:pStyle w:val="TAH"/>
              <w:rPr>
                <w:ins w:id="228" w:author="Per Lindell" w:date="2022-11-03T11:28:00Z"/>
                <w:lang w:eastAsia="ja-JP"/>
              </w:rPr>
            </w:pPr>
            <w:ins w:id="229" w:author="Per Lindell" w:date="2022-11-03T11:28: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4105522" w14:textId="77777777" w:rsidR="001E159E" w:rsidRDefault="001E159E" w:rsidP="00970603">
            <w:pPr>
              <w:pStyle w:val="TAH"/>
              <w:rPr>
                <w:ins w:id="230" w:author="Per Lindell" w:date="2022-11-03T11:28:00Z"/>
                <w:lang w:eastAsia="zh-TW"/>
              </w:rPr>
            </w:pPr>
            <w:ins w:id="231" w:author="Per Lindell" w:date="2022-11-03T11:28:00Z">
              <w:r>
                <w:rPr>
                  <w:lang w:eastAsia="zh-TW"/>
                </w:rPr>
                <w:t>90</w:t>
              </w:r>
              <w:r>
                <w:rPr>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19EE88B" w14:textId="77777777" w:rsidR="001E159E" w:rsidRDefault="001E159E" w:rsidP="00970603">
            <w:pPr>
              <w:pStyle w:val="TAH"/>
              <w:rPr>
                <w:ins w:id="232" w:author="Per Lindell" w:date="2022-11-03T11:28:00Z"/>
              </w:rPr>
            </w:pPr>
            <w:ins w:id="233" w:author="Per Lindell" w:date="2022-11-03T11:28:00Z">
              <w:r>
                <w:rPr>
                  <w:lang w:eastAsia="ja-JP"/>
                </w:rPr>
                <w:t>100</w:t>
              </w:r>
              <w: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284C0B9E" w14:textId="77777777" w:rsidR="001E159E" w:rsidRDefault="001E159E" w:rsidP="00970603">
            <w:pPr>
              <w:pStyle w:val="TAH"/>
              <w:rPr>
                <w:ins w:id="234" w:author="Per Lindell" w:date="2022-11-03T11:28:00Z"/>
              </w:rPr>
            </w:pPr>
            <w:ins w:id="235" w:author="Per Lindell" w:date="2022-11-03T11:28:00Z">
              <w:r>
                <w:t>Maximum aggregated bandwidth</w:t>
              </w:r>
            </w:ins>
          </w:p>
          <w:p w14:paraId="08666E30" w14:textId="77777777" w:rsidR="001E159E" w:rsidRDefault="001E159E" w:rsidP="00970603">
            <w:pPr>
              <w:pStyle w:val="TAH"/>
              <w:rPr>
                <w:ins w:id="236" w:author="Per Lindell" w:date="2022-11-03T11:28:00Z"/>
              </w:rPr>
            </w:pPr>
            <w:ins w:id="237" w:author="Per Lindell" w:date="2022-11-03T11:28:00Z">
              <w:r>
                <w:t>[MHz]</w:t>
              </w:r>
            </w:ins>
          </w:p>
        </w:tc>
      </w:tr>
      <w:tr w:rsidR="001E159E" w14:paraId="67B8C44F" w14:textId="77777777" w:rsidTr="00051BA5">
        <w:trPr>
          <w:trHeight w:val="152"/>
          <w:jc w:val="center"/>
          <w:ins w:id="238" w:author="Per Lindell" w:date="2022-11-03T11:28:00Z"/>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1A734DE" w14:textId="2356A6F5" w:rsidR="001E159E" w:rsidRDefault="001E159E" w:rsidP="00970603">
            <w:pPr>
              <w:pStyle w:val="TAC"/>
              <w:rPr>
                <w:ins w:id="239" w:author="Per Lindell" w:date="2022-11-03T11:28:00Z"/>
              </w:rPr>
            </w:pPr>
            <w:ins w:id="240" w:author="Per Lindell" w:date="2022-11-03T11:31:00Z">
              <w:r w:rsidRPr="00BC29A6">
                <w:rPr>
                  <w:rFonts w:eastAsia="SimSun"/>
                  <w:lang w:eastAsia="zh-CN"/>
                </w:rPr>
                <w:t>DC_41</w:t>
              </w:r>
              <w:r>
                <w:rPr>
                  <w:rFonts w:eastAsia="SimSun"/>
                  <w:lang w:eastAsia="zh-CN"/>
                </w:rPr>
                <w:t>A</w:t>
              </w:r>
              <w:r w:rsidRPr="00BC29A6">
                <w:rPr>
                  <w:rFonts w:eastAsia="SimSun"/>
                  <w:lang w:eastAsia="zh-CN"/>
                </w:rPr>
                <w:t>_n1</w:t>
              </w:r>
              <w:r>
                <w:rPr>
                  <w:rFonts w:eastAsia="SimSun"/>
                  <w:lang w:eastAsia="zh-CN"/>
                </w:rPr>
                <w:t>A</w:t>
              </w:r>
              <w:r w:rsidRPr="00BC29A6">
                <w:rPr>
                  <w:rFonts w:eastAsia="SimSun"/>
                  <w:lang w:eastAsia="zh-CN"/>
                </w:rPr>
                <w:t>-n78</w:t>
              </w:r>
              <w:r>
                <w:rPr>
                  <w:rFonts w:eastAsia="SimSun"/>
                  <w:lang w:eastAsia="zh-CN"/>
                </w:rPr>
                <w:t>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6A3F1B3" w14:textId="406B7B3B" w:rsidR="001E159E" w:rsidRDefault="001E159E" w:rsidP="00970603">
            <w:pPr>
              <w:pStyle w:val="TAC"/>
              <w:rPr>
                <w:ins w:id="241" w:author="Per Lindell" w:date="2022-11-03T11:28:00Z"/>
                <w:lang w:eastAsia="zh-TW"/>
              </w:rPr>
            </w:pPr>
            <w:ins w:id="242" w:author="Per Lindell" w:date="2022-11-03T11:31:00Z">
              <w:r>
                <w:rPr>
                  <w:lang w:eastAsia="zh-TW"/>
                </w:rPr>
                <w:t>41</w:t>
              </w:r>
            </w:ins>
          </w:p>
        </w:tc>
        <w:tc>
          <w:tcPr>
            <w:tcW w:w="778" w:type="dxa"/>
            <w:tcBorders>
              <w:top w:val="single" w:sz="4" w:space="0" w:color="auto"/>
              <w:left w:val="single" w:sz="4" w:space="0" w:color="auto"/>
              <w:bottom w:val="single" w:sz="4" w:space="0" w:color="auto"/>
              <w:right w:val="single" w:sz="4" w:space="0" w:color="auto"/>
            </w:tcBorders>
            <w:hideMark/>
          </w:tcPr>
          <w:p w14:paraId="0A7C640E" w14:textId="77777777" w:rsidR="001E159E" w:rsidRDefault="001E159E" w:rsidP="00970603">
            <w:pPr>
              <w:pStyle w:val="TAC"/>
              <w:rPr>
                <w:ins w:id="243" w:author="Per Lindell" w:date="2022-11-03T11:28:00Z"/>
                <w:lang w:eastAsia="ja-JP"/>
              </w:rPr>
            </w:pPr>
            <w:ins w:id="244" w:author="Per Lindell" w:date="2022-11-03T11:28: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11722A8" w14:textId="77777777" w:rsidR="001E159E" w:rsidRPr="00463DD3" w:rsidRDefault="001E159E" w:rsidP="00970603">
            <w:pPr>
              <w:pStyle w:val="TAC"/>
              <w:rPr>
                <w:ins w:id="245" w:author="Per Lindell" w:date="2022-11-03T11:28:00Z"/>
                <w:highlight w:val="yellow"/>
                <w:lang w:eastAsia="ja-JP"/>
              </w:rPr>
            </w:pPr>
            <w:ins w:id="246" w:author="Per Lindell" w:date="2022-11-03T11:28:00Z">
              <w:r>
                <w:rPr>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F99825D" w14:textId="77777777" w:rsidR="001E159E" w:rsidRPr="00463DD3" w:rsidRDefault="001E159E" w:rsidP="00970603">
            <w:pPr>
              <w:pStyle w:val="TAC"/>
              <w:rPr>
                <w:ins w:id="247" w:author="Per Lindell" w:date="2022-11-03T11:28:00Z"/>
                <w:highlight w:val="yellow"/>
              </w:rPr>
            </w:pPr>
            <w:ins w:id="248" w:author="Per Lindell" w:date="2022-11-03T11:28:00Z">
              <w:r>
                <w:rPr>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4F2B02E0" w14:textId="77777777" w:rsidR="001E159E" w:rsidRPr="00463DD3" w:rsidRDefault="001E159E" w:rsidP="00970603">
            <w:pPr>
              <w:pStyle w:val="TAC"/>
              <w:rPr>
                <w:ins w:id="249" w:author="Per Lindell" w:date="2022-11-03T11:28:00Z"/>
                <w:highlight w:val="yellow"/>
                <w:lang w:eastAsia="ja-JP"/>
              </w:rPr>
            </w:pPr>
            <w:ins w:id="250" w:author="Per Lindell" w:date="2022-11-03T11:28:00Z">
              <w:r>
                <w:rPr>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401A2417" w14:textId="77777777" w:rsidR="001E159E" w:rsidRPr="00463DD3" w:rsidRDefault="001E159E" w:rsidP="00970603">
            <w:pPr>
              <w:pStyle w:val="TAC"/>
              <w:rPr>
                <w:ins w:id="251" w:author="Per Lindell" w:date="2022-11-03T11:28:00Z"/>
                <w:highlight w:val="yellow"/>
              </w:rPr>
            </w:pPr>
            <w:ins w:id="252" w:author="Per Lindell" w:date="2022-11-03T11:28:00Z">
              <w:r>
                <w:rPr>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45E76298" w14:textId="77777777" w:rsidR="001E159E" w:rsidRDefault="001E159E" w:rsidP="00970603">
            <w:pPr>
              <w:pStyle w:val="TAC"/>
              <w:rPr>
                <w:ins w:id="253" w:author="Per Lindell" w:date="2022-11-03T11:28:00Z"/>
              </w:rPr>
            </w:pPr>
          </w:p>
        </w:tc>
        <w:tc>
          <w:tcPr>
            <w:tcW w:w="595" w:type="dxa"/>
            <w:tcBorders>
              <w:top w:val="single" w:sz="4" w:space="0" w:color="auto"/>
              <w:left w:val="single" w:sz="4" w:space="0" w:color="auto"/>
              <w:bottom w:val="single" w:sz="4" w:space="0" w:color="auto"/>
              <w:right w:val="single" w:sz="4" w:space="0" w:color="auto"/>
            </w:tcBorders>
          </w:tcPr>
          <w:p w14:paraId="58BE2BB2" w14:textId="77777777" w:rsidR="001E159E" w:rsidRDefault="001E159E" w:rsidP="00970603">
            <w:pPr>
              <w:pStyle w:val="TAC"/>
              <w:rPr>
                <w:ins w:id="254" w:author="Per Lindell" w:date="2022-11-03T11:28:00Z"/>
              </w:rPr>
            </w:pPr>
          </w:p>
        </w:tc>
        <w:tc>
          <w:tcPr>
            <w:tcW w:w="595" w:type="dxa"/>
            <w:tcBorders>
              <w:top w:val="single" w:sz="4" w:space="0" w:color="auto"/>
              <w:left w:val="single" w:sz="4" w:space="0" w:color="auto"/>
              <w:bottom w:val="single" w:sz="4" w:space="0" w:color="auto"/>
              <w:right w:val="single" w:sz="4" w:space="0" w:color="auto"/>
            </w:tcBorders>
          </w:tcPr>
          <w:p w14:paraId="7C1ACE02" w14:textId="77777777" w:rsidR="001E159E" w:rsidRDefault="001E159E" w:rsidP="00970603">
            <w:pPr>
              <w:pStyle w:val="TAC"/>
              <w:rPr>
                <w:ins w:id="255" w:author="Per Lindell" w:date="2022-11-03T11:41:00Z"/>
              </w:rPr>
            </w:pPr>
          </w:p>
        </w:tc>
        <w:tc>
          <w:tcPr>
            <w:tcW w:w="595" w:type="dxa"/>
            <w:tcBorders>
              <w:top w:val="single" w:sz="4" w:space="0" w:color="auto"/>
              <w:left w:val="single" w:sz="4" w:space="0" w:color="auto"/>
              <w:bottom w:val="single" w:sz="4" w:space="0" w:color="auto"/>
              <w:right w:val="single" w:sz="4" w:space="0" w:color="auto"/>
            </w:tcBorders>
            <w:vAlign w:val="center"/>
          </w:tcPr>
          <w:p w14:paraId="129F3AA3" w14:textId="6A5FE681" w:rsidR="001E159E" w:rsidRDefault="001E159E" w:rsidP="00970603">
            <w:pPr>
              <w:pStyle w:val="TAC"/>
              <w:rPr>
                <w:ins w:id="256" w:author="Per Lindell" w:date="2022-11-03T11:28:00Z"/>
              </w:rPr>
            </w:pPr>
          </w:p>
        </w:tc>
        <w:tc>
          <w:tcPr>
            <w:tcW w:w="596" w:type="dxa"/>
            <w:tcBorders>
              <w:top w:val="single" w:sz="4" w:space="0" w:color="auto"/>
              <w:left w:val="single" w:sz="4" w:space="0" w:color="auto"/>
              <w:bottom w:val="single" w:sz="4" w:space="0" w:color="auto"/>
              <w:right w:val="single" w:sz="4" w:space="0" w:color="auto"/>
            </w:tcBorders>
            <w:vAlign w:val="center"/>
          </w:tcPr>
          <w:p w14:paraId="01993312" w14:textId="77777777" w:rsidR="001E159E" w:rsidRDefault="001E159E" w:rsidP="00970603">
            <w:pPr>
              <w:pStyle w:val="TAC"/>
              <w:rPr>
                <w:ins w:id="257" w:author="Per Lindell" w:date="2022-11-03T11:28:00Z"/>
              </w:rPr>
            </w:pPr>
          </w:p>
        </w:tc>
        <w:tc>
          <w:tcPr>
            <w:tcW w:w="595" w:type="dxa"/>
            <w:tcBorders>
              <w:top w:val="single" w:sz="4" w:space="0" w:color="auto"/>
              <w:left w:val="single" w:sz="4" w:space="0" w:color="auto"/>
              <w:bottom w:val="single" w:sz="4" w:space="0" w:color="auto"/>
              <w:right w:val="single" w:sz="4" w:space="0" w:color="auto"/>
            </w:tcBorders>
          </w:tcPr>
          <w:p w14:paraId="6D48E153" w14:textId="77777777" w:rsidR="001E159E" w:rsidRDefault="001E159E" w:rsidP="00970603">
            <w:pPr>
              <w:pStyle w:val="TAC"/>
              <w:rPr>
                <w:ins w:id="258" w:author="Per Lindell" w:date="2022-11-03T11:28:00Z"/>
              </w:rPr>
            </w:pPr>
          </w:p>
        </w:tc>
        <w:tc>
          <w:tcPr>
            <w:tcW w:w="596" w:type="dxa"/>
            <w:tcBorders>
              <w:top w:val="single" w:sz="4" w:space="0" w:color="auto"/>
              <w:left w:val="single" w:sz="4" w:space="0" w:color="auto"/>
              <w:bottom w:val="single" w:sz="4" w:space="0" w:color="auto"/>
              <w:right w:val="single" w:sz="4" w:space="0" w:color="auto"/>
            </w:tcBorders>
          </w:tcPr>
          <w:p w14:paraId="1FF9184E" w14:textId="77777777" w:rsidR="001E159E" w:rsidRDefault="001E159E" w:rsidP="00970603">
            <w:pPr>
              <w:pStyle w:val="TAC"/>
              <w:rPr>
                <w:ins w:id="259" w:author="Per Lindell" w:date="2022-11-03T11:28:00Z"/>
              </w:rPr>
            </w:pPr>
          </w:p>
        </w:tc>
        <w:tc>
          <w:tcPr>
            <w:tcW w:w="596" w:type="dxa"/>
            <w:tcBorders>
              <w:top w:val="single" w:sz="4" w:space="0" w:color="auto"/>
              <w:left w:val="single" w:sz="4" w:space="0" w:color="auto"/>
              <w:bottom w:val="single" w:sz="4" w:space="0" w:color="auto"/>
              <w:right w:val="single" w:sz="4" w:space="0" w:color="auto"/>
            </w:tcBorders>
          </w:tcPr>
          <w:p w14:paraId="69F6E40A" w14:textId="77777777" w:rsidR="001E159E" w:rsidRDefault="001E159E" w:rsidP="00970603">
            <w:pPr>
              <w:pStyle w:val="TAC"/>
              <w:rPr>
                <w:ins w:id="260" w:author="Per Lindell" w:date="2022-11-03T11:36:00Z"/>
              </w:rPr>
            </w:pPr>
          </w:p>
        </w:tc>
        <w:tc>
          <w:tcPr>
            <w:tcW w:w="596" w:type="dxa"/>
            <w:tcBorders>
              <w:top w:val="single" w:sz="4" w:space="0" w:color="auto"/>
              <w:left w:val="single" w:sz="4" w:space="0" w:color="auto"/>
              <w:bottom w:val="single" w:sz="4" w:space="0" w:color="auto"/>
              <w:right w:val="single" w:sz="4" w:space="0" w:color="auto"/>
            </w:tcBorders>
          </w:tcPr>
          <w:p w14:paraId="32261D9C" w14:textId="29BD9B2D" w:rsidR="001E159E" w:rsidRDefault="001E159E" w:rsidP="00970603">
            <w:pPr>
              <w:pStyle w:val="TAC"/>
              <w:rPr>
                <w:ins w:id="261" w:author="Per Lindell" w:date="2022-11-03T11:28:00Z"/>
              </w:rPr>
            </w:pPr>
          </w:p>
        </w:tc>
        <w:tc>
          <w:tcPr>
            <w:tcW w:w="595" w:type="dxa"/>
            <w:tcBorders>
              <w:top w:val="single" w:sz="4" w:space="0" w:color="auto"/>
              <w:left w:val="single" w:sz="4" w:space="0" w:color="auto"/>
              <w:bottom w:val="single" w:sz="4" w:space="0" w:color="auto"/>
              <w:right w:val="single" w:sz="4" w:space="0" w:color="auto"/>
            </w:tcBorders>
          </w:tcPr>
          <w:p w14:paraId="7B4AC921" w14:textId="77777777" w:rsidR="001E159E" w:rsidRDefault="001E159E" w:rsidP="00970603">
            <w:pPr>
              <w:pStyle w:val="TAC"/>
              <w:rPr>
                <w:ins w:id="262" w:author="Per Lindell" w:date="2022-11-03T11:28:00Z"/>
              </w:rPr>
            </w:pPr>
          </w:p>
        </w:tc>
        <w:tc>
          <w:tcPr>
            <w:tcW w:w="596" w:type="dxa"/>
            <w:tcBorders>
              <w:top w:val="single" w:sz="4" w:space="0" w:color="auto"/>
              <w:left w:val="single" w:sz="4" w:space="0" w:color="auto"/>
              <w:bottom w:val="single" w:sz="4" w:space="0" w:color="auto"/>
              <w:right w:val="single" w:sz="4" w:space="0" w:color="auto"/>
            </w:tcBorders>
            <w:vAlign w:val="center"/>
          </w:tcPr>
          <w:p w14:paraId="7F12E08F" w14:textId="77777777" w:rsidR="001E159E" w:rsidRDefault="001E159E" w:rsidP="00970603">
            <w:pPr>
              <w:pStyle w:val="TAC"/>
              <w:rPr>
                <w:ins w:id="263" w:author="Per Lindell" w:date="2022-11-03T11:28:00Z"/>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3DCB9B" w14:textId="19318C83" w:rsidR="001E159E" w:rsidRDefault="001E159E" w:rsidP="00970603">
            <w:pPr>
              <w:pStyle w:val="TAC"/>
              <w:rPr>
                <w:ins w:id="264" w:author="Per Lindell" w:date="2022-11-03T11:28:00Z"/>
                <w:lang w:eastAsia="ja-JP"/>
              </w:rPr>
            </w:pPr>
            <w:ins w:id="265" w:author="Per Lindell" w:date="2022-11-03T11:28:00Z">
              <w:r>
                <w:rPr>
                  <w:lang w:eastAsia="ja-JP"/>
                </w:rPr>
                <w:t>1</w:t>
              </w:r>
            </w:ins>
            <w:ins w:id="266" w:author="Per Lindell" w:date="2022-11-03T11:39:00Z">
              <w:r>
                <w:rPr>
                  <w:lang w:eastAsia="ja-JP"/>
                </w:rPr>
                <w:t>7</w:t>
              </w:r>
            </w:ins>
            <w:ins w:id="267" w:author="Per Lindell" w:date="2022-11-03T11:28:00Z">
              <w:r>
                <w:rPr>
                  <w:lang w:eastAsia="ja-JP"/>
                </w:rPr>
                <w:t>0</w:t>
              </w:r>
            </w:ins>
          </w:p>
        </w:tc>
      </w:tr>
      <w:tr w:rsidR="001E159E" w14:paraId="23D400CA" w14:textId="77777777" w:rsidTr="00051BA5">
        <w:trPr>
          <w:trHeight w:val="152"/>
          <w:jc w:val="center"/>
          <w:ins w:id="268" w:author="Per Lindell" w:date="2022-11-03T11:28: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36500415" w14:textId="77777777" w:rsidR="001E159E" w:rsidRDefault="001E159E" w:rsidP="000A3154">
            <w:pPr>
              <w:pStyle w:val="TAC"/>
              <w:rPr>
                <w:ins w:id="269" w:author="Per Lindell" w:date="2022-11-03T11:28:00Z"/>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B97D5C" w14:textId="4CE993E0" w:rsidR="001E159E" w:rsidRDefault="001E159E" w:rsidP="000A3154">
            <w:pPr>
              <w:pStyle w:val="TAC"/>
              <w:rPr>
                <w:ins w:id="270" w:author="Per Lindell" w:date="2022-11-03T11:28:00Z"/>
                <w:lang w:eastAsia="zh-TW"/>
              </w:rPr>
            </w:pPr>
            <w:ins w:id="271" w:author="Per Lindell" w:date="2022-11-03T11:28:00Z">
              <w:r>
                <w:rPr>
                  <w:lang w:eastAsia="zh-TW"/>
                </w:rPr>
                <w:t>n</w:t>
              </w:r>
            </w:ins>
            <w:ins w:id="272" w:author="Per Lindell" w:date="2022-11-03T11:31:00Z">
              <w:r>
                <w:rPr>
                  <w:lang w:eastAsia="zh-TW"/>
                </w:rPr>
                <w:t>1</w:t>
              </w:r>
            </w:ins>
          </w:p>
        </w:tc>
        <w:tc>
          <w:tcPr>
            <w:tcW w:w="778" w:type="dxa"/>
            <w:tcBorders>
              <w:top w:val="single" w:sz="4" w:space="0" w:color="auto"/>
              <w:left w:val="single" w:sz="4" w:space="0" w:color="auto"/>
              <w:bottom w:val="single" w:sz="4" w:space="0" w:color="auto"/>
              <w:right w:val="single" w:sz="4" w:space="0" w:color="auto"/>
            </w:tcBorders>
            <w:hideMark/>
          </w:tcPr>
          <w:p w14:paraId="050B0333" w14:textId="77777777" w:rsidR="001E159E" w:rsidRDefault="001E159E" w:rsidP="000A3154">
            <w:pPr>
              <w:pStyle w:val="TAC"/>
              <w:rPr>
                <w:ins w:id="273" w:author="Per Lindell" w:date="2022-11-03T11:28:00Z"/>
                <w:lang w:eastAsia="ja-JP"/>
              </w:rPr>
            </w:pPr>
            <w:ins w:id="274" w:author="Per Lindell" w:date="2022-11-03T11:28: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128667AA" w14:textId="44C07C51" w:rsidR="001E159E" w:rsidRPr="00463DD3" w:rsidRDefault="001E159E" w:rsidP="000A3154">
            <w:pPr>
              <w:pStyle w:val="TAC"/>
              <w:rPr>
                <w:ins w:id="275" w:author="Per Lindell" w:date="2022-11-03T11:28:00Z"/>
                <w:rFonts w:eastAsia="Yu Mincho"/>
                <w:highlight w:val="yellow"/>
              </w:rPr>
            </w:pPr>
            <w:ins w:id="276" w:author="Per Lindell" w:date="2022-11-03T11:35:00Z">
              <w:r>
                <w:rPr>
                  <w:rFonts w:eastAsia="Yu Mincho"/>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94397B5" w14:textId="41BFBA63" w:rsidR="001E159E" w:rsidRPr="00463DD3" w:rsidRDefault="001E159E" w:rsidP="000A3154">
            <w:pPr>
              <w:pStyle w:val="TAC"/>
              <w:rPr>
                <w:ins w:id="277" w:author="Per Lindell" w:date="2022-11-03T11:28:00Z"/>
                <w:rFonts w:eastAsia="Yu Mincho"/>
                <w:highlight w:val="yellow"/>
              </w:rPr>
            </w:pPr>
            <w:ins w:id="278" w:author="Per Lindell" w:date="2022-11-03T11:35: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11FE860" w14:textId="00CA7C20" w:rsidR="001E159E" w:rsidRPr="00463DD3" w:rsidRDefault="001E159E" w:rsidP="000A3154">
            <w:pPr>
              <w:pStyle w:val="TAC"/>
              <w:rPr>
                <w:ins w:id="279" w:author="Per Lindell" w:date="2022-11-03T11:28:00Z"/>
                <w:rFonts w:eastAsia="Yu Mincho"/>
                <w:highlight w:val="yellow"/>
              </w:rPr>
            </w:pPr>
            <w:ins w:id="280" w:author="Per Lindell" w:date="2022-11-03T11:35: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0227AC1" w14:textId="2A8AED96" w:rsidR="001E159E" w:rsidRPr="00463DD3" w:rsidRDefault="001E159E" w:rsidP="000A3154">
            <w:pPr>
              <w:pStyle w:val="TAC"/>
              <w:rPr>
                <w:ins w:id="281" w:author="Per Lindell" w:date="2022-11-03T11:28:00Z"/>
                <w:rFonts w:eastAsia="Yu Mincho"/>
                <w:highlight w:val="yellow"/>
              </w:rPr>
            </w:pPr>
            <w:ins w:id="282" w:author="Per Lindell" w:date="2022-11-03T11:35: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45CBE35A" w14:textId="7BD99C92" w:rsidR="001E159E" w:rsidRPr="001C0CC4" w:rsidRDefault="001E159E" w:rsidP="000A3154">
            <w:pPr>
              <w:pStyle w:val="TAC"/>
              <w:rPr>
                <w:ins w:id="283" w:author="Per Lindell" w:date="2022-11-03T11:28:00Z"/>
                <w:rFonts w:eastAsia="Yu Mincho"/>
              </w:rPr>
            </w:pPr>
            <w:ins w:id="284" w:author="Per Lindell" w:date="2022-11-03T11:35: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tcPr>
          <w:p w14:paraId="39DDD81A" w14:textId="6E5D5333" w:rsidR="001E159E" w:rsidRPr="001C0CC4" w:rsidRDefault="001E159E" w:rsidP="000A3154">
            <w:pPr>
              <w:pStyle w:val="TAC"/>
              <w:rPr>
                <w:ins w:id="285" w:author="Per Lindell" w:date="2022-11-03T11:28:00Z"/>
                <w:rFonts w:eastAsia="Yu Mincho"/>
              </w:rPr>
            </w:pPr>
            <w:ins w:id="286" w:author="Per Lindell" w:date="2022-11-03T11:35:00Z">
              <w:r>
                <w:rPr>
                  <w:szCs w:val="18"/>
                </w:rPr>
                <w:t>30</w:t>
              </w:r>
            </w:ins>
          </w:p>
        </w:tc>
        <w:tc>
          <w:tcPr>
            <w:tcW w:w="595" w:type="dxa"/>
            <w:tcBorders>
              <w:top w:val="single" w:sz="4" w:space="0" w:color="auto"/>
              <w:left w:val="single" w:sz="4" w:space="0" w:color="auto"/>
              <w:bottom w:val="single" w:sz="4" w:space="0" w:color="auto"/>
              <w:right w:val="single" w:sz="4" w:space="0" w:color="auto"/>
            </w:tcBorders>
          </w:tcPr>
          <w:p w14:paraId="6DFD89C7" w14:textId="77777777" w:rsidR="001E159E" w:rsidRDefault="001E159E" w:rsidP="000A3154">
            <w:pPr>
              <w:pStyle w:val="TAC"/>
              <w:rPr>
                <w:ins w:id="287" w:author="Per Lindell" w:date="2022-11-03T11:41:00Z"/>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0EB82E99" w14:textId="185AC9D4" w:rsidR="001E159E" w:rsidRPr="001C0CC4" w:rsidRDefault="001E159E" w:rsidP="000A3154">
            <w:pPr>
              <w:pStyle w:val="TAC"/>
              <w:rPr>
                <w:ins w:id="288" w:author="Per Lindell" w:date="2022-11-03T11:28:00Z"/>
                <w:rFonts w:eastAsia="Yu Mincho"/>
              </w:rPr>
            </w:pPr>
            <w:ins w:id="289" w:author="Per Lindell" w:date="2022-11-03T11:35:00Z">
              <w:r>
                <w:rPr>
                  <w:szCs w:val="18"/>
                </w:rPr>
                <w:t>40</w:t>
              </w:r>
            </w:ins>
          </w:p>
        </w:tc>
        <w:tc>
          <w:tcPr>
            <w:tcW w:w="596" w:type="dxa"/>
            <w:tcBorders>
              <w:top w:val="single" w:sz="4" w:space="0" w:color="auto"/>
              <w:left w:val="single" w:sz="4" w:space="0" w:color="auto"/>
              <w:bottom w:val="single" w:sz="4" w:space="0" w:color="auto"/>
              <w:right w:val="single" w:sz="4" w:space="0" w:color="auto"/>
            </w:tcBorders>
          </w:tcPr>
          <w:p w14:paraId="4AE04C31" w14:textId="3C41EB59" w:rsidR="001E159E" w:rsidRPr="001C0CC4" w:rsidRDefault="001E159E" w:rsidP="000A3154">
            <w:pPr>
              <w:pStyle w:val="TAC"/>
              <w:rPr>
                <w:ins w:id="290" w:author="Per Lindell" w:date="2022-11-03T11:28:00Z"/>
                <w:rFonts w:eastAsia="Yu Mincho"/>
              </w:rPr>
            </w:pPr>
            <w:ins w:id="291" w:author="Per Lindell" w:date="2022-11-03T11:35:00Z">
              <w:r>
                <w:rPr>
                  <w:rFonts w:eastAsia="Yu Mincho" w:cs="Arial"/>
                </w:rPr>
                <w:t>45</w:t>
              </w:r>
            </w:ins>
          </w:p>
        </w:tc>
        <w:tc>
          <w:tcPr>
            <w:tcW w:w="595" w:type="dxa"/>
            <w:tcBorders>
              <w:top w:val="single" w:sz="4" w:space="0" w:color="auto"/>
              <w:left w:val="single" w:sz="4" w:space="0" w:color="auto"/>
              <w:bottom w:val="single" w:sz="4" w:space="0" w:color="auto"/>
              <w:right w:val="single" w:sz="4" w:space="0" w:color="auto"/>
            </w:tcBorders>
            <w:vAlign w:val="center"/>
          </w:tcPr>
          <w:p w14:paraId="19D7DEE0" w14:textId="180AB74B" w:rsidR="001E159E" w:rsidRPr="001C0CC4" w:rsidRDefault="001E159E" w:rsidP="000A3154">
            <w:pPr>
              <w:pStyle w:val="TAC"/>
              <w:rPr>
                <w:ins w:id="292" w:author="Per Lindell" w:date="2022-11-03T11:28:00Z"/>
                <w:rFonts w:eastAsia="Yu Mincho"/>
              </w:rPr>
            </w:pPr>
            <w:ins w:id="293" w:author="Per Lindell" w:date="2022-11-03T11:35:00Z">
              <w:r>
                <w:rPr>
                  <w:rFonts w:eastAsia="Yu Mincho" w:cs="Arial"/>
                </w:rPr>
                <w:t>50</w:t>
              </w:r>
            </w:ins>
          </w:p>
        </w:tc>
        <w:tc>
          <w:tcPr>
            <w:tcW w:w="596" w:type="dxa"/>
            <w:tcBorders>
              <w:top w:val="single" w:sz="4" w:space="0" w:color="auto"/>
              <w:left w:val="single" w:sz="4" w:space="0" w:color="auto"/>
              <w:bottom w:val="single" w:sz="4" w:space="0" w:color="auto"/>
              <w:right w:val="single" w:sz="4" w:space="0" w:color="auto"/>
            </w:tcBorders>
          </w:tcPr>
          <w:p w14:paraId="098E0082" w14:textId="77777777" w:rsidR="001E159E" w:rsidRPr="00E04269" w:rsidRDefault="001E159E" w:rsidP="000A3154">
            <w:pPr>
              <w:pStyle w:val="TAC"/>
              <w:rPr>
                <w:ins w:id="294"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1880763" w14:textId="77777777" w:rsidR="001E159E" w:rsidRPr="00E04269" w:rsidRDefault="001E159E" w:rsidP="000A3154">
            <w:pPr>
              <w:pStyle w:val="TAC"/>
              <w:rPr>
                <w:ins w:id="295" w:author="Per Lindell" w:date="2022-11-03T11:36: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7B6397E" w14:textId="0EA81706" w:rsidR="001E159E" w:rsidRPr="00E04269" w:rsidRDefault="001E159E" w:rsidP="000A3154">
            <w:pPr>
              <w:pStyle w:val="TAC"/>
              <w:rPr>
                <w:ins w:id="296"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4C86E71" w14:textId="77777777" w:rsidR="001E159E" w:rsidRPr="00E04269" w:rsidRDefault="001E159E" w:rsidP="000A3154">
            <w:pPr>
              <w:pStyle w:val="TAC"/>
              <w:rPr>
                <w:ins w:id="297"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841AC75" w14:textId="77777777" w:rsidR="001E159E" w:rsidRPr="00E04269" w:rsidRDefault="001E159E" w:rsidP="000A3154">
            <w:pPr>
              <w:pStyle w:val="TAC"/>
              <w:rPr>
                <w:ins w:id="298" w:author="Per Lindell" w:date="2022-11-03T11:28: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A81E251" w14:textId="77777777" w:rsidR="001E159E" w:rsidRDefault="001E159E" w:rsidP="000A3154">
            <w:pPr>
              <w:spacing w:after="0"/>
              <w:rPr>
                <w:ins w:id="299" w:author="Per Lindell" w:date="2022-11-03T11:28:00Z"/>
                <w:rFonts w:ascii="Arial" w:hAnsi="Arial" w:cs="Arial"/>
                <w:sz w:val="18"/>
                <w:lang w:eastAsia="ja-JP"/>
              </w:rPr>
            </w:pPr>
          </w:p>
        </w:tc>
      </w:tr>
      <w:tr w:rsidR="004D7D37" w14:paraId="62C584CA" w14:textId="77777777" w:rsidTr="00051BA5">
        <w:trPr>
          <w:trHeight w:val="152"/>
          <w:jc w:val="center"/>
          <w:ins w:id="300" w:author="Per Lindell" w:date="2022-11-03T13:47:00Z"/>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2D635D0C" w14:textId="77777777" w:rsidR="004D7D37" w:rsidRDefault="004D7D37" w:rsidP="004D7D37">
            <w:pPr>
              <w:pStyle w:val="TAC"/>
              <w:rPr>
                <w:ins w:id="301" w:author="Per Lindell" w:date="2022-11-03T13:47: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tcPr>
          <w:p w14:paraId="57F5629C" w14:textId="77777777" w:rsidR="004D7D37" w:rsidRDefault="004D7D37" w:rsidP="004D7D37">
            <w:pPr>
              <w:pStyle w:val="TAC"/>
              <w:rPr>
                <w:ins w:id="302" w:author="Per Lindell" w:date="2022-11-03T13:47:00Z"/>
                <w:lang w:eastAsia="zh-TW"/>
              </w:rPr>
            </w:pPr>
          </w:p>
        </w:tc>
        <w:tc>
          <w:tcPr>
            <w:tcW w:w="778" w:type="dxa"/>
            <w:tcBorders>
              <w:top w:val="single" w:sz="4" w:space="0" w:color="auto"/>
              <w:left w:val="single" w:sz="4" w:space="0" w:color="auto"/>
              <w:bottom w:val="single" w:sz="4" w:space="0" w:color="auto"/>
              <w:right w:val="single" w:sz="4" w:space="0" w:color="auto"/>
            </w:tcBorders>
          </w:tcPr>
          <w:p w14:paraId="7BD4DEEC" w14:textId="54CBC536" w:rsidR="004D7D37" w:rsidRDefault="004D7D37" w:rsidP="004D7D37">
            <w:pPr>
              <w:pStyle w:val="TAC"/>
              <w:rPr>
                <w:ins w:id="303" w:author="Per Lindell" w:date="2022-11-03T13:47:00Z"/>
                <w:lang w:eastAsia="zh-TW"/>
              </w:rPr>
            </w:pPr>
            <w:ins w:id="304" w:author="Per Lindell" w:date="2022-11-03T13:47: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30790549" w14:textId="77777777" w:rsidR="004D7D37" w:rsidRPr="001C0CC4" w:rsidRDefault="004D7D37" w:rsidP="004D7D37">
            <w:pPr>
              <w:pStyle w:val="TAC"/>
              <w:rPr>
                <w:ins w:id="305" w:author="Per Lindell" w:date="2022-11-03T13:47: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DCC9D9C" w14:textId="28597F03" w:rsidR="004D7D37" w:rsidRDefault="004D7D37" w:rsidP="004D7D37">
            <w:pPr>
              <w:pStyle w:val="TAC"/>
              <w:rPr>
                <w:ins w:id="306" w:author="Per Lindell" w:date="2022-11-03T13:47:00Z"/>
                <w:rFonts w:eastAsia="Yu Mincho"/>
              </w:rPr>
            </w:pPr>
            <w:ins w:id="307" w:author="Per Lindell" w:date="2022-11-03T13:47: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1DC72637" w14:textId="0C6A5A21" w:rsidR="004D7D37" w:rsidRDefault="004D7D37" w:rsidP="004D7D37">
            <w:pPr>
              <w:pStyle w:val="TAC"/>
              <w:rPr>
                <w:ins w:id="308" w:author="Per Lindell" w:date="2022-11-03T13:47:00Z"/>
                <w:rFonts w:eastAsia="Yu Mincho"/>
              </w:rPr>
            </w:pPr>
            <w:ins w:id="309" w:author="Per Lindell" w:date="2022-11-03T13:47: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7C11DCD3" w14:textId="671054C4" w:rsidR="004D7D37" w:rsidRDefault="004D7D37" w:rsidP="004D7D37">
            <w:pPr>
              <w:pStyle w:val="TAC"/>
              <w:rPr>
                <w:ins w:id="310" w:author="Per Lindell" w:date="2022-11-03T13:47:00Z"/>
                <w:rFonts w:eastAsia="Yu Mincho"/>
              </w:rPr>
            </w:pPr>
            <w:ins w:id="311" w:author="Per Lindell" w:date="2022-11-03T13:47: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54518A7B" w14:textId="7890C68E" w:rsidR="004D7D37" w:rsidRDefault="004D7D37" w:rsidP="004D7D37">
            <w:pPr>
              <w:pStyle w:val="TAC"/>
              <w:rPr>
                <w:ins w:id="312" w:author="Per Lindell" w:date="2022-11-03T13:47:00Z"/>
                <w:rFonts w:eastAsia="Yu Mincho"/>
              </w:rPr>
            </w:pPr>
            <w:ins w:id="313" w:author="Per Lindell" w:date="2022-11-03T13:47: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tcPr>
          <w:p w14:paraId="573A6607" w14:textId="651E303E" w:rsidR="004D7D37" w:rsidRDefault="004D7D37" w:rsidP="004D7D37">
            <w:pPr>
              <w:pStyle w:val="TAC"/>
              <w:rPr>
                <w:ins w:id="314" w:author="Per Lindell" w:date="2022-11-03T13:47:00Z"/>
                <w:szCs w:val="18"/>
              </w:rPr>
            </w:pPr>
            <w:ins w:id="315" w:author="Per Lindell" w:date="2022-11-03T13:47:00Z">
              <w:r>
                <w:rPr>
                  <w:szCs w:val="18"/>
                </w:rPr>
                <w:t>30</w:t>
              </w:r>
            </w:ins>
          </w:p>
        </w:tc>
        <w:tc>
          <w:tcPr>
            <w:tcW w:w="595" w:type="dxa"/>
            <w:tcBorders>
              <w:top w:val="single" w:sz="4" w:space="0" w:color="auto"/>
              <w:left w:val="single" w:sz="4" w:space="0" w:color="auto"/>
              <w:bottom w:val="single" w:sz="4" w:space="0" w:color="auto"/>
              <w:right w:val="single" w:sz="4" w:space="0" w:color="auto"/>
            </w:tcBorders>
          </w:tcPr>
          <w:p w14:paraId="7668F01C" w14:textId="77777777" w:rsidR="004D7D37" w:rsidRDefault="004D7D37" w:rsidP="004D7D37">
            <w:pPr>
              <w:pStyle w:val="TAC"/>
              <w:rPr>
                <w:ins w:id="316" w:author="Per Lindell" w:date="2022-11-03T13:47:00Z"/>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2D04CA5" w14:textId="522DA1B3" w:rsidR="004D7D37" w:rsidRDefault="004D7D37" w:rsidP="004D7D37">
            <w:pPr>
              <w:pStyle w:val="TAC"/>
              <w:rPr>
                <w:ins w:id="317" w:author="Per Lindell" w:date="2022-11-03T13:47:00Z"/>
                <w:szCs w:val="18"/>
              </w:rPr>
            </w:pPr>
            <w:ins w:id="318" w:author="Per Lindell" w:date="2022-11-03T13:47:00Z">
              <w:r>
                <w:rPr>
                  <w:szCs w:val="18"/>
                </w:rPr>
                <w:t>40</w:t>
              </w:r>
            </w:ins>
          </w:p>
        </w:tc>
        <w:tc>
          <w:tcPr>
            <w:tcW w:w="596" w:type="dxa"/>
            <w:tcBorders>
              <w:top w:val="single" w:sz="4" w:space="0" w:color="auto"/>
              <w:left w:val="single" w:sz="4" w:space="0" w:color="auto"/>
              <w:bottom w:val="single" w:sz="4" w:space="0" w:color="auto"/>
              <w:right w:val="single" w:sz="4" w:space="0" w:color="auto"/>
            </w:tcBorders>
          </w:tcPr>
          <w:p w14:paraId="7C19341F" w14:textId="3BA12E70" w:rsidR="004D7D37" w:rsidRDefault="004D7D37" w:rsidP="004D7D37">
            <w:pPr>
              <w:pStyle w:val="TAC"/>
              <w:rPr>
                <w:ins w:id="319" w:author="Per Lindell" w:date="2022-11-03T13:47:00Z"/>
                <w:rFonts w:eastAsia="Yu Mincho" w:cs="Arial"/>
              </w:rPr>
            </w:pPr>
            <w:ins w:id="320" w:author="Per Lindell" w:date="2022-11-03T13:47:00Z">
              <w:r>
                <w:rPr>
                  <w:rFonts w:eastAsia="Yu Mincho" w:cs="Arial"/>
                </w:rPr>
                <w:t>45</w:t>
              </w:r>
            </w:ins>
          </w:p>
        </w:tc>
        <w:tc>
          <w:tcPr>
            <w:tcW w:w="595" w:type="dxa"/>
            <w:tcBorders>
              <w:top w:val="single" w:sz="4" w:space="0" w:color="auto"/>
              <w:left w:val="single" w:sz="4" w:space="0" w:color="auto"/>
              <w:bottom w:val="single" w:sz="4" w:space="0" w:color="auto"/>
              <w:right w:val="single" w:sz="4" w:space="0" w:color="auto"/>
            </w:tcBorders>
            <w:vAlign w:val="center"/>
          </w:tcPr>
          <w:p w14:paraId="6DF195D3" w14:textId="317F536F" w:rsidR="004D7D37" w:rsidRDefault="004D7D37" w:rsidP="004D7D37">
            <w:pPr>
              <w:pStyle w:val="TAC"/>
              <w:rPr>
                <w:ins w:id="321" w:author="Per Lindell" w:date="2022-11-03T13:47:00Z"/>
                <w:rFonts w:eastAsia="Yu Mincho" w:cs="Arial"/>
              </w:rPr>
            </w:pPr>
            <w:ins w:id="322" w:author="Per Lindell" w:date="2022-11-03T13:47:00Z">
              <w:r>
                <w:rPr>
                  <w:rFonts w:eastAsia="Yu Mincho" w:cs="Arial"/>
                </w:rPr>
                <w:t>50</w:t>
              </w:r>
            </w:ins>
          </w:p>
        </w:tc>
        <w:tc>
          <w:tcPr>
            <w:tcW w:w="596" w:type="dxa"/>
            <w:tcBorders>
              <w:top w:val="single" w:sz="4" w:space="0" w:color="auto"/>
              <w:left w:val="single" w:sz="4" w:space="0" w:color="auto"/>
              <w:bottom w:val="single" w:sz="4" w:space="0" w:color="auto"/>
              <w:right w:val="single" w:sz="4" w:space="0" w:color="auto"/>
            </w:tcBorders>
            <w:vAlign w:val="center"/>
          </w:tcPr>
          <w:p w14:paraId="680DB690" w14:textId="77777777" w:rsidR="004D7D37" w:rsidRPr="001C0CC4" w:rsidRDefault="004D7D37" w:rsidP="004D7D37">
            <w:pPr>
              <w:pStyle w:val="TAC"/>
              <w:rPr>
                <w:ins w:id="323" w:author="Per Lindell" w:date="2022-11-03T13:47: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1219657" w14:textId="77777777" w:rsidR="004D7D37" w:rsidRPr="00E04269" w:rsidRDefault="004D7D37" w:rsidP="004D7D37">
            <w:pPr>
              <w:pStyle w:val="TAC"/>
              <w:rPr>
                <w:ins w:id="324" w:author="Per Lindell" w:date="2022-11-03T13:4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0917441" w14:textId="77777777" w:rsidR="004D7D37" w:rsidRPr="00E04269" w:rsidRDefault="004D7D37" w:rsidP="004D7D37">
            <w:pPr>
              <w:pStyle w:val="TAC"/>
              <w:rPr>
                <w:ins w:id="325" w:author="Per Lindell" w:date="2022-11-03T13:47: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725A3C6" w14:textId="77777777" w:rsidR="004D7D37" w:rsidRPr="00E04269" w:rsidRDefault="004D7D37" w:rsidP="004D7D37">
            <w:pPr>
              <w:pStyle w:val="TAC"/>
              <w:rPr>
                <w:ins w:id="326" w:author="Per Lindell" w:date="2022-11-03T13:47: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A08CBAE" w14:textId="77777777" w:rsidR="004D7D37" w:rsidRPr="00E04269" w:rsidRDefault="004D7D37" w:rsidP="004D7D37">
            <w:pPr>
              <w:pStyle w:val="TAC"/>
              <w:rPr>
                <w:ins w:id="327" w:author="Per Lindell" w:date="2022-11-03T13:47: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1E7AA981" w14:textId="77777777" w:rsidR="004D7D37" w:rsidRDefault="004D7D37" w:rsidP="004D7D37">
            <w:pPr>
              <w:spacing w:after="0"/>
              <w:rPr>
                <w:ins w:id="328" w:author="Per Lindell" w:date="2022-11-03T13:47:00Z"/>
                <w:rFonts w:ascii="Arial" w:hAnsi="Arial" w:cs="Arial"/>
                <w:sz w:val="18"/>
                <w:lang w:eastAsia="ja-JP"/>
              </w:rPr>
            </w:pPr>
          </w:p>
        </w:tc>
      </w:tr>
      <w:tr w:rsidR="004D7D37" w14:paraId="364CD0AE" w14:textId="77777777" w:rsidTr="00051BA5">
        <w:trPr>
          <w:trHeight w:val="152"/>
          <w:jc w:val="center"/>
          <w:ins w:id="329" w:author="Per Lindell" w:date="2022-11-03T11:28: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172F042D" w14:textId="77777777" w:rsidR="004D7D37" w:rsidRDefault="004D7D37" w:rsidP="004D7D37">
            <w:pPr>
              <w:pStyle w:val="TAC"/>
              <w:rPr>
                <w:ins w:id="330" w:author="Per Lindell" w:date="2022-11-03T11:28: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01BFEE12" w14:textId="77777777" w:rsidR="004D7D37" w:rsidRDefault="004D7D37" w:rsidP="004D7D37">
            <w:pPr>
              <w:pStyle w:val="TAC"/>
              <w:rPr>
                <w:ins w:id="331" w:author="Per Lindell" w:date="2022-11-03T11:28: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B1CD319" w14:textId="463B0CB4" w:rsidR="004D7D37" w:rsidRDefault="004D7D37" w:rsidP="004D7D37">
            <w:pPr>
              <w:pStyle w:val="TAC"/>
              <w:rPr>
                <w:ins w:id="332" w:author="Per Lindell" w:date="2022-11-03T11:28:00Z"/>
                <w:lang w:eastAsia="zh-TW"/>
              </w:rPr>
            </w:pPr>
            <w:ins w:id="333" w:author="Per Lindell" w:date="2022-11-03T13:47:00Z">
              <w:r>
                <w:rPr>
                  <w:lang w:eastAsia="zh-TW"/>
                </w:rPr>
                <w:t>6</w:t>
              </w:r>
            </w:ins>
            <w:ins w:id="334" w:author="Per Lindell" w:date="2022-11-03T11:28:00Z">
              <w:r>
                <w:rPr>
                  <w:lang w:eastAsia="zh-TW"/>
                </w:rPr>
                <w:t>0</w:t>
              </w:r>
            </w:ins>
          </w:p>
        </w:tc>
        <w:tc>
          <w:tcPr>
            <w:tcW w:w="595" w:type="dxa"/>
            <w:tcBorders>
              <w:top w:val="single" w:sz="4" w:space="0" w:color="auto"/>
              <w:left w:val="single" w:sz="4" w:space="0" w:color="auto"/>
              <w:bottom w:val="single" w:sz="4" w:space="0" w:color="auto"/>
              <w:right w:val="single" w:sz="4" w:space="0" w:color="auto"/>
            </w:tcBorders>
          </w:tcPr>
          <w:p w14:paraId="5BDB4684" w14:textId="77777777" w:rsidR="004D7D37" w:rsidRPr="001C0CC4" w:rsidRDefault="004D7D37" w:rsidP="004D7D37">
            <w:pPr>
              <w:pStyle w:val="TAC"/>
              <w:rPr>
                <w:ins w:id="335"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062D1E08" w14:textId="7965DB18" w:rsidR="004D7D37" w:rsidRPr="001C0CC4" w:rsidRDefault="004D7D37" w:rsidP="004D7D37">
            <w:pPr>
              <w:pStyle w:val="TAC"/>
              <w:rPr>
                <w:ins w:id="336" w:author="Per Lindell" w:date="2022-11-03T11:28:00Z"/>
                <w:rFonts w:eastAsia="Yu Mincho"/>
              </w:rPr>
            </w:pPr>
            <w:ins w:id="337" w:author="Per Lindell" w:date="2022-11-03T11:35: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BE5D7D9" w14:textId="4CC61935" w:rsidR="004D7D37" w:rsidRPr="001C0CC4" w:rsidRDefault="004D7D37" w:rsidP="004D7D37">
            <w:pPr>
              <w:pStyle w:val="TAC"/>
              <w:rPr>
                <w:ins w:id="338" w:author="Per Lindell" w:date="2022-11-03T11:28:00Z"/>
                <w:rFonts w:eastAsia="Yu Mincho"/>
              </w:rPr>
            </w:pPr>
            <w:ins w:id="339" w:author="Per Lindell" w:date="2022-11-03T11:35: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B96697D" w14:textId="35A7F6F0" w:rsidR="004D7D37" w:rsidRPr="001C0CC4" w:rsidRDefault="004D7D37" w:rsidP="004D7D37">
            <w:pPr>
              <w:pStyle w:val="TAC"/>
              <w:rPr>
                <w:ins w:id="340" w:author="Per Lindell" w:date="2022-11-03T11:28:00Z"/>
                <w:rFonts w:eastAsia="Yu Mincho"/>
              </w:rPr>
            </w:pPr>
            <w:ins w:id="341" w:author="Per Lindell" w:date="2022-11-03T11:35: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2459A918" w14:textId="51D44F80" w:rsidR="004D7D37" w:rsidRPr="001C0CC4" w:rsidRDefault="004D7D37" w:rsidP="004D7D37">
            <w:pPr>
              <w:pStyle w:val="TAC"/>
              <w:rPr>
                <w:ins w:id="342" w:author="Per Lindell" w:date="2022-11-03T11:28:00Z"/>
                <w:rFonts w:eastAsia="Yu Mincho"/>
              </w:rPr>
            </w:pPr>
            <w:ins w:id="343" w:author="Per Lindell" w:date="2022-11-03T11:35: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tcPr>
          <w:p w14:paraId="1EB8B88A" w14:textId="0F0E71D6" w:rsidR="004D7D37" w:rsidRPr="001C0CC4" w:rsidRDefault="004D7D37" w:rsidP="004D7D37">
            <w:pPr>
              <w:pStyle w:val="TAC"/>
              <w:rPr>
                <w:ins w:id="344" w:author="Per Lindell" w:date="2022-11-03T11:28:00Z"/>
                <w:rFonts w:eastAsia="Yu Mincho"/>
              </w:rPr>
            </w:pPr>
            <w:ins w:id="345" w:author="Per Lindell" w:date="2022-11-03T11:35:00Z">
              <w:r>
                <w:rPr>
                  <w:szCs w:val="18"/>
                </w:rPr>
                <w:t>30</w:t>
              </w:r>
            </w:ins>
          </w:p>
        </w:tc>
        <w:tc>
          <w:tcPr>
            <w:tcW w:w="595" w:type="dxa"/>
            <w:tcBorders>
              <w:top w:val="single" w:sz="4" w:space="0" w:color="auto"/>
              <w:left w:val="single" w:sz="4" w:space="0" w:color="auto"/>
              <w:bottom w:val="single" w:sz="4" w:space="0" w:color="auto"/>
              <w:right w:val="single" w:sz="4" w:space="0" w:color="auto"/>
            </w:tcBorders>
          </w:tcPr>
          <w:p w14:paraId="441C40DD" w14:textId="77777777" w:rsidR="004D7D37" w:rsidRDefault="004D7D37" w:rsidP="004D7D37">
            <w:pPr>
              <w:pStyle w:val="TAC"/>
              <w:rPr>
                <w:ins w:id="346" w:author="Per Lindell" w:date="2022-11-03T11:41:00Z"/>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F8C502A" w14:textId="79EE400E" w:rsidR="004D7D37" w:rsidRPr="001C0CC4" w:rsidRDefault="004D7D37" w:rsidP="004D7D37">
            <w:pPr>
              <w:pStyle w:val="TAC"/>
              <w:rPr>
                <w:ins w:id="347" w:author="Per Lindell" w:date="2022-11-03T11:28:00Z"/>
                <w:rFonts w:eastAsia="Yu Mincho"/>
              </w:rPr>
            </w:pPr>
            <w:ins w:id="348" w:author="Per Lindell" w:date="2022-11-03T11:35:00Z">
              <w:r>
                <w:rPr>
                  <w:szCs w:val="18"/>
                </w:rPr>
                <w:t>40</w:t>
              </w:r>
            </w:ins>
          </w:p>
        </w:tc>
        <w:tc>
          <w:tcPr>
            <w:tcW w:w="596" w:type="dxa"/>
            <w:tcBorders>
              <w:top w:val="single" w:sz="4" w:space="0" w:color="auto"/>
              <w:left w:val="single" w:sz="4" w:space="0" w:color="auto"/>
              <w:bottom w:val="single" w:sz="4" w:space="0" w:color="auto"/>
              <w:right w:val="single" w:sz="4" w:space="0" w:color="auto"/>
            </w:tcBorders>
          </w:tcPr>
          <w:p w14:paraId="34EC206B" w14:textId="47EE958A" w:rsidR="004D7D37" w:rsidRPr="001C0CC4" w:rsidRDefault="004D7D37" w:rsidP="004D7D37">
            <w:pPr>
              <w:pStyle w:val="TAC"/>
              <w:rPr>
                <w:ins w:id="349" w:author="Per Lindell" w:date="2022-11-03T11:28:00Z"/>
                <w:rFonts w:eastAsia="Yu Mincho"/>
              </w:rPr>
            </w:pPr>
            <w:ins w:id="350" w:author="Per Lindell" w:date="2022-11-03T11:35:00Z">
              <w:r>
                <w:rPr>
                  <w:rFonts w:eastAsia="Yu Mincho" w:cs="Arial"/>
                </w:rPr>
                <w:t>45</w:t>
              </w:r>
            </w:ins>
          </w:p>
        </w:tc>
        <w:tc>
          <w:tcPr>
            <w:tcW w:w="595" w:type="dxa"/>
            <w:tcBorders>
              <w:top w:val="single" w:sz="4" w:space="0" w:color="auto"/>
              <w:left w:val="single" w:sz="4" w:space="0" w:color="auto"/>
              <w:bottom w:val="single" w:sz="4" w:space="0" w:color="auto"/>
              <w:right w:val="single" w:sz="4" w:space="0" w:color="auto"/>
            </w:tcBorders>
            <w:vAlign w:val="center"/>
          </w:tcPr>
          <w:p w14:paraId="61A47572" w14:textId="489187AA" w:rsidR="004D7D37" w:rsidRPr="001C0CC4" w:rsidRDefault="004D7D37" w:rsidP="004D7D37">
            <w:pPr>
              <w:pStyle w:val="TAC"/>
              <w:rPr>
                <w:ins w:id="351" w:author="Per Lindell" w:date="2022-11-03T11:28:00Z"/>
                <w:rFonts w:eastAsia="Yu Mincho"/>
              </w:rPr>
            </w:pPr>
            <w:ins w:id="352" w:author="Per Lindell" w:date="2022-11-03T11:35:00Z">
              <w:r>
                <w:rPr>
                  <w:rFonts w:eastAsia="Yu Mincho" w:cs="Arial"/>
                </w:rPr>
                <w:t>50</w:t>
              </w:r>
            </w:ins>
          </w:p>
        </w:tc>
        <w:tc>
          <w:tcPr>
            <w:tcW w:w="596" w:type="dxa"/>
            <w:tcBorders>
              <w:top w:val="single" w:sz="4" w:space="0" w:color="auto"/>
              <w:left w:val="single" w:sz="4" w:space="0" w:color="auto"/>
              <w:bottom w:val="single" w:sz="4" w:space="0" w:color="auto"/>
              <w:right w:val="single" w:sz="4" w:space="0" w:color="auto"/>
            </w:tcBorders>
            <w:vAlign w:val="center"/>
          </w:tcPr>
          <w:p w14:paraId="7D3A88AD" w14:textId="77777777" w:rsidR="004D7D37" w:rsidRPr="001C0CC4" w:rsidRDefault="004D7D37" w:rsidP="004D7D37">
            <w:pPr>
              <w:pStyle w:val="TAC"/>
              <w:rPr>
                <w:ins w:id="353"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5D4F61B" w14:textId="77777777" w:rsidR="004D7D37" w:rsidRPr="00E04269" w:rsidRDefault="004D7D37" w:rsidP="004D7D37">
            <w:pPr>
              <w:pStyle w:val="TAC"/>
              <w:rPr>
                <w:ins w:id="354" w:author="Per Lindell" w:date="2022-11-03T11:36: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99A5520" w14:textId="33F69593" w:rsidR="004D7D37" w:rsidRPr="00E04269" w:rsidRDefault="004D7D37" w:rsidP="004D7D37">
            <w:pPr>
              <w:pStyle w:val="TAC"/>
              <w:rPr>
                <w:ins w:id="355"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0C08544" w14:textId="77777777" w:rsidR="004D7D37" w:rsidRPr="00E04269" w:rsidRDefault="004D7D37" w:rsidP="004D7D37">
            <w:pPr>
              <w:pStyle w:val="TAC"/>
              <w:rPr>
                <w:ins w:id="356"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4C556F9" w14:textId="77777777" w:rsidR="004D7D37" w:rsidRPr="00E04269" w:rsidRDefault="004D7D37" w:rsidP="004D7D37">
            <w:pPr>
              <w:pStyle w:val="TAC"/>
              <w:rPr>
                <w:ins w:id="357" w:author="Per Lindell" w:date="2022-11-03T11:28: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1A65D0F" w14:textId="77777777" w:rsidR="004D7D37" w:rsidRDefault="004D7D37" w:rsidP="004D7D37">
            <w:pPr>
              <w:spacing w:after="0"/>
              <w:rPr>
                <w:ins w:id="358" w:author="Per Lindell" w:date="2022-11-03T11:28:00Z"/>
                <w:rFonts w:ascii="Arial" w:hAnsi="Arial" w:cs="Arial"/>
                <w:sz w:val="18"/>
                <w:lang w:eastAsia="ja-JP"/>
              </w:rPr>
            </w:pPr>
          </w:p>
        </w:tc>
      </w:tr>
      <w:tr w:rsidR="004D7D37" w14:paraId="7E82FD71" w14:textId="77777777" w:rsidTr="00051BA5">
        <w:trPr>
          <w:trHeight w:val="173"/>
          <w:jc w:val="center"/>
          <w:ins w:id="359" w:author="Per Lindell" w:date="2022-11-03T11:28: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3BEE80F2" w14:textId="77777777" w:rsidR="004D7D37" w:rsidRDefault="004D7D37" w:rsidP="004D7D37">
            <w:pPr>
              <w:pStyle w:val="TAC"/>
              <w:rPr>
                <w:ins w:id="360" w:author="Per Lindell" w:date="2022-11-03T11:28:00Z"/>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D5A6AB" w14:textId="77777777" w:rsidR="004D7D37" w:rsidRDefault="004D7D37" w:rsidP="004D7D37">
            <w:pPr>
              <w:pStyle w:val="TAC"/>
              <w:rPr>
                <w:ins w:id="361" w:author="Per Lindell" w:date="2022-11-03T11:28:00Z"/>
                <w:lang w:eastAsia="zh-TW"/>
              </w:rPr>
            </w:pPr>
            <w:ins w:id="362" w:author="Per Lindell" w:date="2022-11-03T11:28:00Z">
              <w:r>
                <w:rPr>
                  <w:lang w:eastAsia="ja-JP"/>
                </w:rPr>
                <w:t>n7</w:t>
              </w:r>
              <w:r>
                <w:rPr>
                  <w:lang w:eastAsia="zh-TW"/>
                </w:rPr>
                <w:t>8</w:t>
              </w:r>
            </w:ins>
          </w:p>
        </w:tc>
        <w:tc>
          <w:tcPr>
            <w:tcW w:w="778" w:type="dxa"/>
            <w:tcBorders>
              <w:top w:val="single" w:sz="4" w:space="0" w:color="auto"/>
              <w:left w:val="single" w:sz="4" w:space="0" w:color="auto"/>
              <w:bottom w:val="single" w:sz="4" w:space="0" w:color="auto"/>
              <w:right w:val="single" w:sz="4" w:space="0" w:color="auto"/>
            </w:tcBorders>
            <w:hideMark/>
          </w:tcPr>
          <w:p w14:paraId="6A67D765" w14:textId="77777777" w:rsidR="004D7D37" w:rsidRDefault="004D7D37" w:rsidP="004D7D37">
            <w:pPr>
              <w:pStyle w:val="TAC"/>
              <w:rPr>
                <w:ins w:id="363" w:author="Per Lindell" w:date="2022-11-03T11:28:00Z"/>
                <w:lang w:eastAsia="ja-JP"/>
              </w:rPr>
            </w:pPr>
            <w:ins w:id="364" w:author="Per Lindell" w:date="2022-11-03T11:28: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2CBF1F66" w14:textId="77777777" w:rsidR="004D7D37" w:rsidRDefault="004D7D37" w:rsidP="004D7D37">
            <w:pPr>
              <w:pStyle w:val="TAC"/>
              <w:rPr>
                <w:ins w:id="365" w:author="Per Lindell" w:date="2022-11-03T11:28:00Z"/>
              </w:rPr>
            </w:pPr>
          </w:p>
        </w:tc>
        <w:tc>
          <w:tcPr>
            <w:tcW w:w="596" w:type="dxa"/>
            <w:tcBorders>
              <w:top w:val="single" w:sz="4" w:space="0" w:color="auto"/>
              <w:left w:val="single" w:sz="4" w:space="0" w:color="auto"/>
              <w:bottom w:val="single" w:sz="4" w:space="0" w:color="auto"/>
              <w:right w:val="single" w:sz="4" w:space="0" w:color="auto"/>
            </w:tcBorders>
            <w:vAlign w:val="center"/>
          </w:tcPr>
          <w:p w14:paraId="3B246080" w14:textId="4D241CC8" w:rsidR="004D7D37" w:rsidRPr="001C0CC4" w:rsidRDefault="004D7D37" w:rsidP="004D7D37">
            <w:pPr>
              <w:pStyle w:val="TAC"/>
              <w:rPr>
                <w:ins w:id="366" w:author="Per Lindell" w:date="2022-11-03T11:28:00Z"/>
                <w:rFonts w:eastAsia="Yu Mincho"/>
              </w:rPr>
            </w:pPr>
            <w:ins w:id="367" w:author="Per Lindell" w:date="2022-11-03T11:37: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7D96DD2C" w14:textId="712B3377" w:rsidR="004D7D37" w:rsidRPr="001C0CC4" w:rsidRDefault="004D7D37" w:rsidP="004D7D37">
            <w:pPr>
              <w:pStyle w:val="TAC"/>
              <w:rPr>
                <w:ins w:id="368" w:author="Per Lindell" w:date="2022-11-03T11:28:00Z"/>
                <w:rFonts w:eastAsia="Yu Mincho"/>
              </w:rPr>
            </w:pPr>
            <w:ins w:id="369" w:author="Per Lindell" w:date="2022-11-03T11:37: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1FAFD68D" w14:textId="51988D13" w:rsidR="004D7D37" w:rsidRPr="001C0CC4" w:rsidRDefault="004D7D37" w:rsidP="004D7D37">
            <w:pPr>
              <w:pStyle w:val="TAC"/>
              <w:rPr>
                <w:ins w:id="370" w:author="Per Lindell" w:date="2022-11-03T11:28:00Z"/>
                <w:rFonts w:eastAsia="Yu Mincho"/>
              </w:rPr>
            </w:pPr>
            <w:ins w:id="371" w:author="Per Lindell" w:date="2022-11-03T11:37: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37C6928D" w14:textId="2B562519" w:rsidR="004D7D37" w:rsidRPr="001C0CC4" w:rsidRDefault="004D7D37" w:rsidP="004D7D37">
            <w:pPr>
              <w:pStyle w:val="TAC"/>
              <w:rPr>
                <w:ins w:id="372" w:author="Per Lindell" w:date="2022-11-03T11:28:00Z"/>
                <w:rFonts w:eastAsia="Yu Mincho"/>
              </w:rPr>
            </w:pPr>
            <w:ins w:id="373" w:author="Per Lindell" w:date="2022-11-03T11:37: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57F0EEF5" w14:textId="1F5CEFB2" w:rsidR="004D7D37" w:rsidRPr="001C0CC4" w:rsidRDefault="004D7D37" w:rsidP="004D7D37">
            <w:pPr>
              <w:pStyle w:val="TAC"/>
              <w:rPr>
                <w:ins w:id="374" w:author="Per Lindell" w:date="2022-11-03T11:28:00Z"/>
                <w:rFonts w:eastAsia="Yu Mincho"/>
              </w:rPr>
            </w:pPr>
            <w:ins w:id="375" w:author="Per Lindell" w:date="2022-11-03T11:37: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
          <w:p w14:paraId="74200805" w14:textId="77777777" w:rsidR="004D7D37" w:rsidRDefault="004D7D37" w:rsidP="004D7D37">
            <w:pPr>
              <w:pStyle w:val="TAC"/>
              <w:rPr>
                <w:ins w:id="376" w:author="Per Lindell" w:date="2022-11-03T11:4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510C0EA2" w14:textId="1B9311D6" w:rsidR="004D7D37" w:rsidRPr="001C0CC4" w:rsidRDefault="004D7D37" w:rsidP="004D7D37">
            <w:pPr>
              <w:pStyle w:val="TAC"/>
              <w:rPr>
                <w:ins w:id="377" w:author="Per Lindell" w:date="2022-11-03T11:28:00Z"/>
                <w:rFonts w:eastAsia="Yu Mincho"/>
              </w:rPr>
            </w:pPr>
            <w:ins w:id="378" w:author="Per Lindell" w:date="2022-11-03T11:38: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tcPr>
          <w:p w14:paraId="569A50B1" w14:textId="0D046555" w:rsidR="004D7D37" w:rsidRPr="001C0CC4" w:rsidRDefault="004D7D37" w:rsidP="004D7D37">
            <w:pPr>
              <w:pStyle w:val="TAC"/>
              <w:rPr>
                <w:ins w:id="379"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9166918" w14:textId="0BF8B866" w:rsidR="004D7D37" w:rsidRPr="001C0CC4" w:rsidRDefault="004D7D37" w:rsidP="004D7D37">
            <w:pPr>
              <w:pStyle w:val="TAC"/>
              <w:rPr>
                <w:ins w:id="380" w:author="Per Lindell" w:date="2022-11-03T11:28:00Z"/>
                <w:rFonts w:eastAsia="Yu Mincho"/>
              </w:rPr>
            </w:pPr>
            <w:ins w:id="381" w:author="Per Lindell" w:date="2022-11-03T11:38:00Z">
              <w:r>
                <w:rPr>
                  <w:rFonts w:eastAsia="Yu Mincho"/>
                </w:rPr>
                <w:t>50</w:t>
              </w:r>
            </w:ins>
          </w:p>
        </w:tc>
        <w:tc>
          <w:tcPr>
            <w:tcW w:w="596" w:type="dxa"/>
            <w:tcBorders>
              <w:top w:val="single" w:sz="4" w:space="0" w:color="auto"/>
              <w:left w:val="single" w:sz="4" w:space="0" w:color="auto"/>
              <w:bottom w:val="single" w:sz="4" w:space="0" w:color="auto"/>
              <w:right w:val="single" w:sz="4" w:space="0" w:color="auto"/>
            </w:tcBorders>
            <w:vAlign w:val="center"/>
          </w:tcPr>
          <w:p w14:paraId="6BCAB2E7" w14:textId="0C9A0D7E" w:rsidR="004D7D37" w:rsidRPr="00E04269" w:rsidRDefault="004D7D37" w:rsidP="004D7D37">
            <w:pPr>
              <w:pStyle w:val="TAC"/>
              <w:rPr>
                <w:ins w:id="382"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C19CB8A" w14:textId="77777777" w:rsidR="004D7D37" w:rsidRPr="00E04269" w:rsidRDefault="004D7D37" w:rsidP="004D7D37">
            <w:pPr>
              <w:pStyle w:val="TAC"/>
              <w:rPr>
                <w:ins w:id="383" w:author="Per Lindell" w:date="2022-11-03T11:36: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A3E4B6A" w14:textId="57E5F5F6" w:rsidR="004D7D37" w:rsidRPr="00E04269" w:rsidRDefault="004D7D37" w:rsidP="004D7D37">
            <w:pPr>
              <w:pStyle w:val="TAC"/>
              <w:rPr>
                <w:ins w:id="384"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2E01952" w14:textId="77777777" w:rsidR="004D7D37" w:rsidRPr="00E04269" w:rsidRDefault="004D7D37" w:rsidP="004D7D37">
            <w:pPr>
              <w:pStyle w:val="TAC"/>
              <w:rPr>
                <w:ins w:id="385"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A382347" w14:textId="77777777" w:rsidR="004D7D37" w:rsidRPr="00E04269" w:rsidRDefault="004D7D37" w:rsidP="004D7D37">
            <w:pPr>
              <w:pStyle w:val="TAC"/>
              <w:rPr>
                <w:ins w:id="386" w:author="Per Lindell" w:date="2022-11-03T11:28: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6AE0F05" w14:textId="77777777" w:rsidR="004D7D37" w:rsidRDefault="004D7D37" w:rsidP="004D7D37">
            <w:pPr>
              <w:spacing w:after="0"/>
              <w:rPr>
                <w:ins w:id="387" w:author="Per Lindell" w:date="2022-11-03T11:28:00Z"/>
                <w:rFonts w:ascii="Arial" w:hAnsi="Arial" w:cs="Arial"/>
                <w:sz w:val="18"/>
                <w:lang w:eastAsia="ja-JP"/>
              </w:rPr>
            </w:pPr>
          </w:p>
        </w:tc>
      </w:tr>
      <w:tr w:rsidR="004D7D37" w14:paraId="10DEB5E0" w14:textId="77777777" w:rsidTr="00051BA5">
        <w:trPr>
          <w:trHeight w:val="36"/>
          <w:jc w:val="center"/>
          <w:ins w:id="388" w:author="Per Lindell" w:date="2022-11-03T11:28: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0241D4F6" w14:textId="77777777" w:rsidR="004D7D37" w:rsidRDefault="004D7D37" w:rsidP="004D7D37">
            <w:pPr>
              <w:pStyle w:val="TAC"/>
              <w:rPr>
                <w:ins w:id="389" w:author="Per Lindell" w:date="2022-11-03T11:28: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32938D0D" w14:textId="77777777" w:rsidR="004D7D37" w:rsidRDefault="004D7D37" w:rsidP="004D7D37">
            <w:pPr>
              <w:pStyle w:val="TAC"/>
              <w:rPr>
                <w:ins w:id="390" w:author="Per Lindell" w:date="2022-11-03T11:28: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1970197" w14:textId="77777777" w:rsidR="004D7D37" w:rsidRDefault="004D7D37" w:rsidP="004D7D37">
            <w:pPr>
              <w:pStyle w:val="TAC"/>
              <w:rPr>
                <w:ins w:id="391" w:author="Per Lindell" w:date="2022-11-03T11:28:00Z"/>
              </w:rPr>
            </w:pPr>
            <w:ins w:id="392" w:author="Per Lindell" w:date="2022-11-03T11:28:00Z">
              <w:r>
                <w:rPr>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7924F4D7" w14:textId="77777777" w:rsidR="004D7D37" w:rsidRDefault="004D7D37" w:rsidP="004D7D37">
            <w:pPr>
              <w:pStyle w:val="TAC"/>
              <w:rPr>
                <w:ins w:id="393" w:author="Per Lindell" w:date="2022-11-03T11:28:00Z"/>
              </w:rPr>
            </w:pPr>
          </w:p>
        </w:tc>
        <w:tc>
          <w:tcPr>
            <w:tcW w:w="596" w:type="dxa"/>
            <w:tcBorders>
              <w:top w:val="single" w:sz="4" w:space="0" w:color="auto"/>
              <w:left w:val="single" w:sz="4" w:space="0" w:color="auto"/>
              <w:bottom w:val="single" w:sz="4" w:space="0" w:color="auto"/>
              <w:right w:val="single" w:sz="4" w:space="0" w:color="auto"/>
            </w:tcBorders>
          </w:tcPr>
          <w:p w14:paraId="19D1C708" w14:textId="0473D011" w:rsidR="004D7D37" w:rsidRPr="001C0CC4" w:rsidRDefault="004D7D37" w:rsidP="004D7D37">
            <w:pPr>
              <w:pStyle w:val="TAC"/>
              <w:rPr>
                <w:ins w:id="394" w:author="Per Lindell" w:date="2022-11-03T11:28:00Z"/>
                <w:rFonts w:eastAsia="Yu Mincho"/>
              </w:rPr>
            </w:pPr>
            <w:ins w:id="395" w:author="Per Lindell" w:date="2022-11-03T11:37: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1FCD392D" w14:textId="62AA89C9" w:rsidR="004D7D37" w:rsidRPr="001C0CC4" w:rsidRDefault="004D7D37" w:rsidP="004D7D37">
            <w:pPr>
              <w:pStyle w:val="TAC"/>
              <w:rPr>
                <w:ins w:id="396" w:author="Per Lindell" w:date="2022-11-03T11:28:00Z"/>
                <w:rFonts w:eastAsia="Yu Mincho"/>
              </w:rPr>
            </w:pPr>
            <w:ins w:id="397" w:author="Per Lindell" w:date="2022-11-03T11:37: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1F1740D3" w14:textId="74A9844B" w:rsidR="004D7D37" w:rsidRPr="001C0CC4" w:rsidRDefault="004D7D37" w:rsidP="004D7D37">
            <w:pPr>
              <w:pStyle w:val="TAC"/>
              <w:rPr>
                <w:ins w:id="398" w:author="Per Lindell" w:date="2022-11-03T11:28:00Z"/>
                <w:rFonts w:eastAsia="Yu Mincho"/>
              </w:rPr>
            </w:pPr>
            <w:ins w:id="399" w:author="Per Lindell" w:date="2022-11-03T11:37: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5A1EB172" w14:textId="44D4F990" w:rsidR="004D7D37" w:rsidRPr="001C0CC4" w:rsidRDefault="004D7D37" w:rsidP="004D7D37">
            <w:pPr>
              <w:pStyle w:val="TAC"/>
              <w:rPr>
                <w:ins w:id="400" w:author="Per Lindell" w:date="2022-11-03T11:28:00Z"/>
                <w:rFonts w:eastAsia="Yu Mincho"/>
              </w:rPr>
            </w:pPr>
            <w:ins w:id="401" w:author="Per Lindell" w:date="2022-11-03T11:37: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668A579A" w14:textId="20AD4413" w:rsidR="004D7D37" w:rsidRPr="001C0CC4" w:rsidRDefault="004D7D37" w:rsidP="004D7D37">
            <w:pPr>
              <w:pStyle w:val="TAC"/>
              <w:rPr>
                <w:ins w:id="402" w:author="Per Lindell" w:date="2022-11-03T11:28:00Z"/>
                <w:rFonts w:eastAsia="Yu Mincho"/>
              </w:rPr>
            </w:pPr>
            <w:ins w:id="403" w:author="Per Lindell" w:date="2022-11-03T11:37: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
          <w:p w14:paraId="62F8D0AF" w14:textId="77777777" w:rsidR="004D7D37" w:rsidRDefault="004D7D37" w:rsidP="004D7D37">
            <w:pPr>
              <w:pStyle w:val="TAC"/>
              <w:rPr>
                <w:ins w:id="404" w:author="Per Lindell" w:date="2022-11-03T11:4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644F8C14" w14:textId="13F2C193" w:rsidR="004D7D37" w:rsidRPr="001C0CC4" w:rsidRDefault="004D7D37" w:rsidP="004D7D37">
            <w:pPr>
              <w:pStyle w:val="TAC"/>
              <w:rPr>
                <w:ins w:id="405" w:author="Per Lindell" w:date="2022-11-03T11:28:00Z"/>
                <w:rFonts w:eastAsia="Yu Mincho"/>
              </w:rPr>
            </w:pPr>
            <w:ins w:id="406" w:author="Per Lindell" w:date="2022-11-03T11:38: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tcPr>
          <w:p w14:paraId="5ABDD300" w14:textId="30562C46" w:rsidR="004D7D37" w:rsidRPr="001C0CC4" w:rsidRDefault="004D7D37" w:rsidP="004D7D37">
            <w:pPr>
              <w:pStyle w:val="TAC"/>
              <w:rPr>
                <w:ins w:id="407"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F548AE1" w14:textId="688F65B1" w:rsidR="004D7D37" w:rsidRPr="001C0CC4" w:rsidRDefault="004D7D37" w:rsidP="004D7D37">
            <w:pPr>
              <w:pStyle w:val="TAC"/>
              <w:rPr>
                <w:ins w:id="408" w:author="Per Lindell" w:date="2022-11-03T11:28:00Z"/>
                <w:rFonts w:eastAsia="Yu Mincho"/>
              </w:rPr>
            </w:pPr>
            <w:ins w:id="409" w:author="Per Lindell" w:date="2022-11-03T11:38:00Z">
              <w:r>
                <w:rPr>
                  <w:rFonts w:eastAsia="Yu Mincho"/>
                </w:rPr>
                <w:t>50</w:t>
              </w:r>
            </w:ins>
          </w:p>
        </w:tc>
        <w:tc>
          <w:tcPr>
            <w:tcW w:w="596" w:type="dxa"/>
            <w:tcBorders>
              <w:top w:val="single" w:sz="4" w:space="0" w:color="auto"/>
              <w:left w:val="single" w:sz="4" w:space="0" w:color="auto"/>
              <w:bottom w:val="single" w:sz="4" w:space="0" w:color="auto"/>
              <w:right w:val="single" w:sz="4" w:space="0" w:color="auto"/>
            </w:tcBorders>
            <w:vAlign w:val="center"/>
          </w:tcPr>
          <w:p w14:paraId="2960B873" w14:textId="603D1602" w:rsidR="004D7D37" w:rsidRPr="001C0CC4" w:rsidRDefault="004D7D37" w:rsidP="004D7D37">
            <w:pPr>
              <w:pStyle w:val="TAC"/>
              <w:rPr>
                <w:ins w:id="410" w:author="Per Lindell" w:date="2022-11-03T11:28:00Z"/>
                <w:rFonts w:eastAsia="Yu Mincho"/>
              </w:rPr>
            </w:pPr>
            <w:ins w:id="411" w:author="Per Lindell" w:date="2022-11-03T11:38:00Z">
              <w:r>
                <w:rPr>
                  <w:rFonts w:eastAsia="Yu Mincho"/>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41ACF20A" w14:textId="22823B59" w:rsidR="004D7D37" w:rsidRDefault="004D7D37" w:rsidP="004D7D37">
            <w:pPr>
              <w:pStyle w:val="TAC"/>
              <w:rPr>
                <w:ins w:id="412" w:author="Per Lindell" w:date="2022-11-03T11:36:00Z"/>
                <w:rFonts w:eastAsia="Yu Mincho"/>
                <w:lang w:eastAsia="en-GB"/>
              </w:rPr>
            </w:pPr>
            <w:ins w:id="413" w:author="Per Lindell" w:date="2022-11-03T11:38:00Z">
              <w:r>
                <w:rPr>
                  <w:rFonts w:eastAsia="Yu Mincho"/>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7E90DE07" w14:textId="792B7908" w:rsidR="004D7D37" w:rsidRPr="001C0CC4" w:rsidRDefault="004D7D37" w:rsidP="004D7D37">
            <w:pPr>
              <w:pStyle w:val="TAC"/>
              <w:rPr>
                <w:ins w:id="414" w:author="Per Lindell" w:date="2022-11-03T11:28:00Z"/>
                <w:rFonts w:eastAsia="Yu Mincho"/>
              </w:rPr>
            </w:pPr>
            <w:ins w:id="415" w:author="Per Lindell" w:date="2022-11-03T11:38:00Z">
              <w:r>
                <w:rPr>
                  <w:rFonts w:eastAsia="Yu Mincho"/>
                </w:rPr>
                <w:t>80</w:t>
              </w:r>
            </w:ins>
          </w:p>
        </w:tc>
        <w:tc>
          <w:tcPr>
            <w:tcW w:w="595" w:type="dxa"/>
            <w:tcBorders>
              <w:top w:val="single" w:sz="4" w:space="0" w:color="auto"/>
              <w:left w:val="single" w:sz="4" w:space="0" w:color="auto"/>
              <w:bottom w:val="single" w:sz="4" w:space="0" w:color="auto"/>
              <w:right w:val="single" w:sz="4" w:space="0" w:color="auto"/>
            </w:tcBorders>
          </w:tcPr>
          <w:p w14:paraId="16A2B2F9" w14:textId="13CF0E7C" w:rsidR="004D7D37" w:rsidRPr="001C0CC4" w:rsidRDefault="004D7D37" w:rsidP="004D7D37">
            <w:pPr>
              <w:pStyle w:val="TAC"/>
              <w:rPr>
                <w:ins w:id="416" w:author="Per Lindell" w:date="2022-11-03T11:28:00Z"/>
                <w:rFonts w:eastAsia="Yu Mincho"/>
              </w:rPr>
            </w:pPr>
            <w:ins w:id="417" w:author="Per Lindell" w:date="2022-11-03T11:38:00Z">
              <w:r>
                <w:rPr>
                  <w:rFonts w:eastAsia="Yu Mincho"/>
                </w:rPr>
                <w:t>90</w:t>
              </w:r>
            </w:ins>
          </w:p>
        </w:tc>
        <w:tc>
          <w:tcPr>
            <w:tcW w:w="596" w:type="dxa"/>
            <w:tcBorders>
              <w:top w:val="single" w:sz="4" w:space="0" w:color="auto"/>
              <w:left w:val="single" w:sz="4" w:space="0" w:color="auto"/>
              <w:bottom w:val="single" w:sz="4" w:space="0" w:color="auto"/>
              <w:right w:val="single" w:sz="4" w:space="0" w:color="auto"/>
            </w:tcBorders>
          </w:tcPr>
          <w:p w14:paraId="7AB8BAD1" w14:textId="596A8EA5" w:rsidR="004D7D37" w:rsidRPr="001C0CC4" w:rsidRDefault="004D7D37" w:rsidP="004D7D37">
            <w:pPr>
              <w:pStyle w:val="TAC"/>
              <w:rPr>
                <w:ins w:id="418" w:author="Per Lindell" w:date="2022-11-03T11:28:00Z"/>
                <w:rFonts w:eastAsia="Yu Mincho"/>
              </w:rPr>
            </w:pPr>
            <w:ins w:id="419" w:author="Per Lindell" w:date="2022-11-03T11:38:00Z">
              <w:r>
                <w:rPr>
                  <w:rFonts w:eastAsia="Yu Mincho"/>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BE3E541" w14:textId="77777777" w:rsidR="004D7D37" w:rsidRDefault="004D7D37" w:rsidP="004D7D37">
            <w:pPr>
              <w:spacing w:after="0"/>
              <w:rPr>
                <w:ins w:id="420" w:author="Per Lindell" w:date="2022-11-03T11:28:00Z"/>
                <w:rFonts w:ascii="Arial" w:hAnsi="Arial" w:cs="Arial"/>
                <w:sz w:val="18"/>
                <w:lang w:eastAsia="ja-JP"/>
              </w:rPr>
            </w:pPr>
          </w:p>
        </w:tc>
      </w:tr>
      <w:tr w:rsidR="004D7D37" w14:paraId="58D0406F" w14:textId="77777777" w:rsidTr="00051BA5">
        <w:trPr>
          <w:trHeight w:val="36"/>
          <w:jc w:val="center"/>
          <w:ins w:id="421" w:author="Per Lindell" w:date="2022-11-03T11:28: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AF3FBE3" w14:textId="77777777" w:rsidR="004D7D37" w:rsidRDefault="004D7D37" w:rsidP="004D7D37">
            <w:pPr>
              <w:pStyle w:val="TAC"/>
              <w:rPr>
                <w:ins w:id="422" w:author="Per Lindell" w:date="2022-11-03T11:28: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0D12FF12" w14:textId="77777777" w:rsidR="004D7D37" w:rsidRDefault="004D7D37" w:rsidP="004D7D37">
            <w:pPr>
              <w:pStyle w:val="TAC"/>
              <w:rPr>
                <w:ins w:id="423" w:author="Per Lindell" w:date="2022-11-03T11:28: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CD01395" w14:textId="77777777" w:rsidR="004D7D37" w:rsidRDefault="004D7D37" w:rsidP="004D7D37">
            <w:pPr>
              <w:pStyle w:val="TAC"/>
              <w:rPr>
                <w:ins w:id="424" w:author="Per Lindell" w:date="2022-11-03T11:28:00Z"/>
                <w:lang w:eastAsia="ja-JP"/>
              </w:rPr>
            </w:pPr>
            <w:ins w:id="425" w:author="Per Lindell" w:date="2022-11-03T11:28:00Z">
              <w:r>
                <w:rPr>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458BFDE4" w14:textId="77777777" w:rsidR="004D7D37" w:rsidRDefault="004D7D37" w:rsidP="004D7D37">
            <w:pPr>
              <w:pStyle w:val="TAC"/>
              <w:rPr>
                <w:ins w:id="426" w:author="Per Lindell" w:date="2022-11-03T11:28:00Z"/>
              </w:rPr>
            </w:pPr>
          </w:p>
        </w:tc>
        <w:tc>
          <w:tcPr>
            <w:tcW w:w="596" w:type="dxa"/>
            <w:tcBorders>
              <w:top w:val="single" w:sz="4" w:space="0" w:color="auto"/>
              <w:left w:val="single" w:sz="4" w:space="0" w:color="auto"/>
              <w:bottom w:val="single" w:sz="4" w:space="0" w:color="auto"/>
              <w:right w:val="single" w:sz="4" w:space="0" w:color="auto"/>
            </w:tcBorders>
            <w:vAlign w:val="center"/>
          </w:tcPr>
          <w:p w14:paraId="2697E79A" w14:textId="23049453" w:rsidR="004D7D37" w:rsidRPr="001C0CC4" w:rsidRDefault="004D7D37" w:rsidP="004D7D37">
            <w:pPr>
              <w:pStyle w:val="TAC"/>
              <w:rPr>
                <w:ins w:id="427" w:author="Per Lindell" w:date="2022-11-03T11:28:00Z"/>
                <w:rFonts w:eastAsia="Yu Mincho"/>
              </w:rPr>
            </w:pPr>
            <w:ins w:id="428" w:author="Per Lindell" w:date="2022-11-03T11:37: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2C9CB545" w14:textId="7D545AA0" w:rsidR="004D7D37" w:rsidRPr="001C0CC4" w:rsidRDefault="004D7D37" w:rsidP="004D7D37">
            <w:pPr>
              <w:pStyle w:val="TAC"/>
              <w:rPr>
                <w:ins w:id="429" w:author="Per Lindell" w:date="2022-11-03T11:28:00Z"/>
                <w:rFonts w:eastAsia="Yu Mincho"/>
              </w:rPr>
            </w:pPr>
            <w:ins w:id="430" w:author="Per Lindell" w:date="2022-11-03T11:37: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12E2E5FF" w14:textId="4A1446F6" w:rsidR="004D7D37" w:rsidRPr="001C0CC4" w:rsidRDefault="004D7D37" w:rsidP="004D7D37">
            <w:pPr>
              <w:pStyle w:val="TAC"/>
              <w:rPr>
                <w:ins w:id="431" w:author="Per Lindell" w:date="2022-11-03T11:28:00Z"/>
                <w:rFonts w:eastAsia="Yu Mincho"/>
              </w:rPr>
            </w:pPr>
            <w:ins w:id="432" w:author="Per Lindell" w:date="2022-11-03T11:37: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259E1785" w14:textId="394BCF66" w:rsidR="004D7D37" w:rsidRPr="001C0CC4" w:rsidRDefault="004D7D37" w:rsidP="004D7D37">
            <w:pPr>
              <w:pStyle w:val="TAC"/>
              <w:rPr>
                <w:ins w:id="433" w:author="Per Lindell" w:date="2022-11-03T11:28:00Z"/>
                <w:rFonts w:eastAsia="Yu Mincho"/>
              </w:rPr>
            </w:pPr>
            <w:ins w:id="434" w:author="Per Lindell" w:date="2022-11-03T11:37: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3CF8FF6A" w14:textId="081C54BC" w:rsidR="004D7D37" w:rsidRPr="001C0CC4" w:rsidRDefault="004D7D37" w:rsidP="004D7D37">
            <w:pPr>
              <w:pStyle w:val="TAC"/>
              <w:rPr>
                <w:ins w:id="435" w:author="Per Lindell" w:date="2022-11-03T11:28:00Z"/>
                <w:rFonts w:eastAsia="Yu Mincho"/>
              </w:rPr>
            </w:pPr>
            <w:ins w:id="436" w:author="Per Lindell" w:date="2022-11-03T11:37: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
          <w:p w14:paraId="14AA30D7" w14:textId="77777777" w:rsidR="004D7D37" w:rsidRDefault="004D7D37" w:rsidP="004D7D37">
            <w:pPr>
              <w:pStyle w:val="TAC"/>
              <w:rPr>
                <w:ins w:id="437" w:author="Per Lindell" w:date="2022-11-03T11:4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376B64E4" w14:textId="6B86279A" w:rsidR="004D7D37" w:rsidRPr="001C0CC4" w:rsidRDefault="004D7D37" w:rsidP="004D7D37">
            <w:pPr>
              <w:pStyle w:val="TAC"/>
              <w:rPr>
                <w:ins w:id="438" w:author="Per Lindell" w:date="2022-11-03T11:28:00Z"/>
                <w:rFonts w:eastAsia="Yu Mincho"/>
              </w:rPr>
            </w:pPr>
            <w:ins w:id="439" w:author="Per Lindell" w:date="2022-11-03T11:38: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tcPr>
          <w:p w14:paraId="2E0A616F" w14:textId="79E2BE96" w:rsidR="004D7D37" w:rsidRPr="001C0CC4" w:rsidRDefault="004D7D37" w:rsidP="004D7D37">
            <w:pPr>
              <w:pStyle w:val="TAC"/>
              <w:rPr>
                <w:ins w:id="440"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F48BAA9" w14:textId="7AED201E" w:rsidR="004D7D37" w:rsidRPr="001C0CC4" w:rsidRDefault="004D7D37" w:rsidP="004D7D37">
            <w:pPr>
              <w:pStyle w:val="TAC"/>
              <w:rPr>
                <w:ins w:id="441" w:author="Per Lindell" w:date="2022-11-03T11:28:00Z"/>
                <w:rFonts w:eastAsia="Yu Mincho"/>
              </w:rPr>
            </w:pPr>
            <w:ins w:id="442" w:author="Per Lindell" w:date="2022-11-03T11:38:00Z">
              <w:r>
                <w:rPr>
                  <w:rFonts w:eastAsia="Yu Mincho"/>
                </w:rPr>
                <w:t>50</w:t>
              </w:r>
            </w:ins>
          </w:p>
        </w:tc>
        <w:tc>
          <w:tcPr>
            <w:tcW w:w="596" w:type="dxa"/>
            <w:tcBorders>
              <w:top w:val="single" w:sz="4" w:space="0" w:color="auto"/>
              <w:left w:val="single" w:sz="4" w:space="0" w:color="auto"/>
              <w:bottom w:val="single" w:sz="4" w:space="0" w:color="auto"/>
              <w:right w:val="single" w:sz="4" w:space="0" w:color="auto"/>
            </w:tcBorders>
            <w:vAlign w:val="center"/>
          </w:tcPr>
          <w:p w14:paraId="042DCF59" w14:textId="75F628B0" w:rsidR="004D7D37" w:rsidRPr="001C0CC4" w:rsidRDefault="004D7D37" w:rsidP="004D7D37">
            <w:pPr>
              <w:pStyle w:val="TAC"/>
              <w:rPr>
                <w:ins w:id="443" w:author="Per Lindell" w:date="2022-11-03T11:28:00Z"/>
                <w:rFonts w:eastAsia="Yu Mincho"/>
              </w:rPr>
            </w:pPr>
            <w:ins w:id="444" w:author="Per Lindell" w:date="2022-11-03T11:38:00Z">
              <w:r>
                <w:rPr>
                  <w:rFonts w:eastAsia="Yu Mincho"/>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2FAFD0E9" w14:textId="7F83E9A3" w:rsidR="004D7D37" w:rsidRDefault="004D7D37" w:rsidP="004D7D37">
            <w:pPr>
              <w:pStyle w:val="TAC"/>
              <w:rPr>
                <w:ins w:id="445" w:author="Per Lindell" w:date="2022-11-03T11:36:00Z"/>
                <w:rFonts w:eastAsia="Yu Mincho"/>
                <w:lang w:eastAsia="en-GB"/>
              </w:rPr>
            </w:pPr>
            <w:ins w:id="446" w:author="Per Lindell" w:date="2022-11-03T11:38:00Z">
              <w:r>
                <w:rPr>
                  <w:rFonts w:eastAsia="Yu Mincho"/>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6C7836A9" w14:textId="02A6FC3E" w:rsidR="004D7D37" w:rsidRPr="001C0CC4" w:rsidRDefault="004D7D37" w:rsidP="004D7D37">
            <w:pPr>
              <w:pStyle w:val="TAC"/>
              <w:rPr>
                <w:ins w:id="447" w:author="Per Lindell" w:date="2022-11-03T11:28:00Z"/>
                <w:rFonts w:eastAsia="Yu Mincho"/>
              </w:rPr>
            </w:pPr>
            <w:ins w:id="448" w:author="Per Lindell" w:date="2022-11-03T11:38:00Z">
              <w:r>
                <w:rPr>
                  <w:rFonts w:eastAsia="Yu Mincho"/>
                </w:rPr>
                <w:t>80</w:t>
              </w:r>
            </w:ins>
          </w:p>
        </w:tc>
        <w:tc>
          <w:tcPr>
            <w:tcW w:w="595" w:type="dxa"/>
            <w:tcBorders>
              <w:top w:val="single" w:sz="4" w:space="0" w:color="auto"/>
              <w:left w:val="single" w:sz="4" w:space="0" w:color="auto"/>
              <w:bottom w:val="single" w:sz="4" w:space="0" w:color="auto"/>
              <w:right w:val="single" w:sz="4" w:space="0" w:color="auto"/>
            </w:tcBorders>
          </w:tcPr>
          <w:p w14:paraId="5AD5ED79" w14:textId="5B278AE6" w:rsidR="004D7D37" w:rsidRPr="001C0CC4" w:rsidRDefault="004D7D37" w:rsidP="004D7D37">
            <w:pPr>
              <w:pStyle w:val="TAC"/>
              <w:rPr>
                <w:ins w:id="449" w:author="Per Lindell" w:date="2022-11-03T11:28:00Z"/>
                <w:rFonts w:eastAsia="Yu Mincho"/>
              </w:rPr>
            </w:pPr>
            <w:ins w:id="450" w:author="Per Lindell" w:date="2022-11-03T11:38:00Z">
              <w:r>
                <w:rPr>
                  <w:rFonts w:eastAsia="Yu Mincho"/>
                </w:rPr>
                <w:t>90</w:t>
              </w:r>
            </w:ins>
          </w:p>
        </w:tc>
        <w:tc>
          <w:tcPr>
            <w:tcW w:w="596" w:type="dxa"/>
            <w:tcBorders>
              <w:top w:val="single" w:sz="4" w:space="0" w:color="auto"/>
              <w:left w:val="single" w:sz="4" w:space="0" w:color="auto"/>
              <w:bottom w:val="single" w:sz="4" w:space="0" w:color="auto"/>
              <w:right w:val="single" w:sz="4" w:space="0" w:color="auto"/>
            </w:tcBorders>
          </w:tcPr>
          <w:p w14:paraId="5C04335E" w14:textId="0AC73619" w:rsidR="004D7D37" w:rsidRPr="001C0CC4" w:rsidRDefault="004D7D37" w:rsidP="004D7D37">
            <w:pPr>
              <w:pStyle w:val="TAC"/>
              <w:rPr>
                <w:ins w:id="451" w:author="Per Lindell" w:date="2022-11-03T11:28:00Z"/>
                <w:rFonts w:eastAsia="Yu Mincho"/>
              </w:rPr>
            </w:pPr>
            <w:ins w:id="452" w:author="Per Lindell" w:date="2022-11-03T11:38:00Z">
              <w:r>
                <w:rPr>
                  <w:rFonts w:eastAsia="Yu Mincho"/>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8337305" w14:textId="77777777" w:rsidR="004D7D37" w:rsidRDefault="004D7D37" w:rsidP="004D7D37">
            <w:pPr>
              <w:spacing w:after="0"/>
              <w:rPr>
                <w:ins w:id="453" w:author="Per Lindell" w:date="2022-11-03T11:28:00Z"/>
                <w:rFonts w:ascii="Arial" w:hAnsi="Arial" w:cs="Arial"/>
                <w:sz w:val="18"/>
                <w:lang w:eastAsia="ja-JP"/>
              </w:rPr>
            </w:pPr>
          </w:p>
        </w:tc>
      </w:tr>
      <w:tr w:rsidR="004D7D37" w14:paraId="5BAC6EC4" w14:textId="77777777" w:rsidTr="00AB04B3">
        <w:trPr>
          <w:trHeight w:val="36"/>
          <w:jc w:val="center"/>
          <w:ins w:id="454" w:author="Per Lindell" w:date="2022-11-03T11:28:00Z"/>
        </w:trPr>
        <w:tc>
          <w:tcPr>
            <w:tcW w:w="1396" w:type="dxa"/>
            <w:gridSpan w:val="3"/>
            <w:vMerge w:val="restart"/>
            <w:tcBorders>
              <w:top w:val="single" w:sz="4" w:space="0" w:color="auto"/>
              <w:left w:val="single" w:sz="4" w:space="0" w:color="auto"/>
              <w:right w:val="single" w:sz="4" w:space="0" w:color="auto"/>
            </w:tcBorders>
            <w:vAlign w:val="center"/>
          </w:tcPr>
          <w:p w14:paraId="4844D650" w14:textId="67092391" w:rsidR="004D7D37" w:rsidRDefault="004D7D37" w:rsidP="004D7D37">
            <w:pPr>
              <w:pStyle w:val="TAC"/>
              <w:rPr>
                <w:ins w:id="455" w:author="Per Lindell" w:date="2022-11-03T11:28:00Z"/>
              </w:rPr>
            </w:pPr>
            <w:ins w:id="456" w:author="Per Lindell" w:date="2022-11-03T11:31:00Z">
              <w:r w:rsidRPr="00BC29A6">
                <w:rPr>
                  <w:rFonts w:eastAsia="SimSun"/>
                  <w:lang w:eastAsia="zh-CN"/>
                </w:rPr>
                <w:t>DC_41</w:t>
              </w:r>
              <w:r>
                <w:rPr>
                  <w:rFonts w:eastAsia="SimSun"/>
                  <w:lang w:eastAsia="zh-CN"/>
                </w:rPr>
                <w:t>C</w:t>
              </w:r>
              <w:r w:rsidRPr="00BC29A6">
                <w:rPr>
                  <w:rFonts w:eastAsia="SimSun"/>
                  <w:lang w:eastAsia="zh-CN"/>
                </w:rPr>
                <w:t>_n1</w:t>
              </w:r>
              <w:r>
                <w:rPr>
                  <w:rFonts w:eastAsia="SimSun"/>
                  <w:lang w:eastAsia="zh-CN"/>
                </w:rPr>
                <w:t>A</w:t>
              </w:r>
              <w:r w:rsidRPr="00BC29A6">
                <w:rPr>
                  <w:rFonts w:eastAsia="SimSun"/>
                  <w:lang w:eastAsia="zh-CN"/>
                </w:rPr>
                <w:t>-n78</w:t>
              </w:r>
              <w:r>
                <w:rPr>
                  <w:rFonts w:eastAsia="SimSun"/>
                  <w:lang w:eastAsia="zh-CN"/>
                </w:rPr>
                <w:t>A</w:t>
              </w:r>
            </w:ins>
          </w:p>
        </w:tc>
        <w:tc>
          <w:tcPr>
            <w:tcW w:w="716" w:type="dxa"/>
            <w:gridSpan w:val="2"/>
            <w:tcBorders>
              <w:top w:val="single" w:sz="4" w:space="0" w:color="auto"/>
              <w:left w:val="single" w:sz="4" w:space="0" w:color="auto"/>
              <w:bottom w:val="single" w:sz="4" w:space="0" w:color="auto"/>
              <w:right w:val="single" w:sz="4" w:space="0" w:color="auto"/>
            </w:tcBorders>
            <w:vAlign w:val="center"/>
          </w:tcPr>
          <w:p w14:paraId="13DE9BCC" w14:textId="595389A6" w:rsidR="004D7D37" w:rsidRDefault="004D7D37" w:rsidP="004D7D37">
            <w:pPr>
              <w:pStyle w:val="TAC"/>
              <w:rPr>
                <w:ins w:id="457" w:author="Per Lindell" w:date="2022-11-03T11:28:00Z"/>
                <w:lang w:eastAsia="zh-TW"/>
              </w:rPr>
            </w:pPr>
            <w:ins w:id="458" w:author="Per Lindell" w:date="2022-11-03T11:31:00Z">
              <w:r>
                <w:rPr>
                  <w:lang w:eastAsia="zh-TW"/>
                </w:rPr>
                <w:t>41</w:t>
              </w:r>
            </w:ins>
          </w:p>
        </w:tc>
        <w:tc>
          <w:tcPr>
            <w:tcW w:w="9710" w:type="dxa"/>
            <w:gridSpan w:val="16"/>
            <w:tcBorders>
              <w:top w:val="single" w:sz="4" w:space="0" w:color="auto"/>
              <w:left w:val="single" w:sz="4" w:space="0" w:color="auto"/>
              <w:bottom w:val="single" w:sz="4" w:space="0" w:color="auto"/>
              <w:right w:val="single" w:sz="4" w:space="0" w:color="auto"/>
            </w:tcBorders>
          </w:tcPr>
          <w:p w14:paraId="5E0BA7B1" w14:textId="1D38509E" w:rsidR="004D7D37" w:rsidRDefault="004D7D37" w:rsidP="004D7D37">
            <w:pPr>
              <w:pStyle w:val="TAC"/>
              <w:rPr>
                <w:ins w:id="459" w:author="Per Lindell" w:date="2022-11-03T11:28:00Z"/>
                <w:rFonts w:eastAsia="Yu Mincho"/>
                <w:lang w:eastAsia="en-GB"/>
              </w:rPr>
            </w:pPr>
            <w:ins w:id="460" w:author="Per Lindell" w:date="2022-11-03T11:28:00Z">
              <w:r w:rsidRPr="001206C3">
                <w:rPr>
                  <w:rFonts w:eastAsia="Yu Mincho"/>
                </w:rPr>
                <w:t>See CA_</w:t>
              </w:r>
            </w:ins>
            <w:ins w:id="461" w:author="Per Lindell" w:date="2022-11-03T11:31:00Z">
              <w:r>
                <w:rPr>
                  <w:rFonts w:eastAsia="Yu Mincho"/>
                </w:rPr>
                <w:t>41</w:t>
              </w:r>
            </w:ins>
            <w:ins w:id="462" w:author="Per Lindell" w:date="2022-11-03T11:28:00Z">
              <w:r w:rsidRPr="001206C3">
                <w:rPr>
                  <w:rFonts w:eastAsia="Yu Mincho"/>
                </w:rPr>
                <w:t>C Bandwidth Combination Set 0 in Table 5.6A.1-1</w:t>
              </w:r>
              <w:r>
                <w:rPr>
                  <w:rFonts w:eastAsia="Yu Mincho"/>
                </w:rPr>
                <w:t xml:space="preserve"> </w:t>
              </w:r>
            </w:ins>
          </w:p>
        </w:tc>
        <w:tc>
          <w:tcPr>
            <w:tcW w:w="1187" w:type="dxa"/>
            <w:vMerge w:val="restart"/>
            <w:tcBorders>
              <w:top w:val="single" w:sz="4" w:space="0" w:color="auto"/>
              <w:left w:val="single" w:sz="4" w:space="0" w:color="auto"/>
              <w:right w:val="single" w:sz="4" w:space="0" w:color="auto"/>
            </w:tcBorders>
            <w:vAlign w:val="center"/>
          </w:tcPr>
          <w:p w14:paraId="002D0F31" w14:textId="29DB40AF" w:rsidR="004D7D37" w:rsidRDefault="004D7D37" w:rsidP="004D7D37">
            <w:pPr>
              <w:spacing w:after="0"/>
              <w:jc w:val="center"/>
              <w:rPr>
                <w:ins w:id="463" w:author="Per Lindell" w:date="2022-11-03T11:28:00Z"/>
                <w:rFonts w:ascii="Arial" w:hAnsi="Arial" w:cs="Arial"/>
                <w:sz w:val="18"/>
                <w:lang w:eastAsia="ja-JP"/>
              </w:rPr>
            </w:pPr>
            <w:ins w:id="464" w:author="Per Lindell" w:date="2022-11-03T11:28:00Z">
              <w:r>
                <w:rPr>
                  <w:rFonts w:ascii="Arial" w:hAnsi="Arial" w:cs="Arial"/>
                  <w:sz w:val="18"/>
                  <w:lang w:eastAsia="ja-JP"/>
                </w:rPr>
                <w:t>1</w:t>
              </w:r>
            </w:ins>
            <w:ins w:id="465" w:author="Per Lindell" w:date="2022-11-03T11:40:00Z">
              <w:r>
                <w:rPr>
                  <w:rFonts w:ascii="Arial" w:hAnsi="Arial" w:cs="Arial"/>
                  <w:sz w:val="18"/>
                  <w:lang w:eastAsia="ja-JP"/>
                </w:rPr>
                <w:t>9</w:t>
              </w:r>
            </w:ins>
            <w:ins w:id="466" w:author="Per Lindell" w:date="2022-11-03T11:28:00Z">
              <w:r>
                <w:rPr>
                  <w:rFonts w:ascii="Arial" w:hAnsi="Arial" w:cs="Arial"/>
                  <w:sz w:val="18"/>
                  <w:lang w:eastAsia="ja-JP"/>
                </w:rPr>
                <w:t>0</w:t>
              </w:r>
            </w:ins>
          </w:p>
        </w:tc>
      </w:tr>
      <w:tr w:rsidR="004D7D37" w14:paraId="07AC0458" w14:textId="77777777" w:rsidTr="001E159E">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67" w:author="Per Lindell" w:date="2022-11-03T11:41:00Z">
            <w:tblPrEx>
              <w:tblW w:w="12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468" w:author="Per Lindell" w:date="2022-11-03T11:28:00Z"/>
          <w:trPrChange w:id="469" w:author="Per Lindell" w:date="2022-11-03T11:41:00Z">
            <w:trPr>
              <w:trHeight w:val="36"/>
              <w:jc w:val="center"/>
            </w:trPr>
          </w:trPrChange>
        </w:trPr>
        <w:tc>
          <w:tcPr>
            <w:tcW w:w="1396" w:type="dxa"/>
            <w:gridSpan w:val="3"/>
            <w:vMerge/>
            <w:tcBorders>
              <w:left w:val="single" w:sz="4" w:space="0" w:color="auto"/>
              <w:right w:val="single" w:sz="4" w:space="0" w:color="auto"/>
            </w:tcBorders>
            <w:vAlign w:val="center"/>
            <w:tcPrChange w:id="470" w:author="Per Lindell" w:date="2022-11-03T11:41:00Z">
              <w:tcPr>
                <w:tcW w:w="1396" w:type="dxa"/>
                <w:gridSpan w:val="3"/>
                <w:vMerge/>
                <w:tcBorders>
                  <w:left w:val="single" w:sz="4" w:space="0" w:color="auto"/>
                  <w:right w:val="single" w:sz="4" w:space="0" w:color="auto"/>
                </w:tcBorders>
                <w:vAlign w:val="center"/>
              </w:tcPr>
            </w:tcPrChange>
          </w:tcPr>
          <w:p w14:paraId="0122363E" w14:textId="77777777" w:rsidR="004D7D37" w:rsidRDefault="004D7D37" w:rsidP="004D7D37">
            <w:pPr>
              <w:pStyle w:val="TAC"/>
              <w:rPr>
                <w:ins w:id="471" w:author="Per Lindell" w:date="2022-11-03T11:28:00Z"/>
              </w:rPr>
            </w:pPr>
          </w:p>
        </w:tc>
        <w:tc>
          <w:tcPr>
            <w:tcW w:w="716" w:type="dxa"/>
            <w:gridSpan w:val="2"/>
            <w:vMerge w:val="restart"/>
            <w:tcBorders>
              <w:top w:val="single" w:sz="4" w:space="0" w:color="auto"/>
              <w:left w:val="single" w:sz="4" w:space="0" w:color="auto"/>
              <w:right w:val="single" w:sz="4" w:space="0" w:color="auto"/>
            </w:tcBorders>
            <w:vAlign w:val="center"/>
            <w:tcPrChange w:id="472" w:author="Per Lindell" w:date="2022-11-03T11:41:00Z">
              <w:tcPr>
                <w:tcW w:w="716" w:type="dxa"/>
                <w:gridSpan w:val="2"/>
                <w:vMerge w:val="restart"/>
                <w:tcBorders>
                  <w:top w:val="single" w:sz="4" w:space="0" w:color="auto"/>
                  <w:left w:val="single" w:sz="4" w:space="0" w:color="auto"/>
                  <w:right w:val="single" w:sz="4" w:space="0" w:color="auto"/>
                </w:tcBorders>
                <w:vAlign w:val="center"/>
              </w:tcPr>
            </w:tcPrChange>
          </w:tcPr>
          <w:p w14:paraId="18878CA4" w14:textId="5DB99C80" w:rsidR="004D7D37" w:rsidRDefault="004D7D37" w:rsidP="004D7D37">
            <w:pPr>
              <w:pStyle w:val="TAC"/>
              <w:rPr>
                <w:ins w:id="473" w:author="Per Lindell" w:date="2022-11-03T11:28:00Z"/>
                <w:lang w:eastAsia="zh-TW"/>
              </w:rPr>
            </w:pPr>
            <w:ins w:id="474" w:author="Per Lindell" w:date="2022-11-03T11:32:00Z">
              <w:r>
                <w:rPr>
                  <w:lang w:eastAsia="zh-TW"/>
                </w:rPr>
                <w:t>n</w:t>
              </w:r>
            </w:ins>
            <w:ins w:id="475" w:author="Per Lindell" w:date="2022-11-03T11:31:00Z">
              <w:r>
                <w:rPr>
                  <w:lang w:eastAsia="zh-TW"/>
                </w:rPr>
                <w:t>1</w:t>
              </w:r>
            </w:ins>
          </w:p>
        </w:tc>
        <w:tc>
          <w:tcPr>
            <w:tcW w:w="778" w:type="dxa"/>
            <w:tcBorders>
              <w:top w:val="single" w:sz="4" w:space="0" w:color="auto"/>
              <w:left w:val="single" w:sz="4" w:space="0" w:color="auto"/>
              <w:bottom w:val="single" w:sz="4" w:space="0" w:color="auto"/>
              <w:right w:val="single" w:sz="4" w:space="0" w:color="auto"/>
            </w:tcBorders>
            <w:tcPrChange w:id="476" w:author="Per Lindell" w:date="2022-11-03T11:41:00Z">
              <w:tcPr>
                <w:tcW w:w="778" w:type="dxa"/>
                <w:tcBorders>
                  <w:top w:val="single" w:sz="4" w:space="0" w:color="auto"/>
                  <w:left w:val="single" w:sz="4" w:space="0" w:color="auto"/>
                  <w:bottom w:val="single" w:sz="4" w:space="0" w:color="auto"/>
                  <w:right w:val="single" w:sz="4" w:space="0" w:color="auto"/>
                </w:tcBorders>
              </w:tcPr>
            </w:tcPrChange>
          </w:tcPr>
          <w:p w14:paraId="232B3830" w14:textId="77777777" w:rsidR="004D7D37" w:rsidRDefault="004D7D37" w:rsidP="004D7D37">
            <w:pPr>
              <w:pStyle w:val="TAC"/>
              <w:rPr>
                <w:ins w:id="477" w:author="Per Lindell" w:date="2022-11-03T11:28:00Z"/>
                <w:lang w:eastAsia="ja-JP"/>
              </w:rPr>
            </w:pPr>
            <w:ins w:id="478" w:author="Per Lindell" w:date="2022-11-03T11:28: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Change w:id="479" w:author="Per Lindell" w:date="2022-11-03T11:41:00Z">
              <w:tcPr>
                <w:tcW w:w="595" w:type="dxa"/>
                <w:tcBorders>
                  <w:top w:val="single" w:sz="4" w:space="0" w:color="auto"/>
                  <w:left w:val="single" w:sz="4" w:space="0" w:color="auto"/>
                  <w:bottom w:val="single" w:sz="4" w:space="0" w:color="auto"/>
                  <w:right w:val="single" w:sz="4" w:space="0" w:color="auto"/>
                </w:tcBorders>
              </w:tcPr>
            </w:tcPrChange>
          </w:tcPr>
          <w:p w14:paraId="4C1748CA" w14:textId="104CCFA5" w:rsidR="004D7D37" w:rsidRDefault="004D7D37" w:rsidP="004D7D37">
            <w:pPr>
              <w:pStyle w:val="TAC"/>
              <w:rPr>
                <w:ins w:id="480" w:author="Per Lindell" w:date="2022-11-03T11:28:00Z"/>
              </w:rPr>
            </w:pPr>
            <w:ins w:id="481" w:author="Per Lindell" w:date="2022-11-03T11:37:00Z">
              <w:r>
                <w:rPr>
                  <w:rFonts w:eastAsia="Yu Mincho"/>
                </w:rPr>
                <w:t>5</w:t>
              </w:r>
            </w:ins>
          </w:p>
        </w:tc>
        <w:tc>
          <w:tcPr>
            <w:tcW w:w="596" w:type="dxa"/>
            <w:tcBorders>
              <w:top w:val="single" w:sz="4" w:space="0" w:color="auto"/>
              <w:left w:val="single" w:sz="4" w:space="0" w:color="auto"/>
              <w:bottom w:val="single" w:sz="4" w:space="0" w:color="auto"/>
              <w:right w:val="single" w:sz="4" w:space="0" w:color="auto"/>
            </w:tcBorders>
            <w:vAlign w:val="center"/>
            <w:tcPrChange w:id="482" w:author="Per Lindell" w:date="2022-11-03T11:41:00Z">
              <w:tcPr>
                <w:tcW w:w="596" w:type="dxa"/>
                <w:tcBorders>
                  <w:top w:val="single" w:sz="4" w:space="0" w:color="auto"/>
                  <w:left w:val="single" w:sz="4" w:space="0" w:color="auto"/>
                  <w:bottom w:val="single" w:sz="4" w:space="0" w:color="auto"/>
                  <w:right w:val="single" w:sz="4" w:space="0" w:color="auto"/>
                </w:tcBorders>
                <w:vAlign w:val="center"/>
              </w:tcPr>
            </w:tcPrChange>
          </w:tcPr>
          <w:p w14:paraId="34504A2F" w14:textId="7B88B210" w:rsidR="004D7D37" w:rsidRDefault="004D7D37" w:rsidP="004D7D37">
            <w:pPr>
              <w:pStyle w:val="TAC"/>
              <w:rPr>
                <w:ins w:id="483" w:author="Per Lindell" w:date="2022-11-03T11:28:00Z"/>
                <w:rFonts w:eastAsia="Yu Mincho"/>
                <w:lang w:eastAsia="en-GB"/>
              </w:rPr>
            </w:pPr>
            <w:ins w:id="484" w:author="Per Lindell" w:date="2022-11-03T11:37: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485" w:author="Per Lindell" w:date="2022-11-03T11:41:00Z">
              <w:tcPr>
                <w:tcW w:w="595" w:type="dxa"/>
                <w:tcBorders>
                  <w:top w:val="single" w:sz="4" w:space="0" w:color="auto"/>
                  <w:left w:val="single" w:sz="4" w:space="0" w:color="auto"/>
                  <w:bottom w:val="single" w:sz="4" w:space="0" w:color="auto"/>
                  <w:right w:val="single" w:sz="4" w:space="0" w:color="auto"/>
                </w:tcBorders>
                <w:vAlign w:val="center"/>
              </w:tcPr>
            </w:tcPrChange>
          </w:tcPr>
          <w:p w14:paraId="073AB250" w14:textId="6CE3E519" w:rsidR="004D7D37" w:rsidRDefault="004D7D37" w:rsidP="004D7D37">
            <w:pPr>
              <w:pStyle w:val="TAC"/>
              <w:rPr>
                <w:ins w:id="486" w:author="Per Lindell" w:date="2022-11-03T11:28:00Z"/>
                <w:rFonts w:eastAsia="Yu Mincho"/>
                <w:lang w:eastAsia="en-GB"/>
              </w:rPr>
            </w:pPr>
            <w:ins w:id="487" w:author="Per Lindell" w:date="2022-11-03T11:37: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488" w:author="Per Lindell" w:date="2022-11-03T11:41:00Z">
              <w:tcPr>
                <w:tcW w:w="596" w:type="dxa"/>
                <w:tcBorders>
                  <w:top w:val="single" w:sz="4" w:space="0" w:color="auto"/>
                  <w:left w:val="single" w:sz="4" w:space="0" w:color="auto"/>
                  <w:bottom w:val="single" w:sz="4" w:space="0" w:color="auto"/>
                  <w:right w:val="single" w:sz="4" w:space="0" w:color="auto"/>
                </w:tcBorders>
                <w:vAlign w:val="center"/>
              </w:tcPr>
            </w:tcPrChange>
          </w:tcPr>
          <w:p w14:paraId="71D7543E" w14:textId="06619407" w:rsidR="004D7D37" w:rsidRDefault="004D7D37" w:rsidP="004D7D37">
            <w:pPr>
              <w:pStyle w:val="TAC"/>
              <w:rPr>
                <w:ins w:id="489" w:author="Per Lindell" w:date="2022-11-03T11:28:00Z"/>
                <w:rFonts w:eastAsia="Yu Mincho"/>
                <w:lang w:eastAsia="en-GB"/>
              </w:rPr>
            </w:pPr>
            <w:ins w:id="490" w:author="Per Lindell" w:date="2022-11-03T11:37: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491" w:author="Per Lindell" w:date="2022-11-03T11:41:00Z">
              <w:tcPr>
                <w:tcW w:w="595" w:type="dxa"/>
                <w:tcBorders>
                  <w:top w:val="single" w:sz="4" w:space="0" w:color="auto"/>
                  <w:left w:val="single" w:sz="4" w:space="0" w:color="auto"/>
                  <w:bottom w:val="single" w:sz="4" w:space="0" w:color="auto"/>
                  <w:right w:val="single" w:sz="4" w:space="0" w:color="auto"/>
                </w:tcBorders>
                <w:vAlign w:val="center"/>
              </w:tcPr>
            </w:tcPrChange>
          </w:tcPr>
          <w:p w14:paraId="6CC7BCAA" w14:textId="4B71F3CB" w:rsidR="004D7D37" w:rsidRDefault="004D7D37" w:rsidP="004D7D37">
            <w:pPr>
              <w:pStyle w:val="TAC"/>
              <w:rPr>
                <w:ins w:id="492" w:author="Per Lindell" w:date="2022-11-03T11:28:00Z"/>
                <w:rFonts w:eastAsia="Yu Mincho"/>
                <w:lang w:eastAsia="en-GB"/>
              </w:rPr>
            </w:pPr>
            <w:ins w:id="493" w:author="Per Lindell" w:date="2022-11-03T11:37: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tcPrChange w:id="494" w:author="Per Lindell" w:date="2022-11-03T11:41:00Z">
              <w:tcPr>
                <w:tcW w:w="595" w:type="dxa"/>
                <w:tcBorders>
                  <w:top w:val="single" w:sz="4" w:space="0" w:color="auto"/>
                  <w:left w:val="single" w:sz="4" w:space="0" w:color="auto"/>
                  <w:bottom w:val="single" w:sz="4" w:space="0" w:color="auto"/>
                  <w:right w:val="single" w:sz="4" w:space="0" w:color="auto"/>
                </w:tcBorders>
              </w:tcPr>
            </w:tcPrChange>
          </w:tcPr>
          <w:p w14:paraId="459DC68F" w14:textId="516CCF80" w:rsidR="004D7D37" w:rsidRDefault="004D7D37" w:rsidP="004D7D37">
            <w:pPr>
              <w:pStyle w:val="TAC"/>
              <w:rPr>
                <w:ins w:id="495" w:author="Per Lindell" w:date="2022-11-03T11:28:00Z"/>
                <w:rFonts w:eastAsia="Yu Mincho"/>
                <w:lang w:eastAsia="en-GB"/>
              </w:rPr>
            </w:pPr>
            <w:ins w:id="496" w:author="Per Lindell" w:date="2022-11-03T11:37:00Z">
              <w:r>
                <w:rPr>
                  <w:szCs w:val="18"/>
                </w:rPr>
                <w:t>30</w:t>
              </w:r>
            </w:ins>
          </w:p>
        </w:tc>
        <w:tc>
          <w:tcPr>
            <w:tcW w:w="595" w:type="dxa"/>
            <w:tcBorders>
              <w:top w:val="single" w:sz="4" w:space="0" w:color="auto"/>
              <w:left w:val="single" w:sz="4" w:space="0" w:color="auto"/>
              <w:bottom w:val="single" w:sz="4" w:space="0" w:color="auto"/>
              <w:right w:val="single" w:sz="4" w:space="0" w:color="auto"/>
            </w:tcBorders>
            <w:tcPrChange w:id="497" w:author="Per Lindell" w:date="2022-11-03T11:41:00Z">
              <w:tcPr>
                <w:tcW w:w="595" w:type="dxa"/>
                <w:tcBorders>
                  <w:top w:val="single" w:sz="4" w:space="0" w:color="auto"/>
                  <w:left w:val="single" w:sz="4" w:space="0" w:color="auto"/>
                  <w:bottom w:val="single" w:sz="4" w:space="0" w:color="auto"/>
                  <w:right w:val="single" w:sz="4" w:space="0" w:color="auto"/>
                </w:tcBorders>
              </w:tcPr>
            </w:tcPrChange>
          </w:tcPr>
          <w:p w14:paraId="734B17EF" w14:textId="77777777" w:rsidR="004D7D37" w:rsidRDefault="004D7D37" w:rsidP="004D7D37">
            <w:pPr>
              <w:pStyle w:val="TAC"/>
              <w:rPr>
                <w:ins w:id="498" w:author="Per Lindell" w:date="2022-11-03T11:41:00Z"/>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499" w:author="Per Lindell" w:date="2022-11-03T11:41:00Z">
              <w:tcPr>
                <w:tcW w:w="595" w:type="dxa"/>
                <w:tcBorders>
                  <w:top w:val="single" w:sz="4" w:space="0" w:color="auto"/>
                  <w:left w:val="single" w:sz="4" w:space="0" w:color="auto"/>
                  <w:bottom w:val="single" w:sz="4" w:space="0" w:color="auto"/>
                  <w:right w:val="single" w:sz="4" w:space="0" w:color="auto"/>
                </w:tcBorders>
                <w:vAlign w:val="center"/>
              </w:tcPr>
            </w:tcPrChange>
          </w:tcPr>
          <w:p w14:paraId="50D73F14" w14:textId="3DB21136" w:rsidR="004D7D37" w:rsidRDefault="004D7D37" w:rsidP="004D7D37">
            <w:pPr>
              <w:pStyle w:val="TAC"/>
              <w:rPr>
                <w:ins w:id="500" w:author="Per Lindell" w:date="2022-11-03T11:28:00Z"/>
                <w:rFonts w:eastAsia="Yu Mincho"/>
              </w:rPr>
            </w:pPr>
            <w:ins w:id="501" w:author="Per Lindell" w:date="2022-11-03T11:37:00Z">
              <w:r>
                <w:rPr>
                  <w:szCs w:val="18"/>
                </w:rPr>
                <w:t>40</w:t>
              </w:r>
            </w:ins>
          </w:p>
        </w:tc>
        <w:tc>
          <w:tcPr>
            <w:tcW w:w="596" w:type="dxa"/>
            <w:tcBorders>
              <w:top w:val="single" w:sz="4" w:space="0" w:color="auto"/>
              <w:left w:val="single" w:sz="4" w:space="0" w:color="auto"/>
              <w:bottom w:val="single" w:sz="4" w:space="0" w:color="auto"/>
              <w:right w:val="single" w:sz="4" w:space="0" w:color="auto"/>
            </w:tcBorders>
            <w:tcPrChange w:id="502" w:author="Per Lindell" w:date="2022-11-03T11:41:00Z">
              <w:tcPr>
                <w:tcW w:w="596" w:type="dxa"/>
                <w:tcBorders>
                  <w:top w:val="single" w:sz="4" w:space="0" w:color="auto"/>
                  <w:left w:val="single" w:sz="4" w:space="0" w:color="auto"/>
                  <w:bottom w:val="single" w:sz="4" w:space="0" w:color="auto"/>
                  <w:right w:val="single" w:sz="4" w:space="0" w:color="auto"/>
                </w:tcBorders>
              </w:tcPr>
            </w:tcPrChange>
          </w:tcPr>
          <w:p w14:paraId="6C9BC804" w14:textId="26EBB1AA" w:rsidR="004D7D37" w:rsidRDefault="004D7D37" w:rsidP="004D7D37">
            <w:pPr>
              <w:pStyle w:val="TAC"/>
              <w:rPr>
                <w:ins w:id="503" w:author="Per Lindell" w:date="2022-11-03T11:28:00Z"/>
                <w:rFonts w:eastAsia="Yu Mincho"/>
              </w:rPr>
            </w:pPr>
            <w:ins w:id="504" w:author="Per Lindell" w:date="2022-11-03T11:37:00Z">
              <w:r>
                <w:rPr>
                  <w:rFonts w:eastAsia="Yu Mincho" w:cs="Arial"/>
                </w:rPr>
                <w:t>45</w:t>
              </w:r>
            </w:ins>
          </w:p>
        </w:tc>
        <w:tc>
          <w:tcPr>
            <w:tcW w:w="595" w:type="dxa"/>
            <w:tcBorders>
              <w:top w:val="single" w:sz="4" w:space="0" w:color="auto"/>
              <w:left w:val="single" w:sz="4" w:space="0" w:color="auto"/>
              <w:bottom w:val="single" w:sz="4" w:space="0" w:color="auto"/>
              <w:right w:val="single" w:sz="4" w:space="0" w:color="auto"/>
            </w:tcBorders>
            <w:vAlign w:val="center"/>
            <w:tcPrChange w:id="505" w:author="Per Lindell" w:date="2022-11-03T11:41:00Z">
              <w:tcPr>
                <w:tcW w:w="595" w:type="dxa"/>
                <w:tcBorders>
                  <w:top w:val="single" w:sz="4" w:space="0" w:color="auto"/>
                  <w:left w:val="single" w:sz="4" w:space="0" w:color="auto"/>
                  <w:bottom w:val="single" w:sz="4" w:space="0" w:color="auto"/>
                  <w:right w:val="single" w:sz="4" w:space="0" w:color="auto"/>
                </w:tcBorders>
                <w:vAlign w:val="center"/>
              </w:tcPr>
            </w:tcPrChange>
          </w:tcPr>
          <w:p w14:paraId="2F5534EB" w14:textId="6BEA605A" w:rsidR="004D7D37" w:rsidRDefault="004D7D37" w:rsidP="004D7D37">
            <w:pPr>
              <w:pStyle w:val="TAC"/>
              <w:rPr>
                <w:ins w:id="506" w:author="Per Lindell" w:date="2022-11-03T11:28:00Z"/>
                <w:rFonts w:eastAsia="Yu Mincho"/>
                <w:lang w:eastAsia="en-GB"/>
              </w:rPr>
            </w:pPr>
            <w:ins w:id="507" w:author="Per Lindell" w:date="2022-11-03T11:37:00Z">
              <w:r>
                <w:rPr>
                  <w:rFonts w:eastAsia="Yu Mincho" w:cs="Arial"/>
                </w:rPr>
                <w:t>50</w:t>
              </w:r>
            </w:ins>
          </w:p>
        </w:tc>
        <w:tc>
          <w:tcPr>
            <w:tcW w:w="596" w:type="dxa"/>
            <w:tcBorders>
              <w:top w:val="single" w:sz="4" w:space="0" w:color="auto"/>
              <w:left w:val="single" w:sz="4" w:space="0" w:color="auto"/>
              <w:bottom w:val="single" w:sz="4" w:space="0" w:color="auto"/>
              <w:right w:val="single" w:sz="4" w:space="0" w:color="auto"/>
            </w:tcBorders>
            <w:tcPrChange w:id="508" w:author="Per Lindell" w:date="2022-11-03T11:41:00Z">
              <w:tcPr>
                <w:tcW w:w="596" w:type="dxa"/>
                <w:tcBorders>
                  <w:top w:val="single" w:sz="4" w:space="0" w:color="auto"/>
                  <w:left w:val="single" w:sz="4" w:space="0" w:color="auto"/>
                  <w:bottom w:val="single" w:sz="4" w:space="0" w:color="auto"/>
                  <w:right w:val="single" w:sz="4" w:space="0" w:color="auto"/>
                </w:tcBorders>
              </w:tcPr>
            </w:tcPrChange>
          </w:tcPr>
          <w:p w14:paraId="72DBF1C3" w14:textId="77777777" w:rsidR="004D7D37" w:rsidRDefault="004D7D37" w:rsidP="004D7D37">
            <w:pPr>
              <w:pStyle w:val="TAC"/>
              <w:rPr>
                <w:ins w:id="509" w:author="Per Lindell" w:date="2022-11-03T11:28: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Change w:id="510" w:author="Per Lindell" w:date="2022-11-03T11:41:00Z">
              <w:tcPr>
                <w:tcW w:w="596" w:type="dxa"/>
                <w:tcBorders>
                  <w:top w:val="single" w:sz="4" w:space="0" w:color="auto"/>
                  <w:left w:val="single" w:sz="4" w:space="0" w:color="auto"/>
                  <w:bottom w:val="single" w:sz="4" w:space="0" w:color="auto"/>
                  <w:right w:val="single" w:sz="4" w:space="0" w:color="auto"/>
                </w:tcBorders>
              </w:tcPr>
            </w:tcPrChange>
          </w:tcPr>
          <w:p w14:paraId="57887BDD" w14:textId="77777777" w:rsidR="004D7D37" w:rsidRDefault="004D7D37" w:rsidP="004D7D37">
            <w:pPr>
              <w:pStyle w:val="TAC"/>
              <w:rPr>
                <w:ins w:id="511" w:author="Per Lindell" w:date="2022-11-03T11:36: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Change w:id="512" w:author="Per Lindell" w:date="2022-11-03T11:41:00Z">
              <w:tcPr>
                <w:tcW w:w="596" w:type="dxa"/>
                <w:tcBorders>
                  <w:top w:val="single" w:sz="4" w:space="0" w:color="auto"/>
                  <w:left w:val="single" w:sz="4" w:space="0" w:color="auto"/>
                  <w:bottom w:val="single" w:sz="4" w:space="0" w:color="auto"/>
                  <w:right w:val="single" w:sz="4" w:space="0" w:color="auto"/>
                </w:tcBorders>
              </w:tcPr>
            </w:tcPrChange>
          </w:tcPr>
          <w:p w14:paraId="7AD6B03C" w14:textId="6F6A2E8B" w:rsidR="004D7D37" w:rsidRDefault="004D7D37" w:rsidP="004D7D37">
            <w:pPr>
              <w:pStyle w:val="TAC"/>
              <w:rPr>
                <w:ins w:id="513" w:author="Per Lindell" w:date="2022-11-03T11:28:00Z"/>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Change w:id="514" w:author="Per Lindell" w:date="2022-11-03T11:41:00Z">
              <w:tcPr>
                <w:tcW w:w="595" w:type="dxa"/>
                <w:tcBorders>
                  <w:top w:val="single" w:sz="4" w:space="0" w:color="auto"/>
                  <w:left w:val="single" w:sz="4" w:space="0" w:color="auto"/>
                  <w:bottom w:val="single" w:sz="4" w:space="0" w:color="auto"/>
                  <w:right w:val="single" w:sz="4" w:space="0" w:color="auto"/>
                </w:tcBorders>
                <w:vAlign w:val="center"/>
              </w:tcPr>
            </w:tcPrChange>
          </w:tcPr>
          <w:p w14:paraId="1933EB4E" w14:textId="77777777" w:rsidR="004D7D37" w:rsidRDefault="004D7D37" w:rsidP="004D7D37">
            <w:pPr>
              <w:pStyle w:val="TAC"/>
              <w:rPr>
                <w:ins w:id="515" w:author="Per Lindell" w:date="2022-11-03T11:28: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Change w:id="516" w:author="Per Lindell" w:date="2022-11-03T11:41:00Z">
              <w:tcPr>
                <w:tcW w:w="596" w:type="dxa"/>
                <w:tcBorders>
                  <w:top w:val="single" w:sz="4" w:space="0" w:color="auto"/>
                  <w:left w:val="single" w:sz="4" w:space="0" w:color="auto"/>
                  <w:bottom w:val="single" w:sz="4" w:space="0" w:color="auto"/>
                  <w:right w:val="single" w:sz="4" w:space="0" w:color="auto"/>
                </w:tcBorders>
              </w:tcPr>
            </w:tcPrChange>
          </w:tcPr>
          <w:p w14:paraId="77D6CC66" w14:textId="77777777" w:rsidR="004D7D37" w:rsidRDefault="004D7D37" w:rsidP="004D7D37">
            <w:pPr>
              <w:pStyle w:val="TAC"/>
              <w:rPr>
                <w:ins w:id="517" w:author="Per Lindell" w:date="2022-11-03T11:28:00Z"/>
                <w:rFonts w:eastAsia="Yu Mincho"/>
                <w:lang w:eastAsia="en-GB"/>
              </w:rPr>
            </w:pPr>
          </w:p>
        </w:tc>
        <w:tc>
          <w:tcPr>
            <w:tcW w:w="1187" w:type="dxa"/>
            <w:vMerge/>
            <w:tcBorders>
              <w:left w:val="single" w:sz="4" w:space="0" w:color="auto"/>
              <w:right w:val="single" w:sz="4" w:space="0" w:color="auto"/>
            </w:tcBorders>
            <w:vAlign w:val="center"/>
            <w:tcPrChange w:id="518" w:author="Per Lindell" w:date="2022-11-03T11:41:00Z">
              <w:tcPr>
                <w:tcW w:w="1187" w:type="dxa"/>
                <w:vMerge/>
                <w:tcBorders>
                  <w:left w:val="single" w:sz="4" w:space="0" w:color="auto"/>
                  <w:right w:val="single" w:sz="4" w:space="0" w:color="auto"/>
                </w:tcBorders>
                <w:vAlign w:val="center"/>
              </w:tcPr>
            </w:tcPrChange>
          </w:tcPr>
          <w:p w14:paraId="066C66AF" w14:textId="77777777" w:rsidR="004D7D37" w:rsidRDefault="004D7D37" w:rsidP="004D7D37">
            <w:pPr>
              <w:spacing w:after="0"/>
              <w:rPr>
                <w:ins w:id="519" w:author="Per Lindell" w:date="2022-11-03T11:28:00Z"/>
                <w:rFonts w:ascii="Arial" w:hAnsi="Arial" w:cs="Arial"/>
                <w:sz w:val="18"/>
                <w:lang w:eastAsia="ja-JP"/>
              </w:rPr>
            </w:pPr>
          </w:p>
        </w:tc>
      </w:tr>
      <w:tr w:rsidR="004D7D37" w14:paraId="6B3721B9" w14:textId="77777777" w:rsidTr="001E159E">
        <w:trPr>
          <w:trHeight w:val="36"/>
          <w:jc w:val="center"/>
          <w:ins w:id="520" w:author="Per Lindell" w:date="2022-11-03T13:47:00Z"/>
        </w:trPr>
        <w:tc>
          <w:tcPr>
            <w:tcW w:w="1396" w:type="dxa"/>
            <w:gridSpan w:val="3"/>
            <w:vMerge/>
            <w:tcBorders>
              <w:left w:val="single" w:sz="4" w:space="0" w:color="auto"/>
              <w:right w:val="single" w:sz="4" w:space="0" w:color="auto"/>
            </w:tcBorders>
            <w:vAlign w:val="center"/>
          </w:tcPr>
          <w:p w14:paraId="7D5C61C3" w14:textId="77777777" w:rsidR="004D7D37" w:rsidRDefault="004D7D37" w:rsidP="004D7D37">
            <w:pPr>
              <w:pStyle w:val="TAC"/>
              <w:rPr>
                <w:ins w:id="521" w:author="Per Lindell" w:date="2022-11-03T13:47:00Z"/>
              </w:rPr>
            </w:pPr>
          </w:p>
        </w:tc>
        <w:tc>
          <w:tcPr>
            <w:tcW w:w="716" w:type="dxa"/>
            <w:gridSpan w:val="2"/>
            <w:vMerge/>
            <w:tcBorders>
              <w:left w:val="single" w:sz="4" w:space="0" w:color="auto"/>
              <w:bottom w:val="single" w:sz="4" w:space="0" w:color="auto"/>
              <w:right w:val="single" w:sz="4" w:space="0" w:color="auto"/>
            </w:tcBorders>
            <w:vAlign w:val="center"/>
          </w:tcPr>
          <w:p w14:paraId="5C1F7F42" w14:textId="77777777" w:rsidR="004D7D37" w:rsidRDefault="004D7D37" w:rsidP="004D7D37">
            <w:pPr>
              <w:pStyle w:val="TAC"/>
              <w:rPr>
                <w:ins w:id="522" w:author="Per Lindell" w:date="2022-11-03T13:47:00Z"/>
                <w:lang w:eastAsia="zh-TW"/>
              </w:rPr>
            </w:pPr>
          </w:p>
        </w:tc>
        <w:tc>
          <w:tcPr>
            <w:tcW w:w="778" w:type="dxa"/>
            <w:tcBorders>
              <w:top w:val="single" w:sz="4" w:space="0" w:color="auto"/>
              <w:left w:val="single" w:sz="4" w:space="0" w:color="auto"/>
              <w:bottom w:val="single" w:sz="4" w:space="0" w:color="auto"/>
              <w:right w:val="single" w:sz="4" w:space="0" w:color="auto"/>
            </w:tcBorders>
          </w:tcPr>
          <w:p w14:paraId="3F61E5E9" w14:textId="733C3FBD" w:rsidR="004D7D37" w:rsidRDefault="004D7D37" w:rsidP="004D7D37">
            <w:pPr>
              <w:pStyle w:val="TAC"/>
              <w:rPr>
                <w:ins w:id="523" w:author="Per Lindell" w:date="2022-11-03T13:47:00Z"/>
                <w:lang w:eastAsia="zh-TW"/>
              </w:rPr>
            </w:pPr>
            <w:ins w:id="524" w:author="Per Lindell" w:date="2022-11-03T13:47: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29BDFACE" w14:textId="77777777" w:rsidR="004D7D37" w:rsidRDefault="004D7D37" w:rsidP="004D7D37">
            <w:pPr>
              <w:pStyle w:val="TAC"/>
              <w:rPr>
                <w:ins w:id="525" w:author="Per Lindell" w:date="2022-11-03T13:47:00Z"/>
              </w:rPr>
            </w:pPr>
          </w:p>
        </w:tc>
        <w:tc>
          <w:tcPr>
            <w:tcW w:w="596" w:type="dxa"/>
            <w:tcBorders>
              <w:top w:val="single" w:sz="4" w:space="0" w:color="auto"/>
              <w:left w:val="single" w:sz="4" w:space="0" w:color="auto"/>
              <w:bottom w:val="single" w:sz="4" w:space="0" w:color="auto"/>
              <w:right w:val="single" w:sz="4" w:space="0" w:color="auto"/>
            </w:tcBorders>
          </w:tcPr>
          <w:p w14:paraId="784B7E89" w14:textId="69661E08" w:rsidR="004D7D37" w:rsidRDefault="004D7D37" w:rsidP="004D7D37">
            <w:pPr>
              <w:pStyle w:val="TAC"/>
              <w:rPr>
                <w:ins w:id="526" w:author="Per Lindell" w:date="2022-11-03T13:47:00Z"/>
                <w:rFonts w:eastAsia="Yu Mincho"/>
              </w:rPr>
            </w:pPr>
            <w:ins w:id="527" w:author="Per Lindell" w:date="2022-11-03T13:47: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03423579" w14:textId="0D9B1A29" w:rsidR="004D7D37" w:rsidRDefault="004D7D37" w:rsidP="004D7D37">
            <w:pPr>
              <w:pStyle w:val="TAC"/>
              <w:rPr>
                <w:ins w:id="528" w:author="Per Lindell" w:date="2022-11-03T13:47:00Z"/>
                <w:rFonts w:eastAsia="Yu Mincho"/>
              </w:rPr>
            </w:pPr>
            <w:ins w:id="529" w:author="Per Lindell" w:date="2022-11-03T13:47: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1E0A256C" w14:textId="12475709" w:rsidR="004D7D37" w:rsidRDefault="004D7D37" w:rsidP="004D7D37">
            <w:pPr>
              <w:pStyle w:val="TAC"/>
              <w:rPr>
                <w:ins w:id="530" w:author="Per Lindell" w:date="2022-11-03T13:47:00Z"/>
                <w:rFonts w:eastAsia="Yu Mincho"/>
              </w:rPr>
            </w:pPr>
            <w:ins w:id="531" w:author="Per Lindell" w:date="2022-11-03T13:47: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064A5823" w14:textId="55E2BA54" w:rsidR="004D7D37" w:rsidRDefault="004D7D37" w:rsidP="004D7D37">
            <w:pPr>
              <w:pStyle w:val="TAC"/>
              <w:rPr>
                <w:ins w:id="532" w:author="Per Lindell" w:date="2022-11-03T13:47:00Z"/>
                <w:rFonts w:eastAsia="Yu Mincho"/>
              </w:rPr>
            </w:pPr>
            <w:ins w:id="533" w:author="Per Lindell" w:date="2022-11-03T13:47: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tcPr>
          <w:p w14:paraId="6D23EE29" w14:textId="7612FBFC" w:rsidR="004D7D37" w:rsidRDefault="004D7D37" w:rsidP="004D7D37">
            <w:pPr>
              <w:pStyle w:val="TAC"/>
              <w:rPr>
                <w:ins w:id="534" w:author="Per Lindell" w:date="2022-11-03T13:47:00Z"/>
                <w:szCs w:val="18"/>
              </w:rPr>
            </w:pPr>
            <w:ins w:id="535" w:author="Per Lindell" w:date="2022-11-03T13:47:00Z">
              <w:r>
                <w:rPr>
                  <w:szCs w:val="18"/>
                </w:rPr>
                <w:t>30</w:t>
              </w:r>
            </w:ins>
          </w:p>
        </w:tc>
        <w:tc>
          <w:tcPr>
            <w:tcW w:w="595" w:type="dxa"/>
            <w:tcBorders>
              <w:top w:val="single" w:sz="4" w:space="0" w:color="auto"/>
              <w:left w:val="single" w:sz="4" w:space="0" w:color="auto"/>
              <w:bottom w:val="single" w:sz="4" w:space="0" w:color="auto"/>
              <w:right w:val="single" w:sz="4" w:space="0" w:color="auto"/>
            </w:tcBorders>
          </w:tcPr>
          <w:p w14:paraId="1674849F" w14:textId="77777777" w:rsidR="004D7D37" w:rsidRDefault="004D7D37" w:rsidP="004D7D37">
            <w:pPr>
              <w:pStyle w:val="TAC"/>
              <w:rPr>
                <w:ins w:id="536" w:author="Per Lindell" w:date="2022-11-03T13:47:00Z"/>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0F1086A1" w14:textId="5159D9B9" w:rsidR="004D7D37" w:rsidRDefault="004D7D37" w:rsidP="004D7D37">
            <w:pPr>
              <w:pStyle w:val="TAC"/>
              <w:rPr>
                <w:ins w:id="537" w:author="Per Lindell" w:date="2022-11-03T13:47:00Z"/>
                <w:szCs w:val="18"/>
              </w:rPr>
            </w:pPr>
            <w:ins w:id="538" w:author="Per Lindell" w:date="2022-11-03T13:47:00Z">
              <w:r>
                <w:rPr>
                  <w:szCs w:val="18"/>
                </w:rPr>
                <w:t>40</w:t>
              </w:r>
            </w:ins>
          </w:p>
        </w:tc>
        <w:tc>
          <w:tcPr>
            <w:tcW w:w="596" w:type="dxa"/>
            <w:tcBorders>
              <w:top w:val="single" w:sz="4" w:space="0" w:color="auto"/>
              <w:left w:val="single" w:sz="4" w:space="0" w:color="auto"/>
              <w:bottom w:val="single" w:sz="4" w:space="0" w:color="auto"/>
              <w:right w:val="single" w:sz="4" w:space="0" w:color="auto"/>
            </w:tcBorders>
          </w:tcPr>
          <w:p w14:paraId="0809912E" w14:textId="7F026CB0" w:rsidR="004D7D37" w:rsidRDefault="004D7D37" w:rsidP="004D7D37">
            <w:pPr>
              <w:pStyle w:val="TAC"/>
              <w:rPr>
                <w:ins w:id="539" w:author="Per Lindell" w:date="2022-11-03T13:47:00Z"/>
                <w:rFonts w:eastAsia="Yu Mincho" w:cs="Arial"/>
              </w:rPr>
            </w:pPr>
            <w:ins w:id="540" w:author="Per Lindell" w:date="2022-11-03T13:47:00Z">
              <w:r>
                <w:rPr>
                  <w:rFonts w:eastAsia="Yu Mincho" w:cs="Arial"/>
                </w:rPr>
                <w:t>45</w:t>
              </w:r>
            </w:ins>
          </w:p>
        </w:tc>
        <w:tc>
          <w:tcPr>
            <w:tcW w:w="595" w:type="dxa"/>
            <w:tcBorders>
              <w:top w:val="single" w:sz="4" w:space="0" w:color="auto"/>
              <w:left w:val="single" w:sz="4" w:space="0" w:color="auto"/>
              <w:bottom w:val="single" w:sz="4" w:space="0" w:color="auto"/>
              <w:right w:val="single" w:sz="4" w:space="0" w:color="auto"/>
            </w:tcBorders>
            <w:vAlign w:val="center"/>
          </w:tcPr>
          <w:p w14:paraId="72133825" w14:textId="1B109E04" w:rsidR="004D7D37" w:rsidRDefault="004D7D37" w:rsidP="004D7D37">
            <w:pPr>
              <w:pStyle w:val="TAC"/>
              <w:rPr>
                <w:ins w:id="541" w:author="Per Lindell" w:date="2022-11-03T13:47:00Z"/>
                <w:rFonts w:eastAsia="Yu Mincho" w:cs="Arial"/>
              </w:rPr>
            </w:pPr>
            <w:ins w:id="542" w:author="Per Lindell" w:date="2022-11-03T13:47:00Z">
              <w:r>
                <w:rPr>
                  <w:rFonts w:eastAsia="Yu Mincho" w:cs="Arial"/>
                </w:rPr>
                <w:t>50</w:t>
              </w:r>
            </w:ins>
          </w:p>
        </w:tc>
        <w:tc>
          <w:tcPr>
            <w:tcW w:w="596" w:type="dxa"/>
            <w:tcBorders>
              <w:top w:val="single" w:sz="4" w:space="0" w:color="auto"/>
              <w:left w:val="single" w:sz="4" w:space="0" w:color="auto"/>
              <w:bottom w:val="single" w:sz="4" w:space="0" w:color="auto"/>
              <w:right w:val="single" w:sz="4" w:space="0" w:color="auto"/>
            </w:tcBorders>
            <w:vAlign w:val="center"/>
          </w:tcPr>
          <w:p w14:paraId="665DEA9C" w14:textId="77777777" w:rsidR="004D7D37" w:rsidRDefault="004D7D37" w:rsidP="004D7D37">
            <w:pPr>
              <w:pStyle w:val="TAC"/>
              <w:rPr>
                <w:ins w:id="543" w:author="Per Lindell" w:date="2022-11-03T13:47: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3BFE5696" w14:textId="77777777" w:rsidR="004D7D37" w:rsidRDefault="004D7D37" w:rsidP="004D7D37">
            <w:pPr>
              <w:pStyle w:val="TAC"/>
              <w:rPr>
                <w:ins w:id="544" w:author="Per Lindell" w:date="2022-11-03T13:47: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
          <w:p w14:paraId="274C9242" w14:textId="77777777" w:rsidR="004D7D37" w:rsidRDefault="004D7D37" w:rsidP="004D7D37">
            <w:pPr>
              <w:pStyle w:val="TAC"/>
              <w:rPr>
                <w:ins w:id="545" w:author="Per Lindell" w:date="2022-11-03T13:47:00Z"/>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
          <w:p w14:paraId="3F93B8AE" w14:textId="77777777" w:rsidR="004D7D37" w:rsidRDefault="004D7D37" w:rsidP="004D7D37">
            <w:pPr>
              <w:pStyle w:val="TAC"/>
              <w:rPr>
                <w:ins w:id="546" w:author="Per Lindell" w:date="2022-11-03T13:47: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
          <w:p w14:paraId="2120C8B9" w14:textId="77777777" w:rsidR="004D7D37" w:rsidRDefault="004D7D37" w:rsidP="004D7D37">
            <w:pPr>
              <w:pStyle w:val="TAC"/>
              <w:rPr>
                <w:ins w:id="547" w:author="Per Lindell" w:date="2022-11-03T13:47:00Z"/>
                <w:rFonts w:eastAsia="Yu Mincho"/>
                <w:lang w:eastAsia="en-GB"/>
              </w:rPr>
            </w:pPr>
          </w:p>
        </w:tc>
        <w:tc>
          <w:tcPr>
            <w:tcW w:w="1187" w:type="dxa"/>
            <w:vMerge/>
            <w:tcBorders>
              <w:left w:val="single" w:sz="4" w:space="0" w:color="auto"/>
              <w:right w:val="single" w:sz="4" w:space="0" w:color="auto"/>
            </w:tcBorders>
            <w:vAlign w:val="center"/>
          </w:tcPr>
          <w:p w14:paraId="01C12F10" w14:textId="77777777" w:rsidR="004D7D37" w:rsidRDefault="004D7D37" w:rsidP="004D7D37">
            <w:pPr>
              <w:spacing w:after="0"/>
              <w:rPr>
                <w:ins w:id="548" w:author="Per Lindell" w:date="2022-11-03T13:47:00Z"/>
                <w:rFonts w:ascii="Arial" w:hAnsi="Arial" w:cs="Arial"/>
                <w:sz w:val="18"/>
                <w:lang w:eastAsia="ja-JP"/>
              </w:rPr>
            </w:pPr>
          </w:p>
        </w:tc>
      </w:tr>
      <w:tr w:rsidR="004D7D37" w14:paraId="0DB70F0F" w14:textId="77777777" w:rsidTr="001E159E">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9" w:author="Per Lindell" w:date="2022-11-03T11:41:00Z">
            <w:tblPrEx>
              <w:tblW w:w="12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550" w:author="Per Lindell" w:date="2022-11-03T11:28:00Z"/>
          <w:trPrChange w:id="551" w:author="Per Lindell" w:date="2022-11-03T11:41:00Z">
            <w:trPr>
              <w:trHeight w:val="36"/>
              <w:jc w:val="center"/>
            </w:trPr>
          </w:trPrChange>
        </w:trPr>
        <w:tc>
          <w:tcPr>
            <w:tcW w:w="1396" w:type="dxa"/>
            <w:gridSpan w:val="3"/>
            <w:vMerge/>
            <w:tcBorders>
              <w:left w:val="single" w:sz="4" w:space="0" w:color="auto"/>
              <w:right w:val="single" w:sz="4" w:space="0" w:color="auto"/>
            </w:tcBorders>
            <w:vAlign w:val="center"/>
            <w:tcPrChange w:id="552" w:author="Per Lindell" w:date="2022-11-03T11:41:00Z">
              <w:tcPr>
                <w:tcW w:w="1396" w:type="dxa"/>
                <w:gridSpan w:val="3"/>
                <w:vMerge/>
                <w:tcBorders>
                  <w:left w:val="single" w:sz="4" w:space="0" w:color="auto"/>
                  <w:right w:val="single" w:sz="4" w:space="0" w:color="auto"/>
                </w:tcBorders>
                <w:vAlign w:val="center"/>
              </w:tcPr>
            </w:tcPrChange>
          </w:tcPr>
          <w:p w14:paraId="6D2F635B" w14:textId="77777777" w:rsidR="004D7D37" w:rsidRDefault="004D7D37" w:rsidP="004D7D37">
            <w:pPr>
              <w:pStyle w:val="TAC"/>
              <w:rPr>
                <w:ins w:id="553" w:author="Per Lindell" w:date="2022-11-03T11:28:00Z"/>
              </w:rPr>
            </w:pPr>
          </w:p>
        </w:tc>
        <w:tc>
          <w:tcPr>
            <w:tcW w:w="716" w:type="dxa"/>
            <w:gridSpan w:val="2"/>
            <w:vMerge/>
            <w:tcBorders>
              <w:left w:val="single" w:sz="4" w:space="0" w:color="auto"/>
              <w:bottom w:val="single" w:sz="4" w:space="0" w:color="auto"/>
              <w:right w:val="single" w:sz="4" w:space="0" w:color="auto"/>
            </w:tcBorders>
            <w:vAlign w:val="center"/>
            <w:tcPrChange w:id="554" w:author="Per Lindell" w:date="2022-11-03T11:41:00Z">
              <w:tcPr>
                <w:tcW w:w="716" w:type="dxa"/>
                <w:gridSpan w:val="2"/>
                <w:vMerge/>
                <w:tcBorders>
                  <w:left w:val="single" w:sz="4" w:space="0" w:color="auto"/>
                  <w:bottom w:val="single" w:sz="4" w:space="0" w:color="auto"/>
                  <w:right w:val="single" w:sz="4" w:space="0" w:color="auto"/>
                </w:tcBorders>
                <w:vAlign w:val="center"/>
              </w:tcPr>
            </w:tcPrChange>
          </w:tcPr>
          <w:p w14:paraId="4E038D86" w14:textId="77777777" w:rsidR="004D7D37" w:rsidRDefault="004D7D37" w:rsidP="004D7D37">
            <w:pPr>
              <w:pStyle w:val="TAC"/>
              <w:rPr>
                <w:ins w:id="555" w:author="Per Lindell" w:date="2022-11-03T11:28:00Z"/>
                <w:lang w:eastAsia="zh-TW"/>
              </w:rPr>
            </w:pPr>
          </w:p>
        </w:tc>
        <w:tc>
          <w:tcPr>
            <w:tcW w:w="778" w:type="dxa"/>
            <w:tcBorders>
              <w:top w:val="single" w:sz="4" w:space="0" w:color="auto"/>
              <w:left w:val="single" w:sz="4" w:space="0" w:color="auto"/>
              <w:bottom w:val="single" w:sz="4" w:space="0" w:color="auto"/>
              <w:right w:val="single" w:sz="4" w:space="0" w:color="auto"/>
            </w:tcBorders>
            <w:tcPrChange w:id="556" w:author="Per Lindell" w:date="2022-11-03T11:41:00Z">
              <w:tcPr>
                <w:tcW w:w="778" w:type="dxa"/>
                <w:tcBorders>
                  <w:top w:val="single" w:sz="4" w:space="0" w:color="auto"/>
                  <w:left w:val="single" w:sz="4" w:space="0" w:color="auto"/>
                  <w:bottom w:val="single" w:sz="4" w:space="0" w:color="auto"/>
                  <w:right w:val="single" w:sz="4" w:space="0" w:color="auto"/>
                </w:tcBorders>
              </w:tcPr>
            </w:tcPrChange>
          </w:tcPr>
          <w:p w14:paraId="79592412" w14:textId="3982B820" w:rsidR="004D7D37" w:rsidRDefault="004D7D37" w:rsidP="004D7D37">
            <w:pPr>
              <w:pStyle w:val="TAC"/>
              <w:rPr>
                <w:ins w:id="557" w:author="Per Lindell" w:date="2022-11-03T11:28:00Z"/>
                <w:lang w:eastAsia="ja-JP"/>
              </w:rPr>
            </w:pPr>
            <w:ins w:id="558" w:author="Per Lindell" w:date="2022-11-03T13:47:00Z">
              <w:r>
                <w:rPr>
                  <w:lang w:eastAsia="zh-TW"/>
                </w:rPr>
                <w:t>6</w:t>
              </w:r>
            </w:ins>
            <w:ins w:id="559" w:author="Per Lindell" w:date="2022-11-03T11:28:00Z">
              <w:r>
                <w:rPr>
                  <w:lang w:eastAsia="zh-TW"/>
                </w:rPr>
                <w:t>0</w:t>
              </w:r>
            </w:ins>
          </w:p>
        </w:tc>
        <w:tc>
          <w:tcPr>
            <w:tcW w:w="595" w:type="dxa"/>
            <w:tcBorders>
              <w:top w:val="single" w:sz="4" w:space="0" w:color="auto"/>
              <w:left w:val="single" w:sz="4" w:space="0" w:color="auto"/>
              <w:bottom w:val="single" w:sz="4" w:space="0" w:color="auto"/>
              <w:right w:val="single" w:sz="4" w:space="0" w:color="auto"/>
            </w:tcBorders>
            <w:tcPrChange w:id="560" w:author="Per Lindell" w:date="2022-11-03T11:41:00Z">
              <w:tcPr>
                <w:tcW w:w="595" w:type="dxa"/>
                <w:tcBorders>
                  <w:top w:val="single" w:sz="4" w:space="0" w:color="auto"/>
                  <w:left w:val="single" w:sz="4" w:space="0" w:color="auto"/>
                  <w:bottom w:val="single" w:sz="4" w:space="0" w:color="auto"/>
                  <w:right w:val="single" w:sz="4" w:space="0" w:color="auto"/>
                </w:tcBorders>
              </w:tcPr>
            </w:tcPrChange>
          </w:tcPr>
          <w:p w14:paraId="6BC9B0EF" w14:textId="77777777" w:rsidR="004D7D37" w:rsidRDefault="004D7D37" w:rsidP="004D7D37">
            <w:pPr>
              <w:pStyle w:val="TAC"/>
              <w:rPr>
                <w:ins w:id="561" w:author="Per Lindell" w:date="2022-11-03T11:28:00Z"/>
              </w:rPr>
            </w:pPr>
          </w:p>
        </w:tc>
        <w:tc>
          <w:tcPr>
            <w:tcW w:w="596" w:type="dxa"/>
            <w:tcBorders>
              <w:top w:val="single" w:sz="4" w:space="0" w:color="auto"/>
              <w:left w:val="single" w:sz="4" w:space="0" w:color="auto"/>
              <w:bottom w:val="single" w:sz="4" w:space="0" w:color="auto"/>
              <w:right w:val="single" w:sz="4" w:space="0" w:color="auto"/>
            </w:tcBorders>
            <w:tcPrChange w:id="562" w:author="Per Lindell" w:date="2022-11-03T11:41:00Z">
              <w:tcPr>
                <w:tcW w:w="596" w:type="dxa"/>
                <w:tcBorders>
                  <w:top w:val="single" w:sz="4" w:space="0" w:color="auto"/>
                  <w:left w:val="single" w:sz="4" w:space="0" w:color="auto"/>
                  <w:bottom w:val="single" w:sz="4" w:space="0" w:color="auto"/>
                  <w:right w:val="single" w:sz="4" w:space="0" w:color="auto"/>
                </w:tcBorders>
              </w:tcPr>
            </w:tcPrChange>
          </w:tcPr>
          <w:p w14:paraId="3395BE55" w14:textId="42BD5C19" w:rsidR="004D7D37" w:rsidRDefault="004D7D37" w:rsidP="004D7D37">
            <w:pPr>
              <w:pStyle w:val="TAC"/>
              <w:rPr>
                <w:ins w:id="563" w:author="Per Lindell" w:date="2022-11-03T11:28:00Z"/>
                <w:rFonts w:eastAsia="Yu Mincho"/>
                <w:lang w:eastAsia="en-GB"/>
              </w:rPr>
            </w:pPr>
            <w:ins w:id="564" w:author="Per Lindell" w:date="2022-11-03T11:37: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565" w:author="Per Lindell" w:date="2022-11-03T11:41:00Z">
              <w:tcPr>
                <w:tcW w:w="595" w:type="dxa"/>
                <w:tcBorders>
                  <w:top w:val="single" w:sz="4" w:space="0" w:color="auto"/>
                  <w:left w:val="single" w:sz="4" w:space="0" w:color="auto"/>
                  <w:bottom w:val="single" w:sz="4" w:space="0" w:color="auto"/>
                  <w:right w:val="single" w:sz="4" w:space="0" w:color="auto"/>
                </w:tcBorders>
                <w:vAlign w:val="center"/>
              </w:tcPr>
            </w:tcPrChange>
          </w:tcPr>
          <w:p w14:paraId="12B37FF3" w14:textId="40A82927" w:rsidR="004D7D37" w:rsidRDefault="004D7D37" w:rsidP="004D7D37">
            <w:pPr>
              <w:pStyle w:val="TAC"/>
              <w:rPr>
                <w:ins w:id="566" w:author="Per Lindell" w:date="2022-11-03T11:28:00Z"/>
                <w:rFonts w:eastAsia="Yu Mincho"/>
                <w:lang w:eastAsia="en-GB"/>
              </w:rPr>
            </w:pPr>
            <w:ins w:id="567" w:author="Per Lindell" w:date="2022-11-03T11:37: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568" w:author="Per Lindell" w:date="2022-11-03T11:41:00Z">
              <w:tcPr>
                <w:tcW w:w="596" w:type="dxa"/>
                <w:tcBorders>
                  <w:top w:val="single" w:sz="4" w:space="0" w:color="auto"/>
                  <w:left w:val="single" w:sz="4" w:space="0" w:color="auto"/>
                  <w:bottom w:val="single" w:sz="4" w:space="0" w:color="auto"/>
                  <w:right w:val="single" w:sz="4" w:space="0" w:color="auto"/>
                </w:tcBorders>
                <w:vAlign w:val="center"/>
              </w:tcPr>
            </w:tcPrChange>
          </w:tcPr>
          <w:p w14:paraId="0B40422E" w14:textId="399F2D3E" w:rsidR="004D7D37" w:rsidRDefault="004D7D37" w:rsidP="004D7D37">
            <w:pPr>
              <w:pStyle w:val="TAC"/>
              <w:rPr>
                <w:ins w:id="569" w:author="Per Lindell" w:date="2022-11-03T11:28:00Z"/>
                <w:rFonts w:eastAsia="Yu Mincho"/>
                <w:lang w:eastAsia="en-GB"/>
              </w:rPr>
            </w:pPr>
            <w:ins w:id="570" w:author="Per Lindell" w:date="2022-11-03T11:37: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571" w:author="Per Lindell" w:date="2022-11-03T11:41:00Z">
              <w:tcPr>
                <w:tcW w:w="595" w:type="dxa"/>
                <w:tcBorders>
                  <w:top w:val="single" w:sz="4" w:space="0" w:color="auto"/>
                  <w:left w:val="single" w:sz="4" w:space="0" w:color="auto"/>
                  <w:bottom w:val="single" w:sz="4" w:space="0" w:color="auto"/>
                  <w:right w:val="single" w:sz="4" w:space="0" w:color="auto"/>
                </w:tcBorders>
                <w:vAlign w:val="center"/>
              </w:tcPr>
            </w:tcPrChange>
          </w:tcPr>
          <w:p w14:paraId="3B379B54" w14:textId="584F7A04" w:rsidR="004D7D37" w:rsidRDefault="004D7D37" w:rsidP="004D7D37">
            <w:pPr>
              <w:pStyle w:val="TAC"/>
              <w:rPr>
                <w:ins w:id="572" w:author="Per Lindell" w:date="2022-11-03T11:28:00Z"/>
                <w:rFonts w:eastAsia="Yu Mincho"/>
                <w:lang w:eastAsia="en-GB"/>
              </w:rPr>
            </w:pPr>
            <w:ins w:id="573" w:author="Per Lindell" w:date="2022-11-03T11:37: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tcPrChange w:id="574" w:author="Per Lindell" w:date="2022-11-03T11:41:00Z">
              <w:tcPr>
                <w:tcW w:w="595" w:type="dxa"/>
                <w:tcBorders>
                  <w:top w:val="single" w:sz="4" w:space="0" w:color="auto"/>
                  <w:left w:val="single" w:sz="4" w:space="0" w:color="auto"/>
                  <w:bottom w:val="single" w:sz="4" w:space="0" w:color="auto"/>
                  <w:right w:val="single" w:sz="4" w:space="0" w:color="auto"/>
                </w:tcBorders>
              </w:tcPr>
            </w:tcPrChange>
          </w:tcPr>
          <w:p w14:paraId="5F4EBD54" w14:textId="0782AD6C" w:rsidR="004D7D37" w:rsidRDefault="004D7D37" w:rsidP="004D7D37">
            <w:pPr>
              <w:pStyle w:val="TAC"/>
              <w:rPr>
                <w:ins w:id="575" w:author="Per Lindell" w:date="2022-11-03T11:28:00Z"/>
                <w:rFonts w:eastAsia="Yu Mincho"/>
                <w:lang w:eastAsia="en-GB"/>
              </w:rPr>
            </w:pPr>
            <w:ins w:id="576" w:author="Per Lindell" w:date="2022-11-03T11:37:00Z">
              <w:r>
                <w:rPr>
                  <w:szCs w:val="18"/>
                </w:rPr>
                <w:t>30</w:t>
              </w:r>
            </w:ins>
          </w:p>
        </w:tc>
        <w:tc>
          <w:tcPr>
            <w:tcW w:w="595" w:type="dxa"/>
            <w:tcBorders>
              <w:top w:val="single" w:sz="4" w:space="0" w:color="auto"/>
              <w:left w:val="single" w:sz="4" w:space="0" w:color="auto"/>
              <w:bottom w:val="single" w:sz="4" w:space="0" w:color="auto"/>
              <w:right w:val="single" w:sz="4" w:space="0" w:color="auto"/>
            </w:tcBorders>
            <w:tcPrChange w:id="577" w:author="Per Lindell" w:date="2022-11-03T11:41:00Z">
              <w:tcPr>
                <w:tcW w:w="595" w:type="dxa"/>
                <w:tcBorders>
                  <w:top w:val="single" w:sz="4" w:space="0" w:color="auto"/>
                  <w:left w:val="single" w:sz="4" w:space="0" w:color="auto"/>
                  <w:bottom w:val="single" w:sz="4" w:space="0" w:color="auto"/>
                  <w:right w:val="single" w:sz="4" w:space="0" w:color="auto"/>
                </w:tcBorders>
              </w:tcPr>
            </w:tcPrChange>
          </w:tcPr>
          <w:p w14:paraId="28A67802" w14:textId="77777777" w:rsidR="004D7D37" w:rsidRDefault="004D7D37" w:rsidP="004D7D37">
            <w:pPr>
              <w:pStyle w:val="TAC"/>
              <w:rPr>
                <w:ins w:id="578" w:author="Per Lindell" w:date="2022-11-03T11:41:00Z"/>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579" w:author="Per Lindell" w:date="2022-11-03T11:41:00Z">
              <w:tcPr>
                <w:tcW w:w="595" w:type="dxa"/>
                <w:tcBorders>
                  <w:top w:val="single" w:sz="4" w:space="0" w:color="auto"/>
                  <w:left w:val="single" w:sz="4" w:space="0" w:color="auto"/>
                  <w:bottom w:val="single" w:sz="4" w:space="0" w:color="auto"/>
                  <w:right w:val="single" w:sz="4" w:space="0" w:color="auto"/>
                </w:tcBorders>
                <w:vAlign w:val="center"/>
              </w:tcPr>
            </w:tcPrChange>
          </w:tcPr>
          <w:p w14:paraId="6AC23B38" w14:textId="3DF2DA1E" w:rsidR="004D7D37" w:rsidRDefault="004D7D37" w:rsidP="004D7D37">
            <w:pPr>
              <w:pStyle w:val="TAC"/>
              <w:rPr>
                <w:ins w:id="580" w:author="Per Lindell" w:date="2022-11-03T11:28:00Z"/>
                <w:rFonts w:eastAsia="Yu Mincho"/>
              </w:rPr>
            </w:pPr>
            <w:ins w:id="581" w:author="Per Lindell" w:date="2022-11-03T11:37:00Z">
              <w:r>
                <w:rPr>
                  <w:szCs w:val="18"/>
                </w:rPr>
                <w:t>40</w:t>
              </w:r>
            </w:ins>
          </w:p>
        </w:tc>
        <w:tc>
          <w:tcPr>
            <w:tcW w:w="596" w:type="dxa"/>
            <w:tcBorders>
              <w:top w:val="single" w:sz="4" w:space="0" w:color="auto"/>
              <w:left w:val="single" w:sz="4" w:space="0" w:color="auto"/>
              <w:bottom w:val="single" w:sz="4" w:space="0" w:color="auto"/>
              <w:right w:val="single" w:sz="4" w:space="0" w:color="auto"/>
            </w:tcBorders>
            <w:tcPrChange w:id="582" w:author="Per Lindell" w:date="2022-11-03T11:41:00Z">
              <w:tcPr>
                <w:tcW w:w="596" w:type="dxa"/>
                <w:tcBorders>
                  <w:top w:val="single" w:sz="4" w:space="0" w:color="auto"/>
                  <w:left w:val="single" w:sz="4" w:space="0" w:color="auto"/>
                  <w:bottom w:val="single" w:sz="4" w:space="0" w:color="auto"/>
                  <w:right w:val="single" w:sz="4" w:space="0" w:color="auto"/>
                </w:tcBorders>
              </w:tcPr>
            </w:tcPrChange>
          </w:tcPr>
          <w:p w14:paraId="3866CF47" w14:textId="3B0B9B21" w:rsidR="004D7D37" w:rsidRDefault="004D7D37" w:rsidP="004D7D37">
            <w:pPr>
              <w:pStyle w:val="TAC"/>
              <w:rPr>
                <w:ins w:id="583" w:author="Per Lindell" w:date="2022-11-03T11:28:00Z"/>
                <w:rFonts w:eastAsia="Yu Mincho"/>
              </w:rPr>
            </w:pPr>
            <w:ins w:id="584" w:author="Per Lindell" w:date="2022-11-03T11:37:00Z">
              <w:r>
                <w:rPr>
                  <w:rFonts w:eastAsia="Yu Mincho" w:cs="Arial"/>
                </w:rPr>
                <w:t>45</w:t>
              </w:r>
            </w:ins>
          </w:p>
        </w:tc>
        <w:tc>
          <w:tcPr>
            <w:tcW w:w="595" w:type="dxa"/>
            <w:tcBorders>
              <w:top w:val="single" w:sz="4" w:space="0" w:color="auto"/>
              <w:left w:val="single" w:sz="4" w:space="0" w:color="auto"/>
              <w:bottom w:val="single" w:sz="4" w:space="0" w:color="auto"/>
              <w:right w:val="single" w:sz="4" w:space="0" w:color="auto"/>
            </w:tcBorders>
            <w:vAlign w:val="center"/>
            <w:tcPrChange w:id="585" w:author="Per Lindell" w:date="2022-11-03T11:41:00Z">
              <w:tcPr>
                <w:tcW w:w="595" w:type="dxa"/>
                <w:tcBorders>
                  <w:top w:val="single" w:sz="4" w:space="0" w:color="auto"/>
                  <w:left w:val="single" w:sz="4" w:space="0" w:color="auto"/>
                  <w:bottom w:val="single" w:sz="4" w:space="0" w:color="auto"/>
                  <w:right w:val="single" w:sz="4" w:space="0" w:color="auto"/>
                </w:tcBorders>
                <w:vAlign w:val="center"/>
              </w:tcPr>
            </w:tcPrChange>
          </w:tcPr>
          <w:p w14:paraId="5B2A9AE7" w14:textId="7EAC8953" w:rsidR="004D7D37" w:rsidRDefault="004D7D37" w:rsidP="004D7D37">
            <w:pPr>
              <w:pStyle w:val="TAC"/>
              <w:rPr>
                <w:ins w:id="586" w:author="Per Lindell" w:date="2022-11-03T11:28:00Z"/>
                <w:rFonts w:eastAsia="Yu Mincho"/>
                <w:lang w:eastAsia="en-GB"/>
              </w:rPr>
            </w:pPr>
            <w:ins w:id="587" w:author="Per Lindell" w:date="2022-11-03T11:37:00Z">
              <w:r>
                <w:rPr>
                  <w:rFonts w:eastAsia="Yu Mincho" w:cs="Arial"/>
                </w:rPr>
                <w:t>50</w:t>
              </w:r>
            </w:ins>
          </w:p>
        </w:tc>
        <w:tc>
          <w:tcPr>
            <w:tcW w:w="596" w:type="dxa"/>
            <w:tcBorders>
              <w:top w:val="single" w:sz="4" w:space="0" w:color="auto"/>
              <w:left w:val="single" w:sz="4" w:space="0" w:color="auto"/>
              <w:bottom w:val="single" w:sz="4" w:space="0" w:color="auto"/>
              <w:right w:val="single" w:sz="4" w:space="0" w:color="auto"/>
            </w:tcBorders>
            <w:vAlign w:val="center"/>
            <w:tcPrChange w:id="588" w:author="Per Lindell" w:date="2022-11-03T11:41:00Z">
              <w:tcPr>
                <w:tcW w:w="596" w:type="dxa"/>
                <w:tcBorders>
                  <w:top w:val="single" w:sz="4" w:space="0" w:color="auto"/>
                  <w:left w:val="single" w:sz="4" w:space="0" w:color="auto"/>
                  <w:bottom w:val="single" w:sz="4" w:space="0" w:color="auto"/>
                  <w:right w:val="single" w:sz="4" w:space="0" w:color="auto"/>
                </w:tcBorders>
                <w:vAlign w:val="center"/>
              </w:tcPr>
            </w:tcPrChange>
          </w:tcPr>
          <w:p w14:paraId="0C856E08" w14:textId="77777777" w:rsidR="004D7D37" w:rsidRDefault="004D7D37" w:rsidP="004D7D37">
            <w:pPr>
              <w:pStyle w:val="TAC"/>
              <w:rPr>
                <w:ins w:id="589" w:author="Per Lindell" w:date="2022-11-03T11:28: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Change w:id="590" w:author="Per Lindell" w:date="2022-11-03T11:41:00Z">
              <w:tcPr>
                <w:tcW w:w="596" w:type="dxa"/>
                <w:tcBorders>
                  <w:top w:val="single" w:sz="4" w:space="0" w:color="auto"/>
                  <w:left w:val="single" w:sz="4" w:space="0" w:color="auto"/>
                  <w:bottom w:val="single" w:sz="4" w:space="0" w:color="auto"/>
                  <w:right w:val="single" w:sz="4" w:space="0" w:color="auto"/>
                </w:tcBorders>
              </w:tcPr>
            </w:tcPrChange>
          </w:tcPr>
          <w:p w14:paraId="61614CF9" w14:textId="77777777" w:rsidR="004D7D37" w:rsidRDefault="004D7D37" w:rsidP="004D7D37">
            <w:pPr>
              <w:pStyle w:val="TAC"/>
              <w:rPr>
                <w:ins w:id="591" w:author="Per Lindell" w:date="2022-11-03T11:36: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Change w:id="592" w:author="Per Lindell" w:date="2022-11-03T11:41:00Z">
              <w:tcPr>
                <w:tcW w:w="596" w:type="dxa"/>
                <w:tcBorders>
                  <w:top w:val="single" w:sz="4" w:space="0" w:color="auto"/>
                  <w:left w:val="single" w:sz="4" w:space="0" w:color="auto"/>
                  <w:bottom w:val="single" w:sz="4" w:space="0" w:color="auto"/>
                  <w:right w:val="single" w:sz="4" w:space="0" w:color="auto"/>
                </w:tcBorders>
                <w:vAlign w:val="center"/>
              </w:tcPr>
            </w:tcPrChange>
          </w:tcPr>
          <w:p w14:paraId="75DAE1C6" w14:textId="4EFD2AD7" w:rsidR="004D7D37" w:rsidRDefault="004D7D37" w:rsidP="004D7D37">
            <w:pPr>
              <w:pStyle w:val="TAC"/>
              <w:rPr>
                <w:ins w:id="593" w:author="Per Lindell" w:date="2022-11-03T11:28:00Z"/>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vAlign w:val="center"/>
            <w:tcPrChange w:id="594" w:author="Per Lindell" w:date="2022-11-03T11:41:00Z">
              <w:tcPr>
                <w:tcW w:w="595" w:type="dxa"/>
                <w:tcBorders>
                  <w:top w:val="single" w:sz="4" w:space="0" w:color="auto"/>
                  <w:left w:val="single" w:sz="4" w:space="0" w:color="auto"/>
                  <w:bottom w:val="single" w:sz="4" w:space="0" w:color="auto"/>
                  <w:right w:val="single" w:sz="4" w:space="0" w:color="auto"/>
                </w:tcBorders>
                <w:vAlign w:val="center"/>
              </w:tcPr>
            </w:tcPrChange>
          </w:tcPr>
          <w:p w14:paraId="691463F6" w14:textId="77777777" w:rsidR="004D7D37" w:rsidRDefault="004D7D37" w:rsidP="004D7D37">
            <w:pPr>
              <w:pStyle w:val="TAC"/>
              <w:rPr>
                <w:ins w:id="595" w:author="Per Lindell" w:date="2022-11-03T11:28: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Change w:id="596" w:author="Per Lindell" w:date="2022-11-03T11:41:00Z">
              <w:tcPr>
                <w:tcW w:w="596" w:type="dxa"/>
                <w:tcBorders>
                  <w:top w:val="single" w:sz="4" w:space="0" w:color="auto"/>
                  <w:left w:val="single" w:sz="4" w:space="0" w:color="auto"/>
                  <w:bottom w:val="single" w:sz="4" w:space="0" w:color="auto"/>
                  <w:right w:val="single" w:sz="4" w:space="0" w:color="auto"/>
                </w:tcBorders>
              </w:tcPr>
            </w:tcPrChange>
          </w:tcPr>
          <w:p w14:paraId="4E4BB819" w14:textId="77777777" w:rsidR="004D7D37" w:rsidRDefault="004D7D37" w:rsidP="004D7D37">
            <w:pPr>
              <w:pStyle w:val="TAC"/>
              <w:rPr>
                <w:ins w:id="597" w:author="Per Lindell" w:date="2022-11-03T11:28:00Z"/>
                <w:rFonts w:eastAsia="Yu Mincho"/>
                <w:lang w:eastAsia="en-GB"/>
              </w:rPr>
            </w:pPr>
          </w:p>
        </w:tc>
        <w:tc>
          <w:tcPr>
            <w:tcW w:w="1187" w:type="dxa"/>
            <w:vMerge/>
            <w:tcBorders>
              <w:left w:val="single" w:sz="4" w:space="0" w:color="auto"/>
              <w:right w:val="single" w:sz="4" w:space="0" w:color="auto"/>
            </w:tcBorders>
            <w:vAlign w:val="center"/>
            <w:tcPrChange w:id="598" w:author="Per Lindell" w:date="2022-11-03T11:41:00Z">
              <w:tcPr>
                <w:tcW w:w="1187" w:type="dxa"/>
                <w:vMerge/>
                <w:tcBorders>
                  <w:left w:val="single" w:sz="4" w:space="0" w:color="auto"/>
                  <w:right w:val="single" w:sz="4" w:space="0" w:color="auto"/>
                </w:tcBorders>
                <w:vAlign w:val="center"/>
              </w:tcPr>
            </w:tcPrChange>
          </w:tcPr>
          <w:p w14:paraId="49E267DB" w14:textId="77777777" w:rsidR="004D7D37" w:rsidRDefault="004D7D37" w:rsidP="004D7D37">
            <w:pPr>
              <w:spacing w:after="0"/>
              <w:rPr>
                <w:ins w:id="599" w:author="Per Lindell" w:date="2022-11-03T11:28:00Z"/>
                <w:rFonts w:ascii="Arial" w:hAnsi="Arial" w:cs="Arial"/>
                <w:sz w:val="18"/>
                <w:lang w:eastAsia="ja-JP"/>
              </w:rPr>
            </w:pPr>
          </w:p>
        </w:tc>
      </w:tr>
      <w:tr w:rsidR="004D7D37" w14:paraId="0DFE136F" w14:textId="77777777" w:rsidTr="001E159E">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00" w:author="Per Lindell" w:date="2022-11-03T11:41:00Z">
            <w:tblPrEx>
              <w:tblW w:w="12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601" w:author="Per Lindell" w:date="2022-11-03T11:28:00Z"/>
          <w:trPrChange w:id="602" w:author="Per Lindell" w:date="2022-11-03T11:41:00Z">
            <w:trPr>
              <w:trHeight w:val="36"/>
              <w:jc w:val="center"/>
            </w:trPr>
          </w:trPrChange>
        </w:trPr>
        <w:tc>
          <w:tcPr>
            <w:tcW w:w="1396" w:type="dxa"/>
            <w:gridSpan w:val="3"/>
            <w:vMerge/>
            <w:tcBorders>
              <w:left w:val="single" w:sz="4" w:space="0" w:color="auto"/>
              <w:right w:val="single" w:sz="4" w:space="0" w:color="auto"/>
            </w:tcBorders>
            <w:vAlign w:val="center"/>
            <w:tcPrChange w:id="603" w:author="Per Lindell" w:date="2022-11-03T11:41:00Z">
              <w:tcPr>
                <w:tcW w:w="1396" w:type="dxa"/>
                <w:gridSpan w:val="3"/>
                <w:vMerge/>
                <w:tcBorders>
                  <w:left w:val="single" w:sz="4" w:space="0" w:color="auto"/>
                  <w:right w:val="single" w:sz="4" w:space="0" w:color="auto"/>
                </w:tcBorders>
                <w:vAlign w:val="center"/>
              </w:tcPr>
            </w:tcPrChange>
          </w:tcPr>
          <w:p w14:paraId="42C96567" w14:textId="77777777" w:rsidR="004D7D37" w:rsidRDefault="004D7D37" w:rsidP="004D7D37">
            <w:pPr>
              <w:pStyle w:val="TAC"/>
              <w:rPr>
                <w:ins w:id="604" w:author="Per Lindell" w:date="2022-11-03T11:28:00Z"/>
              </w:rPr>
            </w:pPr>
          </w:p>
        </w:tc>
        <w:tc>
          <w:tcPr>
            <w:tcW w:w="716" w:type="dxa"/>
            <w:gridSpan w:val="2"/>
            <w:vMerge w:val="restart"/>
            <w:tcBorders>
              <w:top w:val="single" w:sz="4" w:space="0" w:color="auto"/>
              <w:left w:val="single" w:sz="4" w:space="0" w:color="auto"/>
              <w:right w:val="single" w:sz="4" w:space="0" w:color="auto"/>
            </w:tcBorders>
            <w:vAlign w:val="center"/>
            <w:tcPrChange w:id="605" w:author="Per Lindell" w:date="2022-11-03T11:41:00Z">
              <w:tcPr>
                <w:tcW w:w="716" w:type="dxa"/>
                <w:gridSpan w:val="2"/>
                <w:vMerge w:val="restart"/>
                <w:tcBorders>
                  <w:top w:val="single" w:sz="4" w:space="0" w:color="auto"/>
                  <w:left w:val="single" w:sz="4" w:space="0" w:color="auto"/>
                  <w:right w:val="single" w:sz="4" w:space="0" w:color="auto"/>
                </w:tcBorders>
                <w:vAlign w:val="center"/>
              </w:tcPr>
            </w:tcPrChange>
          </w:tcPr>
          <w:p w14:paraId="4343E7AD" w14:textId="77777777" w:rsidR="004D7D37" w:rsidRDefault="004D7D37" w:rsidP="004D7D37">
            <w:pPr>
              <w:pStyle w:val="TAC"/>
              <w:rPr>
                <w:ins w:id="606" w:author="Per Lindell" w:date="2022-11-03T11:28:00Z"/>
                <w:lang w:eastAsia="zh-TW"/>
              </w:rPr>
            </w:pPr>
            <w:ins w:id="607" w:author="Per Lindell" w:date="2022-11-03T11:28:00Z">
              <w:r>
                <w:rPr>
                  <w:lang w:eastAsia="ja-JP"/>
                </w:rPr>
                <w:t>n7</w:t>
              </w:r>
              <w:r>
                <w:rPr>
                  <w:lang w:eastAsia="zh-TW"/>
                </w:rPr>
                <w:t>8</w:t>
              </w:r>
            </w:ins>
          </w:p>
        </w:tc>
        <w:tc>
          <w:tcPr>
            <w:tcW w:w="778" w:type="dxa"/>
            <w:tcBorders>
              <w:top w:val="single" w:sz="4" w:space="0" w:color="auto"/>
              <w:left w:val="single" w:sz="4" w:space="0" w:color="auto"/>
              <w:bottom w:val="single" w:sz="4" w:space="0" w:color="auto"/>
              <w:right w:val="single" w:sz="4" w:space="0" w:color="auto"/>
            </w:tcBorders>
            <w:tcPrChange w:id="608" w:author="Per Lindell" w:date="2022-11-03T11:41:00Z">
              <w:tcPr>
                <w:tcW w:w="778" w:type="dxa"/>
                <w:tcBorders>
                  <w:top w:val="single" w:sz="4" w:space="0" w:color="auto"/>
                  <w:left w:val="single" w:sz="4" w:space="0" w:color="auto"/>
                  <w:bottom w:val="single" w:sz="4" w:space="0" w:color="auto"/>
                  <w:right w:val="single" w:sz="4" w:space="0" w:color="auto"/>
                </w:tcBorders>
              </w:tcPr>
            </w:tcPrChange>
          </w:tcPr>
          <w:p w14:paraId="1F1BA7B9" w14:textId="77777777" w:rsidR="004D7D37" w:rsidRDefault="004D7D37" w:rsidP="004D7D37">
            <w:pPr>
              <w:pStyle w:val="TAC"/>
              <w:rPr>
                <w:ins w:id="609" w:author="Per Lindell" w:date="2022-11-03T11:28:00Z"/>
                <w:lang w:eastAsia="ja-JP"/>
              </w:rPr>
            </w:pPr>
            <w:ins w:id="610" w:author="Per Lindell" w:date="2022-11-03T11:28: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Change w:id="611" w:author="Per Lindell" w:date="2022-11-03T11:41:00Z">
              <w:tcPr>
                <w:tcW w:w="595" w:type="dxa"/>
                <w:tcBorders>
                  <w:top w:val="single" w:sz="4" w:space="0" w:color="auto"/>
                  <w:left w:val="single" w:sz="4" w:space="0" w:color="auto"/>
                  <w:bottom w:val="single" w:sz="4" w:space="0" w:color="auto"/>
                  <w:right w:val="single" w:sz="4" w:space="0" w:color="auto"/>
                </w:tcBorders>
              </w:tcPr>
            </w:tcPrChange>
          </w:tcPr>
          <w:p w14:paraId="02FE2FD0" w14:textId="77777777" w:rsidR="004D7D37" w:rsidRDefault="004D7D37" w:rsidP="004D7D37">
            <w:pPr>
              <w:pStyle w:val="TAC"/>
              <w:rPr>
                <w:ins w:id="612" w:author="Per Lindell" w:date="2022-11-03T11:28:00Z"/>
              </w:rPr>
            </w:pPr>
          </w:p>
        </w:tc>
        <w:tc>
          <w:tcPr>
            <w:tcW w:w="596" w:type="dxa"/>
            <w:tcBorders>
              <w:top w:val="single" w:sz="4" w:space="0" w:color="auto"/>
              <w:left w:val="single" w:sz="4" w:space="0" w:color="auto"/>
              <w:bottom w:val="single" w:sz="4" w:space="0" w:color="auto"/>
              <w:right w:val="single" w:sz="4" w:space="0" w:color="auto"/>
            </w:tcBorders>
            <w:vAlign w:val="center"/>
            <w:tcPrChange w:id="613" w:author="Per Lindell" w:date="2022-11-03T11:41:00Z">
              <w:tcPr>
                <w:tcW w:w="596" w:type="dxa"/>
                <w:tcBorders>
                  <w:top w:val="single" w:sz="4" w:space="0" w:color="auto"/>
                  <w:left w:val="single" w:sz="4" w:space="0" w:color="auto"/>
                  <w:bottom w:val="single" w:sz="4" w:space="0" w:color="auto"/>
                  <w:right w:val="single" w:sz="4" w:space="0" w:color="auto"/>
                </w:tcBorders>
                <w:vAlign w:val="center"/>
              </w:tcPr>
            </w:tcPrChange>
          </w:tcPr>
          <w:p w14:paraId="6C7CFC9A" w14:textId="5D6A4E59" w:rsidR="004D7D37" w:rsidRDefault="004D7D37" w:rsidP="004D7D37">
            <w:pPr>
              <w:pStyle w:val="TAC"/>
              <w:rPr>
                <w:ins w:id="614" w:author="Per Lindell" w:date="2022-11-03T11:28:00Z"/>
                <w:rFonts w:eastAsia="Yu Mincho"/>
                <w:lang w:eastAsia="en-GB"/>
              </w:rPr>
            </w:pPr>
            <w:ins w:id="615" w:author="Per Lindell" w:date="2022-11-03T11:38: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616" w:author="Per Lindell" w:date="2022-11-03T11:41:00Z">
              <w:tcPr>
                <w:tcW w:w="595" w:type="dxa"/>
                <w:tcBorders>
                  <w:top w:val="single" w:sz="4" w:space="0" w:color="auto"/>
                  <w:left w:val="single" w:sz="4" w:space="0" w:color="auto"/>
                  <w:bottom w:val="single" w:sz="4" w:space="0" w:color="auto"/>
                  <w:right w:val="single" w:sz="4" w:space="0" w:color="auto"/>
                </w:tcBorders>
                <w:vAlign w:val="center"/>
              </w:tcPr>
            </w:tcPrChange>
          </w:tcPr>
          <w:p w14:paraId="11F38913" w14:textId="5D0ED44B" w:rsidR="004D7D37" w:rsidRDefault="004D7D37" w:rsidP="004D7D37">
            <w:pPr>
              <w:pStyle w:val="TAC"/>
              <w:rPr>
                <w:ins w:id="617" w:author="Per Lindell" w:date="2022-11-03T11:28:00Z"/>
                <w:rFonts w:eastAsia="Yu Mincho"/>
                <w:lang w:eastAsia="en-GB"/>
              </w:rPr>
            </w:pPr>
            <w:ins w:id="618" w:author="Per Lindell" w:date="2022-11-03T11:38: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619" w:author="Per Lindell" w:date="2022-11-03T11:41:00Z">
              <w:tcPr>
                <w:tcW w:w="596" w:type="dxa"/>
                <w:tcBorders>
                  <w:top w:val="single" w:sz="4" w:space="0" w:color="auto"/>
                  <w:left w:val="single" w:sz="4" w:space="0" w:color="auto"/>
                  <w:bottom w:val="single" w:sz="4" w:space="0" w:color="auto"/>
                  <w:right w:val="single" w:sz="4" w:space="0" w:color="auto"/>
                </w:tcBorders>
                <w:vAlign w:val="center"/>
              </w:tcPr>
            </w:tcPrChange>
          </w:tcPr>
          <w:p w14:paraId="46DE6250" w14:textId="36825FBB" w:rsidR="004D7D37" w:rsidRDefault="004D7D37" w:rsidP="004D7D37">
            <w:pPr>
              <w:pStyle w:val="TAC"/>
              <w:rPr>
                <w:ins w:id="620" w:author="Per Lindell" w:date="2022-11-03T11:28:00Z"/>
                <w:rFonts w:eastAsia="Yu Mincho"/>
                <w:lang w:eastAsia="en-GB"/>
              </w:rPr>
            </w:pPr>
            <w:ins w:id="621" w:author="Per Lindell" w:date="2022-11-03T11:38: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622" w:author="Per Lindell" w:date="2022-11-03T11:41:00Z">
              <w:tcPr>
                <w:tcW w:w="595" w:type="dxa"/>
                <w:tcBorders>
                  <w:top w:val="single" w:sz="4" w:space="0" w:color="auto"/>
                  <w:left w:val="single" w:sz="4" w:space="0" w:color="auto"/>
                  <w:bottom w:val="single" w:sz="4" w:space="0" w:color="auto"/>
                  <w:right w:val="single" w:sz="4" w:space="0" w:color="auto"/>
                </w:tcBorders>
                <w:vAlign w:val="center"/>
              </w:tcPr>
            </w:tcPrChange>
          </w:tcPr>
          <w:p w14:paraId="5C6E6AAE" w14:textId="7907474E" w:rsidR="004D7D37" w:rsidRDefault="004D7D37" w:rsidP="004D7D37">
            <w:pPr>
              <w:pStyle w:val="TAC"/>
              <w:rPr>
                <w:ins w:id="623" w:author="Per Lindell" w:date="2022-11-03T11:28:00Z"/>
                <w:rFonts w:eastAsia="Yu Mincho"/>
                <w:lang w:eastAsia="en-GB"/>
              </w:rPr>
            </w:pPr>
            <w:ins w:id="624" w:author="Per Lindell" w:date="2022-11-03T11:38: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vAlign w:val="center"/>
            <w:tcPrChange w:id="625" w:author="Per Lindell" w:date="2022-11-03T11:41:00Z">
              <w:tcPr>
                <w:tcW w:w="595" w:type="dxa"/>
                <w:tcBorders>
                  <w:top w:val="single" w:sz="4" w:space="0" w:color="auto"/>
                  <w:left w:val="single" w:sz="4" w:space="0" w:color="auto"/>
                  <w:bottom w:val="single" w:sz="4" w:space="0" w:color="auto"/>
                  <w:right w:val="single" w:sz="4" w:space="0" w:color="auto"/>
                </w:tcBorders>
                <w:vAlign w:val="center"/>
              </w:tcPr>
            </w:tcPrChange>
          </w:tcPr>
          <w:p w14:paraId="12FF8A54" w14:textId="79365316" w:rsidR="004D7D37" w:rsidRDefault="004D7D37" w:rsidP="004D7D37">
            <w:pPr>
              <w:pStyle w:val="TAC"/>
              <w:rPr>
                <w:ins w:id="626" w:author="Per Lindell" w:date="2022-11-03T11:28:00Z"/>
                <w:rFonts w:eastAsia="Yu Mincho"/>
                <w:lang w:eastAsia="en-GB"/>
              </w:rPr>
            </w:pPr>
            <w:ins w:id="627" w:author="Per Lindell" w:date="2022-11-03T11:38: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Change w:id="628" w:author="Per Lindell" w:date="2022-11-03T11:41:00Z">
              <w:tcPr>
                <w:tcW w:w="595" w:type="dxa"/>
                <w:tcBorders>
                  <w:top w:val="single" w:sz="4" w:space="0" w:color="auto"/>
                  <w:left w:val="single" w:sz="4" w:space="0" w:color="auto"/>
                  <w:bottom w:val="single" w:sz="4" w:space="0" w:color="auto"/>
                  <w:right w:val="single" w:sz="4" w:space="0" w:color="auto"/>
                </w:tcBorders>
              </w:tcPr>
            </w:tcPrChange>
          </w:tcPr>
          <w:p w14:paraId="472B4BC0" w14:textId="77777777" w:rsidR="004D7D37" w:rsidRDefault="004D7D37" w:rsidP="004D7D37">
            <w:pPr>
              <w:pStyle w:val="TAC"/>
              <w:rPr>
                <w:ins w:id="629" w:author="Per Lindell" w:date="2022-11-03T11:4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630" w:author="Per Lindell" w:date="2022-11-03T11:41:00Z">
              <w:tcPr>
                <w:tcW w:w="595" w:type="dxa"/>
                <w:tcBorders>
                  <w:top w:val="single" w:sz="4" w:space="0" w:color="auto"/>
                  <w:left w:val="single" w:sz="4" w:space="0" w:color="auto"/>
                  <w:bottom w:val="single" w:sz="4" w:space="0" w:color="auto"/>
                  <w:right w:val="single" w:sz="4" w:space="0" w:color="auto"/>
                </w:tcBorders>
                <w:vAlign w:val="center"/>
              </w:tcPr>
            </w:tcPrChange>
          </w:tcPr>
          <w:p w14:paraId="706A6851" w14:textId="3B12469A" w:rsidR="004D7D37" w:rsidRDefault="004D7D37" w:rsidP="004D7D37">
            <w:pPr>
              <w:pStyle w:val="TAC"/>
              <w:rPr>
                <w:ins w:id="631" w:author="Per Lindell" w:date="2022-11-03T11:28:00Z"/>
                <w:rFonts w:eastAsia="Yu Mincho"/>
              </w:rPr>
            </w:pPr>
            <w:ins w:id="632" w:author="Per Lindell" w:date="2022-11-03T11:38: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tcPrChange w:id="633" w:author="Per Lindell" w:date="2022-11-03T11:41:00Z">
              <w:tcPr>
                <w:tcW w:w="596" w:type="dxa"/>
                <w:tcBorders>
                  <w:top w:val="single" w:sz="4" w:space="0" w:color="auto"/>
                  <w:left w:val="single" w:sz="4" w:space="0" w:color="auto"/>
                  <w:bottom w:val="single" w:sz="4" w:space="0" w:color="auto"/>
                  <w:right w:val="single" w:sz="4" w:space="0" w:color="auto"/>
                </w:tcBorders>
              </w:tcPr>
            </w:tcPrChange>
          </w:tcPr>
          <w:p w14:paraId="3D30E748" w14:textId="5E0B30FC" w:rsidR="004D7D37" w:rsidRDefault="004D7D37" w:rsidP="004D7D37">
            <w:pPr>
              <w:pStyle w:val="TAC"/>
              <w:rPr>
                <w:ins w:id="634"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635" w:author="Per Lindell" w:date="2022-11-03T11:41:00Z">
              <w:tcPr>
                <w:tcW w:w="595" w:type="dxa"/>
                <w:tcBorders>
                  <w:top w:val="single" w:sz="4" w:space="0" w:color="auto"/>
                  <w:left w:val="single" w:sz="4" w:space="0" w:color="auto"/>
                  <w:bottom w:val="single" w:sz="4" w:space="0" w:color="auto"/>
                  <w:right w:val="single" w:sz="4" w:space="0" w:color="auto"/>
                </w:tcBorders>
                <w:vAlign w:val="center"/>
              </w:tcPr>
            </w:tcPrChange>
          </w:tcPr>
          <w:p w14:paraId="182598BD" w14:textId="6E63291B" w:rsidR="004D7D37" w:rsidRDefault="004D7D37" w:rsidP="004D7D37">
            <w:pPr>
              <w:pStyle w:val="TAC"/>
              <w:rPr>
                <w:ins w:id="636" w:author="Per Lindell" w:date="2022-11-03T11:28:00Z"/>
                <w:rFonts w:eastAsia="Yu Mincho"/>
                <w:lang w:eastAsia="en-GB"/>
              </w:rPr>
            </w:pPr>
            <w:ins w:id="637" w:author="Per Lindell" w:date="2022-11-03T11:38:00Z">
              <w:r>
                <w:rPr>
                  <w:rFonts w:eastAsia="Yu Mincho"/>
                </w:rPr>
                <w:t>50</w:t>
              </w:r>
            </w:ins>
          </w:p>
        </w:tc>
        <w:tc>
          <w:tcPr>
            <w:tcW w:w="596" w:type="dxa"/>
            <w:tcBorders>
              <w:top w:val="single" w:sz="4" w:space="0" w:color="auto"/>
              <w:left w:val="single" w:sz="4" w:space="0" w:color="auto"/>
              <w:bottom w:val="single" w:sz="4" w:space="0" w:color="auto"/>
              <w:right w:val="single" w:sz="4" w:space="0" w:color="auto"/>
            </w:tcBorders>
            <w:vAlign w:val="center"/>
            <w:tcPrChange w:id="638" w:author="Per Lindell" w:date="2022-11-03T11:41:00Z">
              <w:tcPr>
                <w:tcW w:w="596" w:type="dxa"/>
                <w:tcBorders>
                  <w:top w:val="single" w:sz="4" w:space="0" w:color="auto"/>
                  <w:left w:val="single" w:sz="4" w:space="0" w:color="auto"/>
                  <w:bottom w:val="single" w:sz="4" w:space="0" w:color="auto"/>
                  <w:right w:val="single" w:sz="4" w:space="0" w:color="auto"/>
                </w:tcBorders>
                <w:vAlign w:val="center"/>
              </w:tcPr>
            </w:tcPrChange>
          </w:tcPr>
          <w:p w14:paraId="75614D7E" w14:textId="77777777" w:rsidR="004D7D37" w:rsidRDefault="004D7D37" w:rsidP="004D7D37">
            <w:pPr>
              <w:pStyle w:val="TAC"/>
              <w:rPr>
                <w:ins w:id="639" w:author="Per Lindell" w:date="2022-11-03T11:28: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Change w:id="640" w:author="Per Lindell" w:date="2022-11-03T11:41:00Z">
              <w:tcPr>
                <w:tcW w:w="596" w:type="dxa"/>
                <w:tcBorders>
                  <w:top w:val="single" w:sz="4" w:space="0" w:color="auto"/>
                  <w:left w:val="single" w:sz="4" w:space="0" w:color="auto"/>
                  <w:bottom w:val="single" w:sz="4" w:space="0" w:color="auto"/>
                  <w:right w:val="single" w:sz="4" w:space="0" w:color="auto"/>
                </w:tcBorders>
              </w:tcPr>
            </w:tcPrChange>
          </w:tcPr>
          <w:p w14:paraId="0861F808" w14:textId="77777777" w:rsidR="004D7D37" w:rsidRDefault="004D7D37" w:rsidP="004D7D37">
            <w:pPr>
              <w:pStyle w:val="TAC"/>
              <w:rPr>
                <w:ins w:id="641" w:author="Per Lindell" w:date="2022-11-03T11:36: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Change w:id="642" w:author="Per Lindell" w:date="2022-11-03T11:41:00Z">
              <w:tcPr>
                <w:tcW w:w="596" w:type="dxa"/>
                <w:tcBorders>
                  <w:top w:val="single" w:sz="4" w:space="0" w:color="auto"/>
                  <w:left w:val="single" w:sz="4" w:space="0" w:color="auto"/>
                  <w:bottom w:val="single" w:sz="4" w:space="0" w:color="auto"/>
                  <w:right w:val="single" w:sz="4" w:space="0" w:color="auto"/>
                </w:tcBorders>
                <w:vAlign w:val="center"/>
              </w:tcPr>
            </w:tcPrChange>
          </w:tcPr>
          <w:p w14:paraId="30E6DBE0" w14:textId="1C65CC79" w:rsidR="004D7D37" w:rsidRDefault="004D7D37" w:rsidP="004D7D37">
            <w:pPr>
              <w:pStyle w:val="TAC"/>
              <w:rPr>
                <w:ins w:id="643" w:author="Per Lindell" w:date="2022-11-03T11:28:00Z"/>
                <w:rFonts w:eastAsia="Yu Mincho"/>
                <w:lang w:eastAsia="en-GB"/>
              </w:rPr>
            </w:pPr>
          </w:p>
        </w:tc>
        <w:tc>
          <w:tcPr>
            <w:tcW w:w="595" w:type="dxa"/>
            <w:tcBorders>
              <w:top w:val="single" w:sz="4" w:space="0" w:color="auto"/>
              <w:left w:val="single" w:sz="4" w:space="0" w:color="auto"/>
              <w:bottom w:val="single" w:sz="4" w:space="0" w:color="auto"/>
              <w:right w:val="single" w:sz="4" w:space="0" w:color="auto"/>
            </w:tcBorders>
            <w:tcPrChange w:id="644" w:author="Per Lindell" w:date="2022-11-03T11:41:00Z">
              <w:tcPr>
                <w:tcW w:w="595" w:type="dxa"/>
                <w:tcBorders>
                  <w:top w:val="single" w:sz="4" w:space="0" w:color="auto"/>
                  <w:left w:val="single" w:sz="4" w:space="0" w:color="auto"/>
                  <w:bottom w:val="single" w:sz="4" w:space="0" w:color="auto"/>
                  <w:right w:val="single" w:sz="4" w:space="0" w:color="auto"/>
                </w:tcBorders>
              </w:tcPr>
            </w:tcPrChange>
          </w:tcPr>
          <w:p w14:paraId="238DF904" w14:textId="77777777" w:rsidR="004D7D37" w:rsidRDefault="004D7D37" w:rsidP="004D7D37">
            <w:pPr>
              <w:pStyle w:val="TAC"/>
              <w:rPr>
                <w:ins w:id="645" w:author="Per Lindell" w:date="2022-11-03T11:28: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tcPrChange w:id="646" w:author="Per Lindell" w:date="2022-11-03T11:41:00Z">
              <w:tcPr>
                <w:tcW w:w="596" w:type="dxa"/>
                <w:tcBorders>
                  <w:top w:val="single" w:sz="4" w:space="0" w:color="auto"/>
                  <w:left w:val="single" w:sz="4" w:space="0" w:color="auto"/>
                  <w:bottom w:val="single" w:sz="4" w:space="0" w:color="auto"/>
                  <w:right w:val="single" w:sz="4" w:space="0" w:color="auto"/>
                </w:tcBorders>
              </w:tcPr>
            </w:tcPrChange>
          </w:tcPr>
          <w:p w14:paraId="1896E3B9" w14:textId="77777777" w:rsidR="004D7D37" w:rsidRDefault="004D7D37" w:rsidP="004D7D37">
            <w:pPr>
              <w:pStyle w:val="TAC"/>
              <w:rPr>
                <w:ins w:id="647" w:author="Per Lindell" w:date="2022-11-03T11:28:00Z"/>
                <w:rFonts w:eastAsia="Yu Mincho"/>
                <w:lang w:eastAsia="en-GB"/>
              </w:rPr>
            </w:pPr>
          </w:p>
        </w:tc>
        <w:tc>
          <w:tcPr>
            <w:tcW w:w="1187" w:type="dxa"/>
            <w:vMerge/>
            <w:tcBorders>
              <w:left w:val="single" w:sz="4" w:space="0" w:color="auto"/>
              <w:right w:val="single" w:sz="4" w:space="0" w:color="auto"/>
            </w:tcBorders>
            <w:vAlign w:val="center"/>
            <w:tcPrChange w:id="648" w:author="Per Lindell" w:date="2022-11-03T11:41:00Z">
              <w:tcPr>
                <w:tcW w:w="1187" w:type="dxa"/>
                <w:vMerge/>
                <w:tcBorders>
                  <w:left w:val="single" w:sz="4" w:space="0" w:color="auto"/>
                  <w:right w:val="single" w:sz="4" w:space="0" w:color="auto"/>
                </w:tcBorders>
                <w:vAlign w:val="center"/>
              </w:tcPr>
            </w:tcPrChange>
          </w:tcPr>
          <w:p w14:paraId="6FAAFECE" w14:textId="77777777" w:rsidR="004D7D37" w:rsidRDefault="004D7D37" w:rsidP="004D7D37">
            <w:pPr>
              <w:spacing w:after="0"/>
              <w:rPr>
                <w:ins w:id="649" w:author="Per Lindell" w:date="2022-11-03T11:28:00Z"/>
                <w:rFonts w:ascii="Arial" w:hAnsi="Arial" w:cs="Arial"/>
                <w:sz w:val="18"/>
                <w:lang w:eastAsia="ja-JP"/>
              </w:rPr>
            </w:pPr>
          </w:p>
        </w:tc>
      </w:tr>
      <w:tr w:rsidR="004D7D37" w14:paraId="6EF92749" w14:textId="77777777" w:rsidTr="001E159E">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50" w:author="Per Lindell" w:date="2022-11-03T11:41:00Z">
            <w:tblPrEx>
              <w:tblW w:w="12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651" w:author="Per Lindell" w:date="2022-11-03T11:28:00Z"/>
          <w:trPrChange w:id="652" w:author="Per Lindell" w:date="2022-11-03T11:41:00Z">
            <w:trPr>
              <w:trHeight w:val="36"/>
              <w:jc w:val="center"/>
            </w:trPr>
          </w:trPrChange>
        </w:trPr>
        <w:tc>
          <w:tcPr>
            <w:tcW w:w="1396" w:type="dxa"/>
            <w:gridSpan w:val="3"/>
            <w:vMerge/>
            <w:tcBorders>
              <w:left w:val="single" w:sz="4" w:space="0" w:color="auto"/>
              <w:right w:val="single" w:sz="4" w:space="0" w:color="auto"/>
            </w:tcBorders>
            <w:vAlign w:val="center"/>
            <w:tcPrChange w:id="653" w:author="Per Lindell" w:date="2022-11-03T11:41:00Z">
              <w:tcPr>
                <w:tcW w:w="1396" w:type="dxa"/>
                <w:gridSpan w:val="3"/>
                <w:vMerge/>
                <w:tcBorders>
                  <w:left w:val="single" w:sz="4" w:space="0" w:color="auto"/>
                  <w:right w:val="single" w:sz="4" w:space="0" w:color="auto"/>
                </w:tcBorders>
                <w:vAlign w:val="center"/>
              </w:tcPr>
            </w:tcPrChange>
          </w:tcPr>
          <w:p w14:paraId="673C40B2" w14:textId="77777777" w:rsidR="004D7D37" w:rsidRDefault="004D7D37" w:rsidP="004D7D37">
            <w:pPr>
              <w:pStyle w:val="TAC"/>
              <w:rPr>
                <w:ins w:id="654" w:author="Per Lindell" w:date="2022-11-03T11:28:00Z"/>
              </w:rPr>
            </w:pPr>
          </w:p>
        </w:tc>
        <w:tc>
          <w:tcPr>
            <w:tcW w:w="716" w:type="dxa"/>
            <w:gridSpan w:val="2"/>
            <w:vMerge/>
            <w:tcBorders>
              <w:left w:val="single" w:sz="4" w:space="0" w:color="auto"/>
              <w:right w:val="single" w:sz="4" w:space="0" w:color="auto"/>
            </w:tcBorders>
            <w:vAlign w:val="center"/>
            <w:tcPrChange w:id="655" w:author="Per Lindell" w:date="2022-11-03T11:41:00Z">
              <w:tcPr>
                <w:tcW w:w="716" w:type="dxa"/>
                <w:gridSpan w:val="2"/>
                <w:vMerge/>
                <w:tcBorders>
                  <w:left w:val="single" w:sz="4" w:space="0" w:color="auto"/>
                  <w:right w:val="single" w:sz="4" w:space="0" w:color="auto"/>
                </w:tcBorders>
                <w:vAlign w:val="center"/>
              </w:tcPr>
            </w:tcPrChange>
          </w:tcPr>
          <w:p w14:paraId="0D8ACF6C" w14:textId="77777777" w:rsidR="004D7D37" w:rsidRDefault="004D7D37" w:rsidP="004D7D37">
            <w:pPr>
              <w:pStyle w:val="TAC"/>
              <w:rPr>
                <w:ins w:id="656" w:author="Per Lindell" w:date="2022-11-03T11:28:00Z"/>
                <w:lang w:eastAsia="zh-TW"/>
              </w:rPr>
            </w:pPr>
          </w:p>
        </w:tc>
        <w:tc>
          <w:tcPr>
            <w:tcW w:w="778" w:type="dxa"/>
            <w:tcBorders>
              <w:top w:val="single" w:sz="4" w:space="0" w:color="auto"/>
              <w:left w:val="single" w:sz="4" w:space="0" w:color="auto"/>
              <w:bottom w:val="single" w:sz="4" w:space="0" w:color="auto"/>
              <w:right w:val="single" w:sz="4" w:space="0" w:color="auto"/>
            </w:tcBorders>
            <w:tcPrChange w:id="657" w:author="Per Lindell" w:date="2022-11-03T11:41:00Z">
              <w:tcPr>
                <w:tcW w:w="778" w:type="dxa"/>
                <w:tcBorders>
                  <w:top w:val="single" w:sz="4" w:space="0" w:color="auto"/>
                  <w:left w:val="single" w:sz="4" w:space="0" w:color="auto"/>
                  <w:bottom w:val="single" w:sz="4" w:space="0" w:color="auto"/>
                  <w:right w:val="single" w:sz="4" w:space="0" w:color="auto"/>
                </w:tcBorders>
              </w:tcPr>
            </w:tcPrChange>
          </w:tcPr>
          <w:p w14:paraId="21442526" w14:textId="77777777" w:rsidR="004D7D37" w:rsidRDefault="004D7D37" w:rsidP="004D7D37">
            <w:pPr>
              <w:pStyle w:val="TAC"/>
              <w:rPr>
                <w:ins w:id="658" w:author="Per Lindell" w:date="2022-11-03T11:28:00Z"/>
                <w:lang w:eastAsia="ja-JP"/>
              </w:rPr>
            </w:pPr>
            <w:ins w:id="659" w:author="Per Lindell" w:date="2022-11-03T11:28:00Z">
              <w:r>
                <w:rPr>
                  <w:lang w:eastAsia="ja-JP"/>
                </w:rPr>
                <w:t>30</w:t>
              </w:r>
            </w:ins>
          </w:p>
        </w:tc>
        <w:tc>
          <w:tcPr>
            <w:tcW w:w="595" w:type="dxa"/>
            <w:tcBorders>
              <w:top w:val="single" w:sz="4" w:space="0" w:color="auto"/>
              <w:left w:val="single" w:sz="4" w:space="0" w:color="auto"/>
              <w:bottom w:val="single" w:sz="4" w:space="0" w:color="auto"/>
              <w:right w:val="single" w:sz="4" w:space="0" w:color="auto"/>
            </w:tcBorders>
            <w:tcPrChange w:id="660" w:author="Per Lindell" w:date="2022-11-03T11:41:00Z">
              <w:tcPr>
                <w:tcW w:w="595" w:type="dxa"/>
                <w:tcBorders>
                  <w:top w:val="single" w:sz="4" w:space="0" w:color="auto"/>
                  <w:left w:val="single" w:sz="4" w:space="0" w:color="auto"/>
                  <w:bottom w:val="single" w:sz="4" w:space="0" w:color="auto"/>
                  <w:right w:val="single" w:sz="4" w:space="0" w:color="auto"/>
                </w:tcBorders>
              </w:tcPr>
            </w:tcPrChange>
          </w:tcPr>
          <w:p w14:paraId="4E51DE26" w14:textId="77777777" w:rsidR="004D7D37" w:rsidRDefault="004D7D37" w:rsidP="004D7D37">
            <w:pPr>
              <w:pStyle w:val="TAC"/>
              <w:rPr>
                <w:ins w:id="661" w:author="Per Lindell" w:date="2022-11-03T11:28:00Z"/>
              </w:rPr>
            </w:pPr>
          </w:p>
        </w:tc>
        <w:tc>
          <w:tcPr>
            <w:tcW w:w="596" w:type="dxa"/>
            <w:tcBorders>
              <w:top w:val="single" w:sz="4" w:space="0" w:color="auto"/>
              <w:left w:val="single" w:sz="4" w:space="0" w:color="auto"/>
              <w:bottom w:val="single" w:sz="4" w:space="0" w:color="auto"/>
              <w:right w:val="single" w:sz="4" w:space="0" w:color="auto"/>
            </w:tcBorders>
            <w:tcPrChange w:id="662" w:author="Per Lindell" w:date="2022-11-03T11:41:00Z">
              <w:tcPr>
                <w:tcW w:w="596" w:type="dxa"/>
                <w:tcBorders>
                  <w:top w:val="single" w:sz="4" w:space="0" w:color="auto"/>
                  <w:left w:val="single" w:sz="4" w:space="0" w:color="auto"/>
                  <w:bottom w:val="single" w:sz="4" w:space="0" w:color="auto"/>
                  <w:right w:val="single" w:sz="4" w:space="0" w:color="auto"/>
                </w:tcBorders>
              </w:tcPr>
            </w:tcPrChange>
          </w:tcPr>
          <w:p w14:paraId="35C42C40" w14:textId="701E3226" w:rsidR="004D7D37" w:rsidRDefault="004D7D37" w:rsidP="004D7D37">
            <w:pPr>
              <w:pStyle w:val="TAC"/>
              <w:rPr>
                <w:ins w:id="663" w:author="Per Lindell" w:date="2022-11-03T11:28:00Z"/>
                <w:rFonts w:eastAsia="Yu Mincho"/>
                <w:lang w:eastAsia="en-GB"/>
              </w:rPr>
            </w:pPr>
            <w:ins w:id="664" w:author="Per Lindell" w:date="2022-11-03T11:38: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665" w:author="Per Lindell" w:date="2022-11-03T11:41:00Z">
              <w:tcPr>
                <w:tcW w:w="595" w:type="dxa"/>
                <w:tcBorders>
                  <w:top w:val="single" w:sz="4" w:space="0" w:color="auto"/>
                  <w:left w:val="single" w:sz="4" w:space="0" w:color="auto"/>
                  <w:bottom w:val="single" w:sz="4" w:space="0" w:color="auto"/>
                  <w:right w:val="single" w:sz="4" w:space="0" w:color="auto"/>
                </w:tcBorders>
                <w:vAlign w:val="center"/>
              </w:tcPr>
            </w:tcPrChange>
          </w:tcPr>
          <w:p w14:paraId="41E261ED" w14:textId="53EF37FF" w:rsidR="004D7D37" w:rsidRDefault="004D7D37" w:rsidP="004D7D37">
            <w:pPr>
              <w:pStyle w:val="TAC"/>
              <w:rPr>
                <w:ins w:id="666" w:author="Per Lindell" w:date="2022-11-03T11:28:00Z"/>
                <w:rFonts w:eastAsia="Yu Mincho"/>
                <w:lang w:eastAsia="en-GB"/>
              </w:rPr>
            </w:pPr>
            <w:ins w:id="667" w:author="Per Lindell" w:date="2022-11-03T11:38: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668" w:author="Per Lindell" w:date="2022-11-03T11:41:00Z">
              <w:tcPr>
                <w:tcW w:w="596" w:type="dxa"/>
                <w:tcBorders>
                  <w:top w:val="single" w:sz="4" w:space="0" w:color="auto"/>
                  <w:left w:val="single" w:sz="4" w:space="0" w:color="auto"/>
                  <w:bottom w:val="single" w:sz="4" w:space="0" w:color="auto"/>
                  <w:right w:val="single" w:sz="4" w:space="0" w:color="auto"/>
                </w:tcBorders>
                <w:vAlign w:val="center"/>
              </w:tcPr>
            </w:tcPrChange>
          </w:tcPr>
          <w:p w14:paraId="24D3904D" w14:textId="1C5F3A29" w:rsidR="004D7D37" w:rsidRDefault="004D7D37" w:rsidP="004D7D37">
            <w:pPr>
              <w:pStyle w:val="TAC"/>
              <w:rPr>
                <w:ins w:id="669" w:author="Per Lindell" w:date="2022-11-03T11:28:00Z"/>
                <w:rFonts w:eastAsia="Yu Mincho"/>
                <w:lang w:eastAsia="en-GB"/>
              </w:rPr>
            </w:pPr>
            <w:ins w:id="670" w:author="Per Lindell" w:date="2022-11-03T11:38: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671" w:author="Per Lindell" w:date="2022-11-03T11:41:00Z">
              <w:tcPr>
                <w:tcW w:w="595" w:type="dxa"/>
                <w:tcBorders>
                  <w:top w:val="single" w:sz="4" w:space="0" w:color="auto"/>
                  <w:left w:val="single" w:sz="4" w:space="0" w:color="auto"/>
                  <w:bottom w:val="single" w:sz="4" w:space="0" w:color="auto"/>
                  <w:right w:val="single" w:sz="4" w:space="0" w:color="auto"/>
                </w:tcBorders>
                <w:vAlign w:val="center"/>
              </w:tcPr>
            </w:tcPrChange>
          </w:tcPr>
          <w:p w14:paraId="63538D39" w14:textId="1757F329" w:rsidR="004D7D37" w:rsidRDefault="004D7D37" w:rsidP="004D7D37">
            <w:pPr>
              <w:pStyle w:val="TAC"/>
              <w:rPr>
                <w:ins w:id="672" w:author="Per Lindell" w:date="2022-11-03T11:28:00Z"/>
                <w:rFonts w:eastAsia="Yu Mincho"/>
                <w:lang w:eastAsia="en-GB"/>
              </w:rPr>
            </w:pPr>
            <w:ins w:id="673" w:author="Per Lindell" w:date="2022-11-03T11:38: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vAlign w:val="center"/>
            <w:tcPrChange w:id="674" w:author="Per Lindell" w:date="2022-11-03T11:41:00Z">
              <w:tcPr>
                <w:tcW w:w="595" w:type="dxa"/>
                <w:tcBorders>
                  <w:top w:val="single" w:sz="4" w:space="0" w:color="auto"/>
                  <w:left w:val="single" w:sz="4" w:space="0" w:color="auto"/>
                  <w:bottom w:val="single" w:sz="4" w:space="0" w:color="auto"/>
                  <w:right w:val="single" w:sz="4" w:space="0" w:color="auto"/>
                </w:tcBorders>
                <w:vAlign w:val="center"/>
              </w:tcPr>
            </w:tcPrChange>
          </w:tcPr>
          <w:p w14:paraId="175DA6D7" w14:textId="4F1BD2CB" w:rsidR="004D7D37" w:rsidRDefault="004D7D37" w:rsidP="004D7D37">
            <w:pPr>
              <w:pStyle w:val="TAC"/>
              <w:rPr>
                <w:ins w:id="675" w:author="Per Lindell" w:date="2022-11-03T11:28:00Z"/>
                <w:rFonts w:eastAsia="Yu Mincho"/>
                <w:lang w:eastAsia="en-GB"/>
              </w:rPr>
            </w:pPr>
            <w:ins w:id="676" w:author="Per Lindell" w:date="2022-11-03T11:38: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Change w:id="677" w:author="Per Lindell" w:date="2022-11-03T11:41:00Z">
              <w:tcPr>
                <w:tcW w:w="595" w:type="dxa"/>
                <w:tcBorders>
                  <w:top w:val="single" w:sz="4" w:space="0" w:color="auto"/>
                  <w:left w:val="single" w:sz="4" w:space="0" w:color="auto"/>
                  <w:bottom w:val="single" w:sz="4" w:space="0" w:color="auto"/>
                  <w:right w:val="single" w:sz="4" w:space="0" w:color="auto"/>
                </w:tcBorders>
              </w:tcPr>
            </w:tcPrChange>
          </w:tcPr>
          <w:p w14:paraId="57D413FB" w14:textId="77777777" w:rsidR="004D7D37" w:rsidRDefault="004D7D37" w:rsidP="004D7D37">
            <w:pPr>
              <w:pStyle w:val="TAC"/>
              <w:rPr>
                <w:ins w:id="678" w:author="Per Lindell" w:date="2022-11-03T11:4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679" w:author="Per Lindell" w:date="2022-11-03T11:41:00Z">
              <w:tcPr>
                <w:tcW w:w="595" w:type="dxa"/>
                <w:tcBorders>
                  <w:top w:val="single" w:sz="4" w:space="0" w:color="auto"/>
                  <w:left w:val="single" w:sz="4" w:space="0" w:color="auto"/>
                  <w:bottom w:val="single" w:sz="4" w:space="0" w:color="auto"/>
                  <w:right w:val="single" w:sz="4" w:space="0" w:color="auto"/>
                </w:tcBorders>
                <w:vAlign w:val="center"/>
              </w:tcPr>
            </w:tcPrChange>
          </w:tcPr>
          <w:p w14:paraId="7ED6457E" w14:textId="6A9B0322" w:rsidR="004D7D37" w:rsidRDefault="004D7D37" w:rsidP="004D7D37">
            <w:pPr>
              <w:pStyle w:val="TAC"/>
              <w:rPr>
                <w:ins w:id="680" w:author="Per Lindell" w:date="2022-11-03T11:28:00Z"/>
                <w:rFonts w:eastAsia="Yu Mincho"/>
              </w:rPr>
            </w:pPr>
            <w:ins w:id="681" w:author="Per Lindell" w:date="2022-11-03T11:38: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tcPrChange w:id="682" w:author="Per Lindell" w:date="2022-11-03T11:41:00Z">
              <w:tcPr>
                <w:tcW w:w="596" w:type="dxa"/>
                <w:tcBorders>
                  <w:top w:val="single" w:sz="4" w:space="0" w:color="auto"/>
                  <w:left w:val="single" w:sz="4" w:space="0" w:color="auto"/>
                  <w:bottom w:val="single" w:sz="4" w:space="0" w:color="auto"/>
                  <w:right w:val="single" w:sz="4" w:space="0" w:color="auto"/>
                </w:tcBorders>
              </w:tcPr>
            </w:tcPrChange>
          </w:tcPr>
          <w:p w14:paraId="7D34E63C" w14:textId="65AAD80B" w:rsidR="004D7D37" w:rsidRDefault="004D7D37" w:rsidP="004D7D37">
            <w:pPr>
              <w:pStyle w:val="TAC"/>
              <w:rPr>
                <w:ins w:id="683"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684" w:author="Per Lindell" w:date="2022-11-03T11:41:00Z">
              <w:tcPr>
                <w:tcW w:w="595" w:type="dxa"/>
                <w:tcBorders>
                  <w:top w:val="single" w:sz="4" w:space="0" w:color="auto"/>
                  <w:left w:val="single" w:sz="4" w:space="0" w:color="auto"/>
                  <w:bottom w:val="single" w:sz="4" w:space="0" w:color="auto"/>
                  <w:right w:val="single" w:sz="4" w:space="0" w:color="auto"/>
                </w:tcBorders>
                <w:vAlign w:val="center"/>
              </w:tcPr>
            </w:tcPrChange>
          </w:tcPr>
          <w:p w14:paraId="7171888D" w14:textId="365916B6" w:rsidR="004D7D37" w:rsidRDefault="004D7D37" w:rsidP="004D7D37">
            <w:pPr>
              <w:pStyle w:val="TAC"/>
              <w:rPr>
                <w:ins w:id="685" w:author="Per Lindell" w:date="2022-11-03T11:28:00Z"/>
                <w:rFonts w:eastAsia="Yu Mincho"/>
                <w:lang w:eastAsia="en-GB"/>
              </w:rPr>
            </w:pPr>
            <w:ins w:id="686" w:author="Per Lindell" w:date="2022-11-03T11:38:00Z">
              <w:r>
                <w:rPr>
                  <w:rFonts w:eastAsia="Yu Mincho"/>
                </w:rPr>
                <w:t>50</w:t>
              </w:r>
            </w:ins>
          </w:p>
        </w:tc>
        <w:tc>
          <w:tcPr>
            <w:tcW w:w="596" w:type="dxa"/>
            <w:tcBorders>
              <w:top w:val="single" w:sz="4" w:space="0" w:color="auto"/>
              <w:left w:val="single" w:sz="4" w:space="0" w:color="auto"/>
              <w:bottom w:val="single" w:sz="4" w:space="0" w:color="auto"/>
              <w:right w:val="single" w:sz="4" w:space="0" w:color="auto"/>
            </w:tcBorders>
            <w:vAlign w:val="center"/>
            <w:tcPrChange w:id="687" w:author="Per Lindell" w:date="2022-11-03T11:41:00Z">
              <w:tcPr>
                <w:tcW w:w="596" w:type="dxa"/>
                <w:tcBorders>
                  <w:top w:val="single" w:sz="4" w:space="0" w:color="auto"/>
                  <w:left w:val="single" w:sz="4" w:space="0" w:color="auto"/>
                  <w:bottom w:val="single" w:sz="4" w:space="0" w:color="auto"/>
                  <w:right w:val="single" w:sz="4" w:space="0" w:color="auto"/>
                </w:tcBorders>
                <w:vAlign w:val="center"/>
              </w:tcPr>
            </w:tcPrChange>
          </w:tcPr>
          <w:p w14:paraId="2B9073B3" w14:textId="489D7107" w:rsidR="004D7D37" w:rsidRDefault="004D7D37" w:rsidP="004D7D37">
            <w:pPr>
              <w:pStyle w:val="TAC"/>
              <w:rPr>
                <w:ins w:id="688" w:author="Per Lindell" w:date="2022-11-03T11:28:00Z"/>
                <w:rFonts w:eastAsia="Yu Mincho"/>
                <w:lang w:eastAsia="en-GB"/>
              </w:rPr>
            </w:pPr>
            <w:ins w:id="689" w:author="Per Lindell" w:date="2022-11-03T11:38:00Z">
              <w:r>
                <w:rPr>
                  <w:rFonts w:eastAsia="Yu Mincho"/>
                </w:rPr>
                <w:t>60</w:t>
              </w:r>
            </w:ins>
          </w:p>
        </w:tc>
        <w:tc>
          <w:tcPr>
            <w:tcW w:w="596" w:type="dxa"/>
            <w:tcBorders>
              <w:top w:val="single" w:sz="4" w:space="0" w:color="auto"/>
              <w:left w:val="single" w:sz="4" w:space="0" w:color="auto"/>
              <w:bottom w:val="single" w:sz="4" w:space="0" w:color="auto"/>
              <w:right w:val="single" w:sz="4" w:space="0" w:color="auto"/>
            </w:tcBorders>
            <w:vAlign w:val="center"/>
            <w:tcPrChange w:id="690" w:author="Per Lindell" w:date="2022-11-03T11:41:00Z">
              <w:tcPr>
                <w:tcW w:w="596" w:type="dxa"/>
                <w:tcBorders>
                  <w:top w:val="single" w:sz="4" w:space="0" w:color="auto"/>
                  <w:left w:val="single" w:sz="4" w:space="0" w:color="auto"/>
                  <w:bottom w:val="single" w:sz="4" w:space="0" w:color="auto"/>
                  <w:right w:val="single" w:sz="4" w:space="0" w:color="auto"/>
                </w:tcBorders>
                <w:vAlign w:val="center"/>
              </w:tcPr>
            </w:tcPrChange>
          </w:tcPr>
          <w:p w14:paraId="75181BCA" w14:textId="5B0604B0" w:rsidR="004D7D37" w:rsidRDefault="004D7D37" w:rsidP="004D7D37">
            <w:pPr>
              <w:pStyle w:val="TAC"/>
              <w:rPr>
                <w:ins w:id="691" w:author="Per Lindell" w:date="2022-11-03T11:36:00Z"/>
                <w:rFonts w:eastAsia="Yu Mincho"/>
                <w:lang w:eastAsia="en-GB"/>
              </w:rPr>
            </w:pPr>
            <w:ins w:id="692" w:author="Per Lindell" w:date="2022-11-03T11:38:00Z">
              <w:r>
                <w:rPr>
                  <w:rFonts w:eastAsia="Yu Mincho"/>
                </w:rPr>
                <w:t>70</w:t>
              </w:r>
            </w:ins>
          </w:p>
        </w:tc>
        <w:tc>
          <w:tcPr>
            <w:tcW w:w="596" w:type="dxa"/>
            <w:tcBorders>
              <w:top w:val="single" w:sz="4" w:space="0" w:color="auto"/>
              <w:left w:val="single" w:sz="4" w:space="0" w:color="auto"/>
              <w:bottom w:val="single" w:sz="4" w:space="0" w:color="auto"/>
              <w:right w:val="single" w:sz="4" w:space="0" w:color="auto"/>
            </w:tcBorders>
            <w:vAlign w:val="center"/>
            <w:tcPrChange w:id="693" w:author="Per Lindell" w:date="2022-11-03T11:41:00Z">
              <w:tcPr>
                <w:tcW w:w="596" w:type="dxa"/>
                <w:tcBorders>
                  <w:top w:val="single" w:sz="4" w:space="0" w:color="auto"/>
                  <w:left w:val="single" w:sz="4" w:space="0" w:color="auto"/>
                  <w:bottom w:val="single" w:sz="4" w:space="0" w:color="auto"/>
                  <w:right w:val="single" w:sz="4" w:space="0" w:color="auto"/>
                </w:tcBorders>
                <w:vAlign w:val="center"/>
              </w:tcPr>
            </w:tcPrChange>
          </w:tcPr>
          <w:p w14:paraId="5FB351D9" w14:textId="33D78B90" w:rsidR="004D7D37" w:rsidRDefault="004D7D37" w:rsidP="004D7D37">
            <w:pPr>
              <w:pStyle w:val="TAC"/>
              <w:rPr>
                <w:ins w:id="694" w:author="Per Lindell" w:date="2022-11-03T11:28:00Z"/>
                <w:rFonts w:eastAsia="Yu Mincho"/>
                <w:lang w:eastAsia="en-GB"/>
              </w:rPr>
            </w:pPr>
            <w:ins w:id="695" w:author="Per Lindell" w:date="2022-11-03T11:38:00Z">
              <w:r>
                <w:rPr>
                  <w:rFonts w:eastAsia="Yu Mincho"/>
                </w:rPr>
                <w:t>80</w:t>
              </w:r>
            </w:ins>
          </w:p>
        </w:tc>
        <w:tc>
          <w:tcPr>
            <w:tcW w:w="595" w:type="dxa"/>
            <w:tcBorders>
              <w:top w:val="single" w:sz="4" w:space="0" w:color="auto"/>
              <w:left w:val="single" w:sz="4" w:space="0" w:color="auto"/>
              <w:bottom w:val="single" w:sz="4" w:space="0" w:color="auto"/>
              <w:right w:val="single" w:sz="4" w:space="0" w:color="auto"/>
            </w:tcBorders>
            <w:tcPrChange w:id="696" w:author="Per Lindell" w:date="2022-11-03T11:41:00Z">
              <w:tcPr>
                <w:tcW w:w="595" w:type="dxa"/>
                <w:tcBorders>
                  <w:top w:val="single" w:sz="4" w:space="0" w:color="auto"/>
                  <w:left w:val="single" w:sz="4" w:space="0" w:color="auto"/>
                  <w:bottom w:val="single" w:sz="4" w:space="0" w:color="auto"/>
                  <w:right w:val="single" w:sz="4" w:space="0" w:color="auto"/>
                </w:tcBorders>
              </w:tcPr>
            </w:tcPrChange>
          </w:tcPr>
          <w:p w14:paraId="7D57D808" w14:textId="1D7EC5F2" w:rsidR="004D7D37" w:rsidRDefault="004D7D37" w:rsidP="004D7D37">
            <w:pPr>
              <w:pStyle w:val="TAC"/>
              <w:rPr>
                <w:ins w:id="697" w:author="Per Lindell" w:date="2022-11-03T11:28:00Z"/>
                <w:rFonts w:eastAsia="Yu Mincho"/>
                <w:lang w:eastAsia="en-GB"/>
              </w:rPr>
            </w:pPr>
            <w:ins w:id="698" w:author="Per Lindell" w:date="2022-11-03T11:38:00Z">
              <w:r>
                <w:rPr>
                  <w:rFonts w:eastAsia="Yu Mincho"/>
                </w:rPr>
                <w:t>90</w:t>
              </w:r>
            </w:ins>
          </w:p>
        </w:tc>
        <w:tc>
          <w:tcPr>
            <w:tcW w:w="596" w:type="dxa"/>
            <w:tcBorders>
              <w:top w:val="single" w:sz="4" w:space="0" w:color="auto"/>
              <w:left w:val="single" w:sz="4" w:space="0" w:color="auto"/>
              <w:bottom w:val="single" w:sz="4" w:space="0" w:color="auto"/>
              <w:right w:val="single" w:sz="4" w:space="0" w:color="auto"/>
            </w:tcBorders>
            <w:tcPrChange w:id="699" w:author="Per Lindell" w:date="2022-11-03T11:41:00Z">
              <w:tcPr>
                <w:tcW w:w="596" w:type="dxa"/>
                <w:tcBorders>
                  <w:top w:val="single" w:sz="4" w:space="0" w:color="auto"/>
                  <w:left w:val="single" w:sz="4" w:space="0" w:color="auto"/>
                  <w:bottom w:val="single" w:sz="4" w:space="0" w:color="auto"/>
                  <w:right w:val="single" w:sz="4" w:space="0" w:color="auto"/>
                </w:tcBorders>
              </w:tcPr>
            </w:tcPrChange>
          </w:tcPr>
          <w:p w14:paraId="2E07A1D2" w14:textId="7ED0903C" w:rsidR="004D7D37" w:rsidRDefault="004D7D37" w:rsidP="004D7D37">
            <w:pPr>
              <w:pStyle w:val="TAC"/>
              <w:rPr>
                <w:ins w:id="700" w:author="Per Lindell" w:date="2022-11-03T11:28:00Z"/>
                <w:rFonts w:eastAsia="Yu Mincho"/>
                <w:lang w:eastAsia="en-GB"/>
              </w:rPr>
            </w:pPr>
            <w:ins w:id="701" w:author="Per Lindell" w:date="2022-11-03T11:38:00Z">
              <w:r>
                <w:rPr>
                  <w:rFonts w:eastAsia="Yu Mincho"/>
                </w:rPr>
                <w:t>100</w:t>
              </w:r>
            </w:ins>
          </w:p>
        </w:tc>
        <w:tc>
          <w:tcPr>
            <w:tcW w:w="1187" w:type="dxa"/>
            <w:vMerge/>
            <w:tcBorders>
              <w:left w:val="single" w:sz="4" w:space="0" w:color="auto"/>
              <w:right w:val="single" w:sz="4" w:space="0" w:color="auto"/>
            </w:tcBorders>
            <w:vAlign w:val="center"/>
            <w:tcPrChange w:id="702" w:author="Per Lindell" w:date="2022-11-03T11:41:00Z">
              <w:tcPr>
                <w:tcW w:w="1187" w:type="dxa"/>
                <w:vMerge/>
                <w:tcBorders>
                  <w:left w:val="single" w:sz="4" w:space="0" w:color="auto"/>
                  <w:right w:val="single" w:sz="4" w:space="0" w:color="auto"/>
                </w:tcBorders>
                <w:vAlign w:val="center"/>
              </w:tcPr>
            </w:tcPrChange>
          </w:tcPr>
          <w:p w14:paraId="75D7B2F4" w14:textId="77777777" w:rsidR="004D7D37" w:rsidRDefault="004D7D37" w:rsidP="004D7D37">
            <w:pPr>
              <w:spacing w:after="0"/>
              <w:rPr>
                <w:ins w:id="703" w:author="Per Lindell" w:date="2022-11-03T11:28:00Z"/>
                <w:rFonts w:ascii="Arial" w:hAnsi="Arial" w:cs="Arial"/>
                <w:sz w:val="18"/>
                <w:lang w:eastAsia="ja-JP"/>
              </w:rPr>
            </w:pPr>
          </w:p>
        </w:tc>
      </w:tr>
      <w:tr w:rsidR="004D7D37" w14:paraId="3D9027B0" w14:textId="77777777" w:rsidTr="001E159E">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04" w:author="Per Lindell" w:date="2022-11-03T11:41:00Z">
            <w:tblPrEx>
              <w:tblW w:w="12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705" w:author="Per Lindell" w:date="2022-11-03T11:28:00Z"/>
          <w:trPrChange w:id="706" w:author="Per Lindell" w:date="2022-11-03T11:41:00Z">
            <w:trPr>
              <w:trHeight w:val="36"/>
              <w:jc w:val="center"/>
            </w:trPr>
          </w:trPrChange>
        </w:trPr>
        <w:tc>
          <w:tcPr>
            <w:tcW w:w="1396" w:type="dxa"/>
            <w:gridSpan w:val="3"/>
            <w:vMerge/>
            <w:tcBorders>
              <w:left w:val="single" w:sz="4" w:space="0" w:color="auto"/>
              <w:bottom w:val="single" w:sz="4" w:space="0" w:color="auto"/>
              <w:right w:val="single" w:sz="4" w:space="0" w:color="auto"/>
            </w:tcBorders>
            <w:vAlign w:val="center"/>
            <w:tcPrChange w:id="707" w:author="Per Lindell" w:date="2022-11-03T11:41:00Z">
              <w:tcPr>
                <w:tcW w:w="1396" w:type="dxa"/>
                <w:gridSpan w:val="3"/>
                <w:vMerge/>
                <w:tcBorders>
                  <w:left w:val="single" w:sz="4" w:space="0" w:color="auto"/>
                  <w:bottom w:val="single" w:sz="4" w:space="0" w:color="auto"/>
                  <w:right w:val="single" w:sz="4" w:space="0" w:color="auto"/>
                </w:tcBorders>
                <w:vAlign w:val="center"/>
              </w:tcPr>
            </w:tcPrChange>
          </w:tcPr>
          <w:p w14:paraId="6765040B" w14:textId="77777777" w:rsidR="004D7D37" w:rsidRDefault="004D7D37" w:rsidP="004D7D37">
            <w:pPr>
              <w:pStyle w:val="TAC"/>
              <w:rPr>
                <w:ins w:id="708" w:author="Per Lindell" w:date="2022-11-03T11:28:00Z"/>
              </w:rPr>
            </w:pPr>
          </w:p>
        </w:tc>
        <w:tc>
          <w:tcPr>
            <w:tcW w:w="716" w:type="dxa"/>
            <w:gridSpan w:val="2"/>
            <w:vMerge/>
            <w:tcBorders>
              <w:left w:val="single" w:sz="4" w:space="0" w:color="auto"/>
              <w:bottom w:val="single" w:sz="4" w:space="0" w:color="auto"/>
              <w:right w:val="single" w:sz="4" w:space="0" w:color="auto"/>
            </w:tcBorders>
            <w:vAlign w:val="center"/>
            <w:tcPrChange w:id="709" w:author="Per Lindell" w:date="2022-11-03T11:41:00Z">
              <w:tcPr>
                <w:tcW w:w="716" w:type="dxa"/>
                <w:gridSpan w:val="2"/>
                <w:vMerge/>
                <w:tcBorders>
                  <w:left w:val="single" w:sz="4" w:space="0" w:color="auto"/>
                  <w:bottom w:val="single" w:sz="4" w:space="0" w:color="auto"/>
                  <w:right w:val="single" w:sz="4" w:space="0" w:color="auto"/>
                </w:tcBorders>
                <w:vAlign w:val="center"/>
              </w:tcPr>
            </w:tcPrChange>
          </w:tcPr>
          <w:p w14:paraId="295902D3" w14:textId="77777777" w:rsidR="004D7D37" w:rsidRDefault="004D7D37" w:rsidP="004D7D37">
            <w:pPr>
              <w:pStyle w:val="TAC"/>
              <w:rPr>
                <w:ins w:id="710" w:author="Per Lindell" w:date="2022-11-03T11:28:00Z"/>
                <w:lang w:eastAsia="zh-TW"/>
              </w:rPr>
            </w:pPr>
          </w:p>
        </w:tc>
        <w:tc>
          <w:tcPr>
            <w:tcW w:w="778" w:type="dxa"/>
            <w:tcBorders>
              <w:top w:val="single" w:sz="4" w:space="0" w:color="auto"/>
              <w:left w:val="single" w:sz="4" w:space="0" w:color="auto"/>
              <w:bottom w:val="single" w:sz="4" w:space="0" w:color="auto"/>
              <w:right w:val="single" w:sz="4" w:space="0" w:color="auto"/>
            </w:tcBorders>
            <w:tcPrChange w:id="711" w:author="Per Lindell" w:date="2022-11-03T11:41:00Z">
              <w:tcPr>
                <w:tcW w:w="778" w:type="dxa"/>
                <w:tcBorders>
                  <w:top w:val="single" w:sz="4" w:space="0" w:color="auto"/>
                  <w:left w:val="single" w:sz="4" w:space="0" w:color="auto"/>
                  <w:bottom w:val="single" w:sz="4" w:space="0" w:color="auto"/>
                  <w:right w:val="single" w:sz="4" w:space="0" w:color="auto"/>
                </w:tcBorders>
              </w:tcPr>
            </w:tcPrChange>
          </w:tcPr>
          <w:p w14:paraId="56CE108C" w14:textId="77777777" w:rsidR="004D7D37" w:rsidRDefault="004D7D37" w:rsidP="004D7D37">
            <w:pPr>
              <w:pStyle w:val="TAC"/>
              <w:rPr>
                <w:ins w:id="712" w:author="Per Lindell" w:date="2022-11-03T11:28:00Z"/>
                <w:lang w:eastAsia="ja-JP"/>
              </w:rPr>
            </w:pPr>
            <w:ins w:id="713" w:author="Per Lindell" w:date="2022-11-03T11:28:00Z">
              <w:r>
                <w:rPr>
                  <w:lang w:eastAsia="ja-JP"/>
                </w:rPr>
                <w:t>60</w:t>
              </w:r>
            </w:ins>
          </w:p>
        </w:tc>
        <w:tc>
          <w:tcPr>
            <w:tcW w:w="595" w:type="dxa"/>
            <w:tcBorders>
              <w:top w:val="single" w:sz="4" w:space="0" w:color="auto"/>
              <w:left w:val="single" w:sz="4" w:space="0" w:color="auto"/>
              <w:bottom w:val="single" w:sz="4" w:space="0" w:color="auto"/>
              <w:right w:val="single" w:sz="4" w:space="0" w:color="auto"/>
            </w:tcBorders>
            <w:tcPrChange w:id="714" w:author="Per Lindell" w:date="2022-11-03T11:41:00Z">
              <w:tcPr>
                <w:tcW w:w="595" w:type="dxa"/>
                <w:tcBorders>
                  <w:top w:val="single" w:sz="4" w:space="0" w:color="auto"/>
                  <w:left w:val="single" w:sz="4" w:space="0" w:color="auto"/>
                  <w:bottom w:val="single" w:sz="4" w:space="0" w:color="auto"/>
                  <w:right w:val="single" w:sz="4" w:space="0" w:color="auto"/>
                </w:tcBorders>
              </w:tcPr>
            </w:tcPrChange>
          </w:tcPr>
          <w:p w14:paraId="3A5DB808" w14:textId="77777777" w:rsidR="004D7D37" w:rsidRDefault="004D7D37" w:rsidP="004D7D37">
            <w:pPr>
              <w:pStyle w:val="TAC"/>
              <w:rPr>
                <w:ins w:id="715" w:author="Per Lindell" w:date="2022-11-03T11:28:00Z"/>
              </w:rPr>
            </w:pPr>
          </w:p>
        </w:tc>
        <w:tc>
          <w:tcPr>
            <w:tcW w:w="596" w:type="dxa"/>
            <w:tcBorders>
              <w:top w:val="single" w:sz="4" w:space="0" w:color="auto"/>
              <w:left w:val="single" w:sz="4" w:space="0" w:color="auto"/>
              <w:bottom w:val="single" w:sz="4" w:space="0" w:color="auto"/>
              <w:right w:val="single" w:sz="4" w:space="0" w:color="auto"/>
            </w:tcBorders>
            <w:vAlign w:val="center"/>
            <w:tcPrChange w:id="716" w:author="Per Lindell" w:date="2022-11-03T11:41:00Z">
              <w:tcPr>
                <w:tcW w:w="596" w:type="dxa"/>
                <w:tcBorders>
                  <w:top w:val="single" w:sz="4" w:space="0" w:color="auto"/>
                  <w:left w:val="single" w:sz="4" w:space="0" w:color="auto"/>
                  <w:bottom w:val="single" w:sz="4" w:space="0" w:color="auto"/>
                  <w:right w:val="single" w:sz="4" w:space="0" w:color="auto"/>
                </w:tcBorders>
                <w:vAlign w:val="center"/>
              </w:tcPr>
            </w:tcPrChange>
          </w:tcPr>
          <w:p w14:paraId="3869D755" w14:textId="2FA180D6" w:rsidR="004D7D37" w:rsidRDefault="004D7D37" w:rsidP="004D7D37">
            <w:pPr>
              <w:pStyle w:val="TAC"/>
              <w:rPr>
                <w:ins w:id="717" w:author="Per Lindell" w:date="2022-11-03T11:28:00Z"/>
                <w:rFonts w:eastAsia="Yu Mincho"/>
                <w:lang w:eastAsia="en-GB"/>
              </w:rPr>
            </w:pPr>
            <w:ins w:id="718" w:author="Per Lindell" w:date="2022-11-03T11:38: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719" w:author="Per Lindell" w:date="2022-11-03T11:41:00Z">
              <w:tcPr>
                <w:tcW w:w="595" w:type="dxa"/>
                <w:tcBorders>
                  <w:top w:val="single" w:sz="4" w:space="0" w:color="auto"/>
                  <w:left w:val="single" w:sz="4" w:space="0" w:color="auto"/>
                  <w:bottom w:val="single" w:sz="4" w:space="0" w:color="auto"/>
                  <w:right w:val="single" w:sz="4" w:space="0" w:color="auto"/>
                </w:tcBorders>
                <w:vAlign w:val="center"/>
              </w:tcPr>
            </w:tcPrChange>
          </w:tcPr>
          <w:p w14:paraId="4F76BC35" w14:textId="46B26427" w:rsidR="004D7D37" w:rsidRDefault="004D7D37" w:rsidP="004D7D37">
            <w:pPr>
              <w:pStyle w:val="TAC"/>
              <w:rPr>
                <w:ins w:id="720" w:author="Per Lindell" w:date="2022-11-03T11:28:00Z"/>
                <w:rFonts w:eastAsia="Yu Mincho"/>
                <w:lang w:eastAsia="en-GB"/>
              </w:rPr>
            </w:pPr>
            <w:ins w:id="721" w:author="Per Lindell" w:date="2022-11-03T11:38: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722" w:author="Per Lindell" w:date="2022-11-03T11:41:00Z">
              <w:tcPr>
                <w:tcW w:w="596" w:type="dxa"/>
                <w:tcBorders>
                  <w:top w:val="single" w:sz="4" w:space="0" w:color="auto"/>
                  <w:left w:val="single" w:sz="4" w:space="0" w:color="auto"/>
                  <w:bottom w:val="single" w:sz="4" w:space="0" w:color="auto"/>
                  <w:right w:val="single" w:sz="4" w:space="0" w:color="auto"/>
                </w:tcBorders>
                <w:vAlign w:val="center"/>
              </w:tcPr>
            </w:tcPrChange>
          </w:tcPr>
          <w:p w14:paraId="191F1F6A" w14:textId="0BC04E87" w:rsidR="004D7D37" w:rsidRDefault="004D7D37" w:rsidP="004D7D37">
            <w:pPr>
              <w:pStyle w:val="TAC"/>
              <w:rPr>
                <w:ins w:id="723" w:author="Per Lindell" w:date="2022-11-03T11:28:00Z"/>
                <w:rFonts w:eastAsia="Yu Mincho"/>
                <w:lang w:eastAsia="en-GB"/>
              </w:rPr>
            </w:pPr>
            <w:ins w:id="724" w:author="Per Lindell" w:date="2022-11-03T11:38: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725" w:author="Per Lindell" w:date="2022-11-03T11:41:00Z">
              <w:tcPr>
                <w:tcW w:w="595" w:type="dxa"/>
                <w:tcBorders>
                  <w:top w:val="single" w:sz="4" w:space="0" w:color="auto"/>
                  <w:left w:val="single" w:sz="4" w:space="0" w:color="auto"/>
                  <w:bottom w:val="single" w:sz="4" w:space="0" w:color="auto"/>
                  <w:right w:val="single" w:sz="4" w:space="0" w:color="auto"/>
                </w:tcBorders>
                <w:vAlign w:val="center"/>
              </w:tcPr>
            </w:tcPrChange>
          </w:tcPr>
          <w:p w14:paraId="5A04D709" w14:textId="3FFE487B" w:rsidR="004D7D37" w:rsidRDefault="004D7D37" w:rsidP="004D7D37">
            <w:pPr>
              <w:pStyle w:val="TAC"/>
              <w:rPr>
                <w:ins w:id="726" w:author="Per Lindell" w:date="2022-11-03T11:28:00Z"/>
                <w:rFonts w:eastAsia="Yu Mincho"/>
                <w:lang w:eastAsia="en-GB"/>
              </w:rPr>
            </w:pPr>
            <w:ins w:id="727" w:author="Per Lindell" w:date="2022-11-03T11:38: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vAlign w:val="center"/>
            <w:tcPrChange w:id="728" w:author="Per Lindell" w:date="2022-11-03T11:41:00Z">
              <w:tcPr>
                <w:tcW w:w="595" w:type="dxa"/>
                <w:tcBorders>
                  <w:top w:val="single" w:sz="4" w:space="0" w:color="auto"/>
                  <w:left w:val="single" w:sz="4" w:space="0" w:color="auto"/>
                  <w:bottom w:val="single" w:sz="4" w:space="0" w:color="auto"/>
                  <w:right w:val="single" w:sz="4" w:space="0" w:color="auto"/>
                </w:tcBorders>
                <w:vAlign w:val="center"/>
              </w:tcPr>
            </w:tcPrChange>
          </w:tcPr>
          <w:p w14:paraId="06BA5096" w14:textId="48B53C1D" w:rsidR="004D7D37" w:rsidRDefault="004D7D37" w:rsidP="004D7D37">
            <w:pPr>
              <w:pStyle w:val="TAC"/>
              <w:rPr>
                <w:ins w:id="729" w:author="Per Lindell" w:date="2022-11-03T11:28:00Z"/>
                <w:rFonts w:eastAsia="Yu Mincho"/>
                <w:lang w:eastAsia="en-GB"/>
              </w:rPr>
            </w:pPr>
            <w:ins w:id="730" w:author="Per Lindell" w:date="2022-11-03T11:38: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Change w:id="731" w:author="Per Lindell" w:date="2022-11-03T11:41:00Z">
              <w:tcPr>
                <w:tcW w:w="595" w:type="dxa"/>
                <w:tcBorders>
                  <w:top w:val="single" w:sz="4" w:space="0" w:color="auto"/>
                  <w:left w:val="single" w:sz="4" w:space="0" w:color="auto"/>
                  <w:bottom w:val="single" w:sz="4" w:space="0" w:color="auto"/>
                  <w:right w:val="single" w:sz="4" w:space="0" w:color="auto"/>
                </w:tcBorders>
              </w:tcPr>
            </w:tcPrChange>
          </w:tcPr>
          <w:p w14:paraId="353E8BB5" w14:textId="77777777" w:rsidR="004D7D37" w:rsidRDefault="004D7D37" w:rsidP="004D7D37">
            <w:pPr>
              <w:pStyle w:val="TAC"/>
              <w:rPr>
                <w:ins w:id="732" w:author="Per Lindell" w:date="2022-11-03T11:4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733" w:author="Per Lindell" w:date="2022-11-03T11:41:00Z">
              <w:tcPr>
                <w:tcW w:w="595" w:type="dxa"/>
                <w:tcBorders>
                  <w:top w:val="single" w:sz="4" w:space="0" w:color="auto"/>
                  <w:left w:val="single" w:sz="4" w:space="0" w:color="auto"/>
                  <w:bottom w:val="single" w:sz="4" w:space="0" w:color="auto"/>
                  <w:right w:val="single" w:sz="4" w:space="0" w:color="auto"/>
                </w:tcBorders>
                <w:vAlign w:val="center"/>
              </w:tcPr>
            </w:tcPrChange>
          </w:tcPr>
          <w:p w14:paraId="34B23594" w14:textId="6ECFCED4" w:rsidR="004D7D37" w:rsidRDefault="004D7D37" w:rsidP="004D7D37">
            <w:pPr>
              <w:pStyle w:val="TAC"/>
              <w:rPr>
                <w:ins w:id="734" w:author="Per Lindell" w:date="2022-11-03T11:28:00Z"/>
                <w:rFonts w:eastAsia="Yu Mincho"/>
              </w:rPr>
            </w:pPr>
            <w:ins w:id="735" w:author="Per Lindell" w:date="2022-11-03T11:38: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tcPrChange w:id="736" w:author="Per Lindell" w:date="2022-11-03T11:41:00Z">
              <w:tcPr>
                <w:tcW w:w="596" w:type="dxa"/>
                <w:tcBorders>
                  <w:top w:val="single" w:sz="4" w:space="0" w:color="auto"/>
                  <w:left w:val="single" w:sz="4" w:space="0" w:color="auto"/>
                  <w:bottom w:val="single" w:sz="4" w:space="0" w:color="auto"/>
                  <w:right w:val="single" w:sz="4" w:space="0" w:color="auto"/>
                </w:tcBorders>
              </w:tcPr>
            </w:tcPrChange>
          </w:tcPr>
          <w:p w14:paraId="33BE3340" w14:textId="1A9F6E5A" w:rsidR="004D7D37" w:rsidRDefault="004D7D37" w:rsidP="004D7D37">
            <w:pPr>
              <w:pStyle w:val="TAC"/>
              <w:rPr>
                <w:ins w:id="737"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738" w:author="Per Lindell" w:date="2022-11-03T11:41:00Z">
              <w:tcPr>
                <w:tcW w:w="595" w:type="dxa"/>
                <w:tcBorders>
                  <w:top w:val="single" w:sz="4" w:space="0" w:color="auto"/>
                  <w:left w:val="single" w:sz="4" w:space="0" w:color="auto"/>
                  <w:bottom w:val="single" w:sz="4" w:space="0" w:color="auto"/>
                  <w:right w:val="single" w:sz="4" w:space="0" w:color="auto"/>
                </w:tcBorders>
                <w:vAlign w:val="center"/>
              </w:tcPr>
            </w:tcPrChange>
          </w:tcPr>
          <w:p w14:paraId="22C0F8D7" w14:textId="06D4B83C" w:rsidR="004D7D37" w:rsidRDefault="004D7D37" w:rsidP="004D7D37">
            <w:pPr>
              <w:pStyle w:val="TAC"/>
              <w:rPr>
                <w:ins w:id="739" w:author="Per Lindell" w:date="2022-11-03T11:28:00Z"/>
                <w:rFonts w:eastAsia="Yu Mincho"/>
                <w:lang w:eastAsia="en-GB"/>
              </w:rPr>
            </w:pPr>
            <w:ins w:id="740" w:author="Per Lindell" w:date="2022-11-03T11:38:00Z">
              <w:r>
                <w:rPr>
                  <w:rFonts w:eastAsia="Yu Mincho"/>
                </w:rPr>
                <w:t>50</w:t>
              </w:r>
            </w:ins>
          </w:p>
        </w:tc>
        <w:tc>
          <w:tcPr>
            <w:tcW w:w="596" w:type="dxa"/>
            <w:tcBorders>
              <w:top w:val="single" w:sz="4" w:space="0" w:color="auto"/>
              <w:left w:val="single" w:sz="4" w:space="0" w:color="auto"/>
              <w:bottom w:val="single" w:sz="4" w:space="0" w:color="auto"/>
              <w:right w:val="single" w:sz="4" w:space="0" w:color="auto"/>
            </w:tcBorders>
            <w:vAlign w:val="center"/>
            <w:tcPrChange w:id="741" w:author="Per Lindell" w:date="2022-11-03T11:41:00Z">
              <w:tcPr>
                <w:tcW w:w="596" w:type="dxa"/>
                <w:tcBorders>
                  <w:top w:val="single" w:sz="4" w:space="0" w:color="auto"/>
                  <w:left w:val="single" w:sz="4" w:space="0" w:color="auto"/>
                  <w:bottom w:val="single" w:sz="4" w:space="0" w:color="auto"/>
                  <w:right w:val="single" w:sz="4" w:space="0" w:color="auto"/>
                </w:tcBorders>
                <w:vAlign w:val="center"/>
              </w:tcPr>
            </w:tcPrChange>
          </w:tcPr>
          <w:p w14:paraId="60171ABB" w14:textId="5A745B9A" w:rsidR="004D7D37" w:rsidRDefault="004D7D37" w:rsidP="004D7D37">
            <w:pPr>
              <w:pStyle w:val="TAC"/>
              <w:rPr>
                <w:ins w:id="742" w:author="Per Lindell" w:date="2022-11-03T11:28:00Z"/>
                <w:rFonts w:eastAsia="Yu Mincho"/>
                <w:lang w:eastAsia="en-GB"/>
              </w:rPr>
            </w:pPr>
            <w:ins w:id="743" w:author="Per Lindell" w:date="2022-11-03T11:38:00Z">
              <w:r>
                <w:rPr>
                  <w:rFonts w:eastAsia="Yu Mincho"/>
                </w:rPr>
                <w:t>60</w:t>
              </w:r>
            </w:ins>
          </w:p>
        </w:tc>
        <w:tc>
          <w:tcPr>
            <w:tcW w:w="596" w:type="dxa"/>
            <w:tcBorders>
              <w:top w:val="single" w:sz="4" w:space="0" w:color="auto"/>
              <w:left w:val="single" w:sz="4" w:space="0" w:color="auto"/>
              <w:bottom w:val="single" w:sz="4" w:space="0" w:color="auto"/>
              <w:right w:val="single" w:sz="4" w:space="0" w:color="auto"/>
            </w:tcBorders>
            <w:vAlign w:val="center"/>
            <w:tcPrChange w:id="744" w:author="Per Lindell" w:date="2022-11-03T11:41:00Z">
              <w:tcPr>
                <w:tcW w:w="596" w:type="dxa"/>
                <w:tcBorders>
                  <w:top w:val="single" w:sz="4" w:space="0" w:color="auto"/>
                  <w:left w:val="single" w:sz="4" w:space="0" w:color="auto"/>
                  <w:bottom w:val="single" w:sz="4" w:space="0" w:color="auto"/>
                  <w:right w:val="single" w:sz="4" w:space="0" w:color="auto"/>
                </w:tcBorders>
                <w:vAlign w:val="center"/>
              </w:tcPr>
            </w:tcPrChange>
          </w:tcPr>
          <w:p w14:paraId="746C1538" w14:textId="3CEB052D" w:rsidR="004D7D37" w:rsidRDefault="004D7D37" w:rsidP="004D7D37">
            <w:pPr>
              <w:pStyle w:val="TAC"/>
              <w:rPr>
                <w:ins w:id="745" w:author="Per Lindell" w:date="2022-11-03T11:36:00Z"/>
                <w:rFonts w:eastAsia="Yu Mincho"/>
                <w:lang w:eastAsia="en-GB"/>
              </w:rPr>
            </w:pPr>
            <w:ins w:id="746" w:author="Per Lindell" w:date="2022-11-03T11:38:00Z">
              <w:r>
                <w:rPr>
                  <w:rFonts w:eastAsia="Yu Mincho"/>
                </w:rPr>
                <w:t>70</w:t>
              </w:r>
            </w:ins>
          </w:p>
        </w:tc>
        <w:tc>
          <w:tcPr>
            <w:tcW w:w="596" w:type="dxa"/>
            <w:tcBorders>
              <w:top w:val="single" w:sz="4" w:space="0" w:color="auto"/>
              <w:left w:val="single" w:sz="4" w:space="0" w:color="auto"/>
              <w:bottom w:val="single" w:sz="4" w:space="0" w:color="auto"/>
              <w:right w:val="single" w:sz="4" w:space="0" w:color="auto"/>
            </w:tcBorders>
            <w:vAlign w:val="center"/>
            <w:tcPrChange w:id="747" w:author="Per Lindell" w:date="2022-11-03T11:41:00Z">
              <w:tcPr>
                <w:tcW w:w="596" w:type="dxa"/>
                <w:tcBorders>
                  <w:top w:val="single" w:sz="4" w:space="0" w:color="auto"/>
                  <w:left w:val="single" w:sz="4" w:space="0" w:color="auto"/>
                  <w:bottom w:val="single" w:sz="4" w:space="0" w:color="auto"/>
                  <w:right w:val="single" w:sz="4" w:space="0" w:color="auto"/>
                </w:tcBorders>
                <w:vAlign w:val="center"/>
              </w:tcPr>
            </w:tcPrChange>
          </w:tcPr>
          <w:p w14:paraId="716974D6" w14:textId="6CBABF71" w:rsidR="004D7D37" w:rsidRDefault="004D7D37" w:rsidP="004D7D37">
            <w:pPr>
              <w:pStyle w:val="TAC"/>
              <w:rPr>
                <w:ins w:id="748" w:author="Per Lindell" w:date="2022-11-03T11:28:00Z"/>
                <w:rFonts w:eastAsia="Yu Mincho"/>
                <w:lang w:eastAsia="en-GB"/>
              </w:rPr>
            </w:pPr>
            <w:ins w:id="749" w:author="Per Lindell" w:date="2022-11-03T11:38:00Z">
              <w:r>
                <w:rPr>
                  <w:rFonts w:eastAsia="Yu Mincho"/>
                </w:rPr>
                <w:t>80</w:t>
              </w:r>
            </w:ins>
          </w:p>
        </w:tc>
        <w:tc>
          <w:tcPr>
            <w:tcW w:w="595" w:type="dxa"/>
            <w:tcBorders>
              <w:top w:val="single" w:sz="4" w:space="0" w:color="auto"/>
              <w:left w:val="single" w:sz="4" w:space="0" w:color="auto"/>
              <w:bottom w:val="single" w:sz="4" w:space="0" w:color="auto"/>
              <w:right w:val="single" w:sz="4" w:space="0" w:color="auto"/>
            </w:tcBorders>
            <w:tcPrChange w:id="750" w:author="Per Lindell" w:date="2022-11-03T11:41:00Z">
              <w:tcPr>
                <w:tcW w:w="595" w:type="dxa"/>
                <w:tcBorders>
                  <w:top w:val="single" w:sz="4" w:space="0" w:color="auto"/>
                  <w:left w:val="single" w:sz="4" w:space="0" w:color="auto"/>
                  <w:bottom w:val="single" w:sz="4" w:space="0" w:color="auto"/>
                  <w:right w:val="single" w:sz="4" w:space="0" w:color="auto"/>
                </w:tcBorders>
              </w:tcPr>
            </w:tcPrChange>
          </w:tcPr>
          <w:p w14:paraId="75B42E13" w14:textId="23DFC720" w:rsidR="004D7D37" w:rsidRDefault="004D7D37" w:rsidP="004D7D37">
            <w:pPr>
              <w:pStyle w:val="TAC"/>
              <w:rPr>
                <w:ins w:id="751" w:author="Per Lindell" w:date="2022-11-03T11:28:00Z"/>
                <w:rFonts w:eastAsia="Yu Mincho"/>
                <w:lang w:eastAsia="en-GB"/>
              </w:rPr>
            </w:pPr>
            <w:ins w:id="752" w:author="Per Lindell" w:date="2022-11-03T11:38:00Z">
              <w:r>
                <w:rPr>
                  <w:rFonts w:eastAsia="Yu Mincho"/>
                </w:rPr>
                <w:t>90</w:t>
              </w:r>
            </w:ins>
          </w:p>
        </w:tc>
        <w:tc>
          <w:tcPr>
            <w:tcW w:w="596" w:type="dxa"/>
            <w:tcBorders>
              <w:top w:val="single" w:sz="4" w:space="0" w:color="auto"/>
              <w:left w:val="single" w:sz="4" w:space="0" w:color="auto"/>
              <w:bottom w:val="single" w:sz="4" w:space="0" w:color="auto"/>
              <w:right w:val="single" w:sz="4" w:space="0" w:color="auto"/>
            </w:tcBorders>
            <w:tcPrChange w:id="753" w:author="Per Lindell" w:date="2022-11-03T11:41:00Z">
              <w:tcPr>
                <w:tcW w:w="596" w:type="dxa"/>
                <w:tcBorders>
                  <w:top w:val="single" w:sz="4" w:space="0" w:color="auto"/>
                  <w:left w:val="single" w:sz="4" w:space="0" w:color="auto"/>
                  <w:bottom w:val="single" w:sz="4" w:space="0" w:color="auto"/>
                  <w:right w:val="single" w:sz="4" w:space="0" w:color="auto"/>
                </w:tcBorders>
              </w:tcPr>
            </w:tcPrChange>
          </w:tcPr>
          <w:p w14:paraId="1C588451" w14:textId="65AA192C" w:rsidR="004D7D37" w:rsidRDefault="004D7D37" w:rsidP="004D7D37">
            <w:pPr>
              <w:pStyle w:val="TAC"/>
              <w:rPr>
                <w:ins w:id="754" w:author="Per Lindell" w:date="2022-11-03T11:28:00Z"/>
                <w:rFonts w:eastAsia="Yu Mincho"/>
                <w:lang w:eastAsia="en-GB"/>
              </w:rPr>
            </w:pPr>
            <w:ins w:id="755" w:author="Per Lindell" w:date="2022-11-03T11:38:00Z">
              <w:r>
                <w:rPr>
                  <w:rFonts w:eastAsia="Yu Mincho"/>
                </w:rPr>
                <w:t>100</w:t>
              </w:r>
            </w:ins>
          </w:p>
        </w:tc>
        <w:tc>
          <w:tcPr>
            <w:tcW w:w="1187" w:type="dxa"/>
            <w:vMerge/>
            <w:tcBorders>
              <w:left w:val="single" w:sz="4" w:space="0" w:color="auto"/>
              <w:bottom w:val="single" w:sz="4" w:space="0" w:color="auto"/>
              <w:right w:val="single" w:sz="4" w:space="0" w:color="auto"/>
            </w:tcBorders>
            <w:vAlign w:val="center"/>
            <w:tcPrChange w:id="756" w:author="Per Lindell" w:date="2022-11-03T11:41:00Z">
              <w:tcPr>
                <w:tcW w:w="1187" w:type="dxa"/>
                <w:vMerge/>
                <w:tcBorders>
                  <w:left w:val="single" w:sz="4" w:space="0" w:color="auto"/>
                  <w:bottom w:val="single" w:sz="4" w:space="0" w:color="auto"/>
                  <w:right w:val="single" w:sz="4" w:space="0" w:color="auto"/>
                </w:tcBorders>
                <w:vAlign w:val="center"/>
              </w:tcPr>
            </w:tcPrChange>
          </w:tcPr>
          <w:p w14:paraId="0AD8E32F" w14:textId="77777777" w:rsidR="004D7D37" w:rsidRDefault="004D7D37" w:rsidP="004D7D37">
            <w:pPr>
              <w:spacing w:after="0"/>
              <w:rPr>
                <w:ins w:id="757" w:author="Per Lindell" w:date="2022-11-03T11:28:00Z"/>
                <w:rFonts w:ascii="Arial" w:hAnsi="Arial" w:cs="Arial"/>
                <w:sz w:val="18"/>
                <w:lang w:eastAsia="ja-JP"/>
              </w:rPr>
            </w:pPr>
          </w:p>
        </w:tc>
      </w:tr>
    </w:tbl>
    <w:p w14:paraId="5E4F6BD1" w14:textId="77777777" w:rsidR="00F465DB" w:rsidRDefault="00F465DB" w:rsidP="00F465DB">
      <w:pPr>
        <w:rPr>
          <w:ins w:id="758" w:author="Per Lindell" w:date="2022-11-03T11:28:00Z"/>
          <w:rFonts w:eastAsia="Malgun Gothic"/>
          <w:lang w:eastAsia="ko-KR"/>
        </w:rPr>
      </w:pPr>
    </w:p>
    <w:p w14:paraId="640A943C" w14:textId="27979A0D" w:rsidR="00846E44" w:rsidRDefault="00BF1D0C" w:rsidP="00846E44">
      <w:pPr>
        <w:pStyle w:val="Heading3"/>
        <w:rPr>
          <w:ins w:id="759" w:author="Per Lindell" w:date="2022-09-28T08:07:00Z"/>
          <w:rFonts w:cs="Arial"/>
          <w:szCs w:val="28"/>
          <w:lang w:val="en-US" w:eastAsia="zh-CN"/>
        </w:rPr>
      </w:pPr>
      <w:ins w:id="760" w:author="Per Lindell" w:date="2022-11-03T11:11:00Z">
        <w:r>
          <w:rPr>
            <w:rFonts w:cs="Arial"/>
            <w:szCs w:val="28"/>
            <w:lang w:val="en-US" w:eastAsia="zh-CN"/>
          </w:rPr>
          <w:lastRenderedPageBreak/>
          <w:t>6.x</w:t>
        </w:r>
      </w:ins>
      <w:ins w:id="761" w:author="Per Lindell" w:date="2022-09-28T08:07:00Z">
        <w:r w:rsidR="00846E44" w:rsidRPr="00216078">
          <w:rPr>
            <w:rFonts w:cs="Arial"/>
            <w:szCs w:val="28"/>
            <w:lang w:val="en-US" w:eastAsia="zh-CN"/>
          </w:rPr>
          <w:t>.</w:t>
        </w:r>
      </w:ins>
      <w:ins w:id="762" w:author="Per Lindell" w:date="2022-11-03T11:28:00Z">
        <w:r w:rsidR="00F465DB">
          <w:rPr>
            <w:rFonts w:cs="Arial"/>
            <w:szCs w:val="28"/>
            <w:lang w:val="en-US" w:eastAsia="zh-CN"/>
          </w:rPr>
          <w:t>3</w:t>
        </w:r>
      </w:ins>
      <w:ins w:id="763" w:author="Per Lindell" w:date="2022-09-28T08:07:00Z">
        <w:r w:rsidR="00846E44" w:rsidRPr="00216078">
          <w:rPr>
            <w:rFonts w:cs="Arial"/>
            <w:szCs w:val="28"/>
            <w:lang w:val="en-US" w:eastAsia="zh-CN"/>
          </w:rPr>
          <w:tab/>
        </w:r>
        <w:r w:rsidR="00846E44">
          <w:rPr>
            <w:rFonts w:cs="Arial"/>
            <w:szCs w:val="28"/>
            <w:lang w:val="en-US" w:eastAsia="zh-CN"/>
          </w:rPr>
          <w:t>Co-existence studies</w:t>
        </w:r>
      </w:ins>
    </w:p>
    <w:p w14:paraId="377C6C45" w14:textId="6BEB8E44" w:rsidR="00D873A8" w:rsidRDefault="00D873A8" w:rsidP="00D873A8">
      <w:pPr>
        <w:pStyle w:val="TH"/>
        <w:rPr>
          <w:ins w:id="764" w:author="Per Lindell" w:date="2022-11-03T12:26:00Z"/>
          <w:lang w:eastAsia="zh-TW"/>
        </w:rPr>
      </w:pPr>
      <w:ins w:id="765" w:author="Per Lindell" w:date="2022-11-03T12:26:00Z">
        <w:r w:rsidRPr="00714357">
          <w:t xml:space="preserve">Table </w:t>
        </w:r>
        <w:r>
          <w:rPr>
            <w:lang w:eastAsia="ja-JP"/>
          </w:rPr>
          <w:t>6.x</w:t>
        </w:r>
        <w:r w:rsidRPr="002B6C21">
          <w:rPr>
            <w:lang w:eastAsia="ja-JP"/>
          </w:rPr>
          <w:t>.</w:t>
        </w:r>
        <w:r>
          <w:rPr>
            <w:lang w:eastAsia="ja-JP"/>
          </w:rPr>
          <w:t>3</w:t>
        </w:r>
        <w:r w:rsidRPr="002B6C21">
          <w:rPr>
            <w:lang w:eastAsia="ja-JP"/>
          </w:rPr>
          <w:t>-1</w:t>
        </w:r>
        <w:r w:rsidRPr="00714357">
          <w:t xml:space="preserve">: Band </w:t>
        </w:r>
        <w:r>
          <w:t>41</w:t>
        </w:r>
        <w:r w:rsidRPr="00714357">
          <w:t xml:space="preserve"> and Band </w:t>
        </w:r>
        <w:r w:rsidRPr="00714357">
          <w:rPr>
            <w:lang w:eastAsia="ja-JP"/>
          </w:rPr>
          <w:t>n</w:t>
        </w:r>
        <w:r>
          <w:rPr>
            <w:lang w:eastAsia="ja-JP"/>
          </w:rPr>
          <w:t>7</w:t>
        </w:r>
        <w:r w:rsidRPr="00714357">
          <w:rPr>
            <w:lang w:eastAsia="ja-JP"/>
          </w:rPr>
          <w:t>8</w:t>
        </w:r>
        <w:r w:rsidRPr="00714357">
          <w:t xml:space="preserve"> IMD products</w:t>
        </w:r>
      </w:ins>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D873A8" w:rsidRPr="00812936" w14:paraId="280CBF76" w14:textId="77777777" w:rsidTr="00970603">
        <w:trPr>
          <w:trHeight w:val="345"/>
          <w:ins w:id="766" w:author="Per Lindell" w:date="2022-11-03T12:26:00Z"/>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3B525CB9" w14:textId="77777777" w:rsidR="00D873A8" w:rsidRPr="00812936" w:rsidRDefault="00D873A8" w:rsidP="00970603">
            <w:pPr>
              <w:keepNext/>
              <w:keepLines/>
              <w:widowControl w:val="0"/>
              <w:spacing w:after="0"/>
              <w:jc w:val="center"/>
              <w:rPr>
                <w:ins w:id="767" w:author="Per Lindell" w:date="2022-11-03T12:26:00Z"/>
                <w:rFonts w:ascii="Arial" w:hAnsi="Arial" w:cs="Arial"/>
                <w:b/>
                <w:sz w:val="18"/>
                <w:szCs w:val="18"/>
                <w:lang w:val="en-US" w:eastAsia="ko-KR"/>
              </w:rPr>
            </w:pPr>
            <w:ins w:id="768" w:author="Per Lindell" w:date="2022-11-03T12:26:00Z">
              <w:r w:rsidRPr="00812936">
                <w:rPr>
                  <w:rFonts w:ascii="Arial" w:hAnsi="Arial" w:cs="Arial"/>
                  <w:b/>
                  <w:sz w:val="18"/>
                  <w:szCs w:val="18"/>
                  <w:lang w:val="en-US" w:eastAsia="ko-KR"/>
                </w:rPr>
                <w:t>UE UL carriers</w:t>
              </w:r>
            </w:ins>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61BBEDE3" w14:textId="77777777" w:rsidR="00D873A8" w:rsidRPr="00812936" w:rsidRDefault="00D873A8" w:rsidP="00970603">
            <w:pPr>
              <w:keepNext/>
              <w:keepLines/>
              <w:widowControl w:val="0"/>
              <w:spacing w:after="0"/>
              <w:jc w:val="center"/>
              <w:rPr>
                <w:ins w:id="769" w:author="Per Lindell" w:date="2022-11-03T12:26:00Z"/>
                <w:rFonts w:ascii="Arial" w:hAnsi="Arial" w:cs="Arial"/>
                <w:b/>
                <w:sz w:val="18"/>
                <w:szCs w:val="18"/>
                <w:lang w:val="en-US" w:eastAsia="ko-KR"/>
              </w:rPr>
            </w:pPr>
            <w:proofErr w:type="spellStart"/>
            <w:ins w:id="770" w:author="Per Lindell" w:date="2022-11-03T12:26:00Z">
              <w:r w:rsidRPr="00812936">
                <w:rPr>
                  <w:rFonts w:ascii="Arial" w:hAnsi="Arial" w:cs="Arial"/>
                  <w:b/>
                  <w:sz w:val="18"/>
                  <w:szCs w:val="18"/>
                  <w:lang w:val="en-US" w:eastAsia="ko-KR"/>
                </w:rPr>
                <w:t>fx_low</w:t>
              </w:r>
              <w:proofErr w:type="spellEnd"/>
            </w:ins>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01A1FEA7" w14:textId="77777777" w:rsidR="00D873A8" w:rsidRPr="00812936" w:rsidRDefault="00D873A8" w:rsidP="00970603">
            <w:pPr>
              <w:keepNext/>
              <w:keepLines/>
              <w:widowControl w:val="0"/>
              <w:spacing w:after="0"/>
              <w:jc w:val="center"/>
              <w:rPr>
                <w:ins w:id="771" w:author="Per Lindell" w:date="2022-11-03T12:26:00Z"/>
                <w:rFonts w:ascii="Arial" w:hAnsi="Arial" w:cs="Arial"/>
                <w:b/>
                <w:sz w:val="18"/>
                <w:szCs w:val="18"/>
                <w:lang w:val="en-US" w:eastAsia="ko-KR"/>
              </w:rPr>
            </w:pPr>
            <w:proofErr w:type="spellStart"/>
            <w:ins w:id="772" w:author="Per Lindell" w:date="2022-11-03T12:26:00Z">
              <w:r w:rsidRPr="00812936">
                <w:rPr>
                  <w:rFonts w:ascii="Arial" w:hAnsi="Arial" w:cs="Arial"/>
                  <w:b/>
                  <w:sz w:val="18"/>
                  <w:szCs w:val="18"/>
                  <w:lang w:val="en-US" w:eastAsia="ko-KR"/>
                </w:rPr>
                <w:t>fx_high</w:t>
              </w:r>
              <w:proofErr w:type="spellEnd"/>
            </w:ins>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3EB2F056" w14:textId="77777777" w:rsidR="00D873A8" w:rsidRPr="00812936" w:rsidRDefault="00D873A8" w:rsidP="00970603">
            <w:pPr>
              <w:keepNext/>
              <w:keepLines/>
              <w:widowControl w:val="0"/>
              <w:spacing w:after="0"/>
              <w:jc w:val="center"/>
              <w:rPr>
                <w:ins w:id="773" w:author="Per Lindell" w:date="2022-11-03T12:26:00Z"/>
                <w:rFonts w:ascii="Arial" w:hAnsi="Arial" w:cs="Arial"/>
                <w:b/>
                <w:sz w:val="18"/>
                <w:szCs w:val="18"/>
                <w:lang w:val="en-US" w:eastAsia="ko-KR"/>
              </w:rPr>
            </w:pPr>
            <w:proofErr w:type="spellStart"/>
            <w:ins w:id="774" w:author="Per Lindell" w:date="2022-11-03T12:26:00Z">
              <w:r w:rsidRPr="00812936">
                <w:rPr>
                  <w:rFonts w:ascii="Arial" w:hAnsi="Arial" w:cs="Arial"/>
                  <w:b/>
                  <w:sz w:val="18"/>
                  <w:szCs w:val="18"/>
                  <w:lang w:val="en-US" w:eastAsia="ko-KR"/>
                </w:rPr>
                <w:t>fy_low</w:t>
              </w:r>
              <w:proofErr w:type="spellEnd"/>
            </w:ins>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71BAD866" w14:textId="77777777" w:rsidR="00D873A8" w:rsidRPr="00812936" w:rsidRDefault="00D873A8" w:rsidP="00970603">
            <w:pPr>
              <w:keepNext/>
              <w:keepLines/>
              <w:widowControl w:val="0"/>
              <w:spacing w:after="0"/>
              <w:jc w:val="center"/>
              <w:rPr>
                <w:ins w:id="775" w:author="Per Lindell" w:date="2022-11-03T12:26:00Z"/>
                <w:rFonts w:ascii="Arial" w:hAnsi="Arial" w:cs="Arial"/>
                <w:b/>
                <w:sz w:val="18"/>
                <w:szCs w:val="18"/>
                <w:lang w:val="en-US" w:eastAsia="ko-KR"/>
              </w:rPr>
            </w:pPr>
            <w:proofErr w:type="spellStart"/>
            <w:ins w:id="776" w:author="Per Lindell" w:date="2022-11-03T12:26:00Z">
              <w:r w:rsidRPr="00812936">
                <w:rPr>
                  <w:rFonts w:ascii="Arial" w:hAnsi="Arial" w:cs="Arial"/>
                  <w:b/>
                  <w:sz w:val="18"/>
                  <w:szCs w:val="18"/>
                  <w:lang w:val="en-US" w:eastAsia="ko-KR"/>
                </w:rPr>
                <w:t>fy_high</w:t>
              </w:r>
              <w:proofErr w:type="spellEnd"/>
            </w:ins>
          </w:p>
        </w:tc>
      </w:tr>
      <w:tr w:rsidR="001372EE" w:rsidRPr="00812936" w14:paraId="2FD5C6E4" w14:textId="77777777" w:rsidTr="00970603">
        <w:trPr>
          <w:trHeight w:val="37"/>
          <w:ins w:id="777"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C19D5D5" w14:textId="77777777" w:rsidR="001372EE" w:rsidRPr="00812936" w:rsidRDefault="001372EE" w:rsidP="001372EE">
            <w:pPr>
              <w:keepNext/>
              <w:keepLines/>
              <w:widowControl w:val="0"/>
              <w:spacing w:after="0"/>
              <w:rPr>
                <w:ins w:id="778" w:author="Per Lindell" w:date="2022-11-03T12:26:00Z"/>
                <w:rFonts w:ascii="Arial" w:hAnsi="Arial" w:cs="Arial"/>
                <w:sz w:val="18"/>
                <w:szCs w:val="18"/>
                <w:lang w:val="en-US" w:eastAsia="ko-KR"/>
              </w:rPr>
            </w:pPr>
            <w:ins w:id="779" w:author="Per Lindell" w:date="2022-11-03T12:26:00Z">
              <w:r w:rsidRPr="00812936">
                <w:rPr>
                  <w:rFonts w:ascii="Arial" w:hAnsi="Arial" w:cs="Arial"/>
                  <w:sz w:val="18"/>
                  <w:szCs w:val="18"/>
                  <w:lang w:val="en-US" w:eastAsia="ko-KR"/>
                </w:rPr>
                <w:t>UL frequency (MHz)</w:t>
              </w:r>
            </w:ins>
          </w:p>
        </w:tc>
        <w:tc>
          <w:tcPr>
            <w:tcW w:w="1534" w:type="dxa"/>
            <w:tcBorders>
              <w:top w:val="nil"/>
              <w:left w:val="nil"/>
              <w:bottom w:val="single" w:sz="4" w:space="0" w:color="auto"/>
              <w:right w:val="single" w:sz="4" w:space="0" w:color="auto"/>
            </w:tcBorders>
            <w:shd w:val="clear" w:color="auto" w:fill="FFFFFF"/>
            <w:vAlign w:val="bottom"/>
            <w:hideMark/>
          </w:tcPr>
          <w:p w14:paraId="562CF630" w14:textId="5718B0C3" w:rsidR="001372EE" w:rsidRPr="00336814" w:rsidRDefault="001372EE" w:rsidP="00336814">
            <w:pPr>
              <w:keepNext/>
              <w:keepLines/>
              <w:widowControl w:val="0"/>
              <w:adjustRightInd w:val="0"/>
              <w:snapToGrid w:val="0"/>
              <w:spacing w:after="0"/>
              <w:jc w:val="center"/>
              <w:rPr>
                <w:ins w:id="780" w:author="Per Lindell" w:date="2022-11-03T12:26:00Z"/>
                <w:rFonts w:ascii="Arial" w:hAnsi="Arial" w:cs="Arial"/>
                <w:sz w:val="18"/>
                <w:szCs w:val="18"/>
                <w:lang w:val="en-US" w:eastAsia="ko-KR"/>
              </w:rPr>
            </w:pPr>
            <w:ins w:id="781" w:author="Per Lindell" w:date="2022-11-03T12:30:00Z">
              <w:r w:rsidRPr="00336814">
                <w:rPr>
                  <w:rFonts w:ascii="Arial" w:hAnsi="Arial" w:cs="Arial"/>
                  <w:sz w:val="18"/>
                  <w:szCs w:val="18"/>
                  <w:lang w:val="en-US" w:eastAsia="ko-KR"/>
                </w:rPr>
                <w:t>2496</w:t>
              </w:r>
            </w:ins>
          </w:p>
        </w:tc>
        <w:tc>
          <w:tcPr>
            <w:tcW w:w="1535" w:type="dxa"/>
            <w:tcBorders>
              <w:top w:val="nil"/>
              <w:left w:val="nil"/>
              <w:bottom w:val="single" w:sz="4" w:space="0" w:color="auto"/>
              <w:right w:val="single" w:sz="4" w:space="0" w:color="auto"/>
            </w:tcBorders>
            <w:shd w:val="clear" w:color="auto" w:fill="FFFFFF"/>
            <w:vAlign w:val="bottom"/>
            <w:hideMark/>
          </w:tcPr>
          <w:p w14:paraId="15ED76EB" w14:textId="2406238A" w:rsidR="001372EE" w:rsidRPr="00336814" w:rsidRDefault="001372EE" w:rsidP="00336814">
            <w:pPr>
              <w:keepNext/>
              <w:keepLines/>
              <w:widowControl w:val="0"/>
              <w:adjustRightInd w:val="0"/>
              <w:snapToGrid w:val="0"/>
              <w:spacing w:after="0"/>
              <w:jc w:val="center"/>
              <w:rPr>
                <w:ins w:id="782" w:author="Per Lindell" w:date="2022-11-03T12:26:00Z"/>
                <w:rFonts w:ascii="Arial" w:hAnsi="Arial" w:cs="Arial"/>
                <w:sz w:val="18"/>
                <w:szCs w:val="18"/>
                <w:lang w:val="en-US" w:eastAsia="ko-KR"/>
              </w:rPr>
            </w:pPr>
            <w:ins w:id="783" w:author="Per Lindell" w:date="2022-11-03T12:30:00Z">
              <w:r w:rsidRPr="00336814">
                <w:rPr>
                  <w:rFonts w:ascii="Arial" w:hAnsi="Arial" w:cs="Arial"/>
                  <w:sz w:val="18"/>
                  <w:szCs w:val="18"/>
                  <w:lang w:val="en-US" w:eastAsia="ko-KR"/>
                </w:rPr>
                <w:t>2690</w:t>
              </w:r>
            </w:ins>
          </w:p>
        </w:tc>
        <w:tc>
          <w:tcPr>
            <w:tcW w:w="1535" w:type="dxa"/>
            <w:tcBorders>
              <w:top w:val="nil"/>
              <w:left w:val="nil"/>
              <w:bottom w:val="single" w:sz="4" w:space="0" w:color="auto"/>
              <w:right w:val="single" w:sz="4" w:space="0" w:color="auto"/>
            </w:tcBorders>
            <w:shd w:val="clear" w:color="auto" w:fill="FFFFFF"/>
            <w:vAlign w:val="bottom"/>
            <w:hideMark/>
          </w:tcPr>
          <w:p w14:paraId="51F7C2ED" w14:textId="5D3DF1B3" w:rsidR="001372EE" w:rsidRPr="00336814" w:rsidRDefault="001372EE" w:rsidP="00336814">
            <w:pPr>
              <w:keepNext/>
              <w:keepLines/>
              <w:widowControl w:val="0"/>
              <w:adjustRightInd w:val="0"/>
              <w:snapToGrid w:val="0"/>
              <w:spacing w:after="0"/>
              <w:jc w:val="center"/>
              <w:rPr>
                <w:ins w:id="784" w:author="Per Lindell" w:date="2022-11-03T12:26:00Z"/>
                <w:rFonts w:ascii="Arial" w:hAnsi="Arial" w:cs="Arial"/>
                <w:sz w:val="18"/>
                <w:szCs w:val="18"/>
                <w:lang w:val="en-US" w:eastAsia="ko-KR"/>
              </w:rPr>
            </w:pPr>
            <w:ins w:id="785" w:author="Per Lindell" w:date="2022-11-03T12:30:00Z">
              <w:r w:rsidRPr="00336814">
                <w:rPr>
                  <w:rFonts w:ascii="Arial" w:hAnsi="Arial" w:cs="Arial"/>
                  <w:sz w:val="18"/>
                  <w:szCs w:val="18"/>
                  <w:lang w:val="en-US" w:eastAsia="ko-KR"/>
                </w:rPr>
                <w:t>3300</w:t>
              </w:r>
            </w:ins>
          </w:p>
        </w:tc>
        <w:tc>
          <w:tcPr>
            <w:tcW w:w="1535" w:type="dxa"/>
            <w:tcBorders>
              <w:top w:val="nil"/>
              <w:left w:val="nil"/>
              <w:bottom w:val="single" w:sz="4" w:space="0" w:color="auto"/>
              <w:right w:val="single" w:sz="8" w:space="0" w:color="auto"/>
            </w:tcBorders>
            <w:shd w:val="clear" w:color="auto" w:fill="FFFFFF"/>
            <w:vAlign w:val="bottom"/>
            <w:hideMark/>
          </w:tcPr>
          <w:p w14:paraId="28FDE8B9" w14:textId="1B52CF76" w:rsidR="001372EE" w:rsidRPr="00336814" w:rsidRDefault="001372EE" w:rsidP="00336814">
            <w:pPr>
              <w:keepNext/>
              <w:keepLines/>
              <w:widowControl w:val="0"/>
              <w:adjustRightInd w:val="0"/>
              <w:snapToGrid w:val="0"/>
              <w:spacing w:after="0"/>
              <w:jc w:val="center"/>
              <w:rPr>
                <w:ins w:id="786" w:author="Per Lindell" w:date="2022-11-03T12:26:00Z"/>
                <w:rFonts w:ascii="Arial" w:hAnsi="Arial" w:cs="Arial"/>
                <w:sz w:val="18"/>
                <w:szCs w:val="18"/>
                <w:lang w:val="en-US" w:eastAsia="ko-KR"/>
              </w:rPr>
            </w:pPr>
            <w:ins w:id="787" w:author="Per Lindell" w:date="2022-11-03T12:30:00Z">
              <w:r w:rsidRPr="00336814">
                <w:rPr>
                  <w:rFonts w:ascii="Arial" w:hAnsi="Arial" w:cs="Arial"/>
                  <w:sz w:val="18"/>
                  <w:szCs w:val="18"/>
                  <w:lang w:val="en-US" w:eastAsia="ko-KR"/>
                </w:rPr>
                <w:t>3800</w:t>
              </w:r>
            </w:ins>
          </w:p>
        </w:tc>
      </w:tr>
      <w:tr w:rsidR="004A7601" w:rsidRPr="00812936" w14:paraId="2223029D" w14:textId="77777777" w:rsidTr="00970603">
        <w:trPr>
          <w:trHeight w:val="172"/>
          <w:ins w:id="788"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73BEFD2" w14:textId="77777777" w:rsidR="004A7601" w:rsidRPr="00812936" w:rsidRDefault="004A7601" w:rsidP="004A7601">
            <w:pPr>
              <w:keepNext/>
              <w:keepLines/>
              <w:widowControl w:val="0"/>
              <w:spacing w:after="0"/>
              <w:rPr>
                <w:ins w:id="789" w:author="Per Lindell" w:date="2022-11-03T12:26:00Z"/>
                <w:rFonts w:ascii="Arial" w:hAnsi="Arial" w:cs="Arial"/>
                <w:sz w:val="18"/>
                <w:szCs w:val="18"/>
                <w:lang w:val="en-US" w:eastAsia="ko-KR"/>
              </w:rPr>
            </w:pPr>
            <w:ins w:id="790" w:author="Per Lindell" w:date="2022-11-03T12:26:00Z">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116C20B6" w14:textId="14E38878" w:rsidR="004A7601" w:rsidRPr="00F90C96" w:rsidRDefault="004A7601" w:rsidP="004A7601">
            <w:pPr>
              <w:keepNext/>
              <w:keepLines/>
              <w:widowControl w:val="0"/>
              <w:adjustRightInd w:val="0"/>
              <w:snapToGrid w:val="0"/>
              <w:spacing w:after="0"/>
              <w:jc w:val="center"/>
              <w:rPr>
                <w:ins w:id="791" w:author="Per Lindell" w:date="2022-11-03T12:26:00Z"/>
                <w:rFonts w:ascii="Arial" w:hAnsi="Arial" w:cs="Arial"/>
                <w:sz w:val="18"/>
                <w:szCs w:val="18"/>
                <w:lang w:val="en-US" w:eastAsia="ko-KR"/>
              </w:rPr>
            </w:pPr>
            <w:ins w:id="792" w:author="Per Lindell" w:date="2022-11-03T12:32:00Z">
              <w:r w:rsidRPr="004A7601">
                <w:rPr>
                  <w:rFonts w:ascii="Arial" w:hAnsi="Arial" w:cs="Arial"/>
                  <w:sz w:val="18"/>
                  <w:szCs w:val="18"/>
                  <w:lang w:val="en-US" w:eastAsia="ko-KR"/>
                </w:rPr>
                <w:t>|</w:t>
              </w:r>
              <w:proofErr w:type="spellStart"/>
              <w:r w:rsidRPr="004A7601">
                <w:rPr>
                  <w:rFonts w:ascii="Arial" w:hAnsi="Arial" w:cs="Arial"/>
                  <w:sz w:val="18"/>
                  <w:szCs w:val="18"/>
                  <w:lang w:val="en-US" w:eastAsia="ko-KR"/>
                </w:rPr>
                <w:t>fy_high</w:t>
              </w:r>
              <w:proofErr w:type="spellEnd"/>
              <w:r w:rsidRPr="004A7601">
                <w:rPr>
                  <w:rFonts w:ascii="Arial" w:hAnsi="Arial" w:cs="Arial"/>
                  <w:sz w:val="18"/>
                  <w:szCs w:val="18"/>
                  <w:lang w:val="en-US" w:eastAsia="ko-KR"/>
                </w:rPr>
                <w:t xml:space="preserve"> – </w:t>
              </w:r>
              <w:proofErr w:type="spellStart"/>
              <w:r w:rsidRPr="004A7601">
                <w:rPr>
                  <w:rFonts w:ascii="Arial" w:hAnsi="Arial" w:cs="Arial"/>
                  <w:sz w:val="18"/>
                  <w:szCs w:val="18"/>
                  <w:lang w:val="en-US" w:eastAsia="ko-KR"/>
                </w:rPr>
                <w:t>fx_low</w:t>
              </w:r>
              <w:proofErr w:type="spellEnd"/>
              <w:r w:rsidRPr="004A7601">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7C2F9C49" w14:textId="5D6ADD24" w:rsidR="004A7601" w:rsidRPr="00F90C96" w:rsidRDefault="004A7601" w:rsidP="004A7601">
            <w:pPr>
              <w:keepNext/>
              <w:keepLines/>
              <w:widowControl w:val="0"/>
              <w:adjustRightInd w:val="0"/>
              <w:snapToGrid w:val="0"/>
              <w:spacing w:after="0"/>
              <w:jc w:val="center"/>
              <w:rPr>
                <w:ins w:id="793" w:author="Per Lindell" w:date="2022-11-03T12:26:00Z"/>
                <w:rFonts w:ascii="Arial" w:hAnsi="Arial" w:cs="Arial"/>
                <w:sz w:val="18"/>
                <w:szCs w:val="18"/>
                <w:lang w:val="en-US" w:eastAsia="ko-KR"/>
              </w:rPr>
            </w:pPr>
            <w:ins w:id="794" w:author="Per Lindell" w:date="2022-11-03T12:32:00Z">
              <w:r w:rsidRPr="004A7601">
                <w:rPr>
                  <w:rFonts w:ascii="Arial" w:hAnsi="Arial" w:cs="Arial"/>
                  <w:sz w:val="18"/>
                  <w:szCs w:val="18"/>
                  <w:lang w:val="en-US" w:eastAsia="ko-KR"/>
                </w:rPr>
                <w:t>|</w:t>
              </w:r>
              <w:proofErr w:type="spellStart"/>
              <w:r w:rsidRPr="004A7601">
                <w:rPr>
                  <w:rFonts w:ascii="Arial" w:hAnsi="Arial" w:cs="Arial"/>
                  <w:sz w:val="18"/>
                  <w:szCs w:val="18"/>
                  <w:lang w:val="en-US" w:eastAsia="ko-KR"/>
                </w:rPr>
                <w:t>fy_low</w:t>
              </w:r>
              <w:proofErr w:type="spellEnd"/>
              <w:r w:rsidRPr="004A7601">
                <w:rPr>
                  <w:rFonts w:ascii="Arial" w:hAnsi="Arial" w:cs="Arial"/>
                  <w:sz w:val="18"/>
                  <w:szCs w:val="18"/>
                  <w:lang w:val="en-US" w:eastAsia="ko-KR"/>
                </w:rPr>
                <w:t xml:space="preserve"> – </w:t>
              </w:r>
              <w:proofErr w:type="spellStart"/>
              <w:r w:rsidRPr="004A7601">
                <w:rPr>
                  <w:rFonts w:ascii="Arial" w:hAnsi="Arial" w:cs="Arial"/>
                  <w:sz w:val="18"/>
                  <w:szCs w:val="18"/>
                  <w:lang w:val="en-US" w:eastAsia="ko-KR"/>
                </w:rPr>
                <w:t>fx_high</w:t>
              </w:r>
              <w:proofErr w:type="spellEnd"/>
              <w:r w:rsidRPr="004A7601">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498BA93C" w14:textId="48A781F0" w:rsidR="004A7601" w:rsidRPr="00F90C96" w:rsidRDefault="004A7601" w:rsidP="004A7601">
            <w:pPr>
              <w:keepNext/>
              <w:keepLines/>
              <w:widowControl w:val="0"/>
              <w:adjustRightInd w:val="0"/>
              <w:snapToGrid w:val="0"/>
              <w:spacing w:after="0"/>
              <w:jc w:val="center"/>
              <w:rPr>
                <w:ins w:id="795" w:author="Per Lindell" w:date="2022-11-03T12:26:00Z"/>
                <w:rFonts w:ascii="Arial" w:hAnsi="Arial" w:cs="Arial"/>
                <w:sz w:val="18"/>
                <w:szCs w:val="18"/>
                <w:lang w:val="en-US" w:eastAsia="ko-KR"/>
              </w:rPr>
            </w:pPr>
            <w:ins w:id="796" w:author="Per Lindell" w:date="2022-11-03T12:32:00Z">
              <w:r w:rsidRPr="004A7601">
                <w:rPr>
                  <w:rFonts w:ascii="Arial" w:hAnsi="Arial" w:cs="Arial"/>
                  <w:sz w:val="18"/>
                  <w:szCs w:val="18"/>
                  <w:lang w:val="en-US" w:eastAsia="ko-KR"/>
                </w:rPr>
                <w:t>|</w:t>
              </w:r>
              <w:proofErr w:type="spellStart"/>
              <w:r w:rsidRPr="004A7601">
                <w:rPr>
                  <w:rFonts w:ascii="Arial" w:hAnsi="Arial" w:cs="Arial"/>
                  <w:sz w:val="18"/>
                  <w:szCs w:val="18"/>
                  <w:lang w:val="en-US" w:eastAsia="ko-KR"/>
                </w:rPr>
                <w:t>fy_low</w:t>
              </w:r>
              <w:proofErr w:type="spellEnd"/>
              <w:r w:rsidRPr="004A7601">
                <w:rPr>
                  <w:rFonts w:ascii="Arial" w:hAnsi="Arial" w:cs="Arial"/>
                  <w:sz w:val="18"/>
                  <w:szCs w:val="18"/>
                  <w:lang w:val="en-US" w:eastAsia="ko-KR"/>
                </w:rPr>
                <w:t xml:space="preserve"> + </w:t>
              </w:r>
              <w:proofErr w:type="spellStart"/>
              <w:r w:rsidRPr="004A7601">
                <w:rPr>
                  <w:rFonts w:ascii="Arial" w:hAnsi="Arial" w:cs="Arial"/>
                  <w:sz w:val="18"/>
                  <w:szCs w:val="18"/>
                  <w:lang w:val="en-US" w:eastAsia="ko-KR"/>
                </w:rPr>
                <w:t>fx_low</w:t>
              </w:r>
              <w:proofErr w:type="spellEnd"/>
              <w:r w:rsidRPr="004A7601">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0DE8416F" w14:textId="2F465794" w:rsidR="004A7601" w:rsidRPr="00F90C96" w:rsidRDefault="004A7601" w:rsidP="004A7601">
            <w:pPr>
              <w:keepNext/>
              <w:keepLines/>
              <w:widowControl w:val="0"/>
              <w:adjustRightInd w:val="0"/>
              <w:snapToGrid w:val="0"/>
              <w:spacing w:after="0"/>
              <w:jc w:val="center"/>
              <w:rPr>
                <w:ins w:id="797" w:author="Per Lindell" w:date="2022-11-03T12:26:00Z"/>
                <w:rFonts w:ascii="Arial" w:hAnsi="Arial" w:cs="Arial"/>
                <w:sz w:val="18"/>
                <w:szCs w:val="18"/>
                <w:lang w:val="en-US" w:eastAsia="ko-KR"/>
              </w:rPr>
            </w:pPr>
            <w:ins w:id="798" w:author="Per Lindell" w:date="2022-11-03T12:32:00Z">
              <w:r w:rsidRPr="004A7601">
                <w:rPr>
                  <w:rFonts w:ascii="Arial" w:hAnsi="Arial" w:cs="Arial"/>
                  <w:sz w:val="18"/>
                  <w:szCs w:val="18"/>
                  <w:lang w:val="en-US" w:eastAsia="ko-KR"/>
                </w:rPr>
                <w:t>|</w:t>
              </w:r>
              <w:proofErr w:type="spellStart"/>
              <w:r w:rsidRPr="004A7601">
                <w:rPr>
                  <w:rFonts w:ascii="Arial" w:hAnsi="Arial" w:cs="Arial"/>
                  <w:sz w:val="18"/>
                  <w:szCs w:val="18"/>
                  <w:lang w:val="en-US" w:eastAsia="ko-KR"/>
                </w:rPr>
                <w:t>fy_high</w:t>
              </w:r>
              <w:proofErr w:type="spellEnd"/>
              <w:r w:rsidRPr="004A7601">
                <w:rPr>
                  <w:rFonts w:ascii="Arial" w:hAnsi="Arial" w:cs="Arial"/>
                  <w:sz w:val="18"/>
                  <w:szCs w:val="18"/>
                  <w:lang w:val="en-US" w:eastAsia="ko-KR"/>
                </w:rPr>
                <w:t xml:space="preserve"> + </w:t>
              </w:r>
              <w:proofErr w:type="spellStart"/>
              <w:r w:rsidRPr="004A7601">
                <w:rPr>
                  <w:rFonts w:ascii="Arial" w:hAnsi="Arial" w:cs="Arial"/>
                  <w:sz w:val="18"/>
                  <w:szCs w:val="18"/>
                  <w:lang w:val="en-US" w:eastAsia="ko-KR"/>
                </w:rPr>
                <w:t>fx_high</w:t>
              </w:r>
              <w:proofErr w:type="spellEnd"/>
              <w:r w:rsidRPr="004A7601">
                <w:rPr>
                  <w:rFonts w:ascii="Arial" w:hAnsi="Arial" w:cs="Arial"/>
                  <w:sz w:val="18"/>
                  <w:szCs w:val="18"/>
                  <w:lang w:val="en-US" w:eastAsia="ko-KR"/>
                </w:rPr>
                <w:t>|</w:t>
              </w:r>
            </w:ins>
          </w:p>
        </w:tc>
      </w:tr>
      <w:tr w:rsidR="004A7601" w:rsidRPr="00812936" w14:paraId="476518E5" w14:textId="77777777" w:rsidTr="00970603">
        <w:trPr>
          <w:trHeight w:val="47"/>
          <w:ins w:id="799"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427F8DC" w14:textId="77777777" w:rsidR="004A7601" w:rsidRPr="00812936" w:rsidRDefault="004A7601" w:rsidP="004A7601">
            <w:pPr>
              <w:keepNext/>
              <w:keepLines/>
              <w:widowControl w:val="0"/>
              <w:spacing w:after="0"/>
              <w:rPr>
                <w:ins w:id="800" w:author="Per Lindell" w:date="2022-11-03T12:26:00Z"/>
                <w:rFonts w:ascii="Arial" w:hAnsi="Arial" w:cs="Arial"/>
                <w:sz w:val="18"/>
                <w:szCs w:val="18"/>
                <w:lang w:val="en-US" w:eastAsia="ko-KR"/>
              </w:rPr>
            </w:pPr>
            <w:ins w:id="801"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7C82CFC2" w14:textId="1E1AF478" w:rsidR="004A7601" w:rsidRPr="000E63FB" w:rsidRDefault="004A7601" w:rsidP="004A7601">
            <w:pPr>
              <w:keepNext/>
              <w:keepLines/>
              <w:widowControl w:val="0"/>
              <w:adjustRightInd w:val="0"/>
              <w:snapToGrid w:val="0"/>
              <w:spacing w:after="0"/>
              <w:jc w:val="center"/>
              <w:rPr>
                <w:ins w:id="802" w:author="Per Lindell" w:date="2022-11-03T12:26:00Z"/>
                <w:rFonts w:ascii="Arial" w:hAnsi="Arial" w:cs="Arial"/>
                <w:sz w:val="18"/>
                <w:szCs w:val="18"/>
                <w:lang w:val="en-US" w:eastAsia="ko-KR"/>
              </w:rPr>
            </w:pPr>
            <w:ins w:id="803" w:author="Per Lindell" w:date="2022-11-03T12:32:00Z">
              <w:r w:rsidRPr="004A7601">
                <w:rPr>
                  <w:rFonts w:ascii="Arial" w:hAnsi="Arial" w:cs="Arial"/>
                  <w:sz w:val="18"/>
                  <w:szCs w:val="18"/>
                  <w:lang w:val="en-US" w:eastAsia="ko-KR"/>
                </w:rPr>
                <w:t>1304</w:t>
              </w:r>
            </w:ins>
          </w:p>
        </w:tc>
        <w:tc>
          <w:tcPr>
            <w:tcW w:w="1535" w:type="dxa"/>
            <w:tcBorders>
              <w:top w:val="nil"/>
              <w:left w:val="nil"/>
              <w:bottom w:val="single" w:sz="4" w:space="0" w:color="auto"/>
              <w:right w:val="single" w:sz="4" w:space="0" w:color="auto"/>
            </w:tcBorders>
            <w:shd w:val="clear" w:color="auto" w:fill="FFFFFF"/>
            <w:vAlign w:val="bottom"/>
          </w:tcPr>
          <w:p w14:paraId="41693C63" w14:textId="189969EC" w:rsidR="004A7601" w:rsidRPr="000E63FB" w:rsidRDefault="004A7601" w:rsidP="004A7601">
            <w:pPr>
              <w:keepNext/>
              <w:keepLines/>
              <w:widowControl w:val="0"/>
              <w:adjustRightInd w:val="0"/>
              <w:snapToGrid w:val="0"/>
              <w:spacing w:after="0"/>
              <w:jc w:val="center"/>
              <w:rPr>
                <w:ins w:id="804" w:author="Per Lindell" w:date="2022-11-03T12:26:00Z"/>
                <w:rFonts w:ascii="Arial" w:hAnsi="Arial" w:cs="Arial"/>
                <w:sz w:val="18"/>
                <w:szCs w:val="18"/>
                <w:lang w:val="en-US" w:eastAsia="ko-KR"/>
              </w:rPr>
            </w:pPr>
            <w:ins w:id="805" w:author="Per Lindell" w:date="2022-11-03T12:32:00Z">
              <w:r w:rsidRPr="004A7601">
                <w:rPr>
                  <w:rFonts w:ascii="Arial" w:hAnsi="Arial" w:cs="Arial"/>
                  <w:sz w:val="18"/>
                  <w:szCs w:val="18"/>
                  <w:lang w:val="en-US" w:eastAsia="ko-KR"/>
                </w:rPr>
                <w:t>610</w:t>
              </w:r>
            </w:ins>
          </w:p>
        </w:tc>
        <w:tc>
          <w:tcPr>
            <w:tcW w:w="1535" w:type="dxa"/>
            <w:tcBorders>
              <w:top w:val="nil"/>
              <w:left w:val="nil"/>
              <w:bottom w:val="single" w:sz="4" w:space="0" w:color="auto"/>
              <w:right w:val="single" w:sz="4" w:space="0" w:color="auto"/>
            </w:tcBorders>
            <w:shd w:val="clear" w:color="auto" w:fill="FFFFFF"/>
            <w:vAlign w:val="bottom"/>
          </w:tcPr>
          <w:p w14:paraId="7D3E85FE" w14:textId="078B0CFC" w:rsidR="004A7601" w:rsidRPr="000E63FB" w:rsidRDefault="004A7601" w:rsidP="004A7601">
            <w:pPr>
              <w:keepNext/>
              <w:keepLines/>
              <w:widowControl w:val="0"/>
              <w:adjustRightInd w:val="0"/>
              <w:snapToGrid w:val="0"/>
              <w:spacing w:after="0"/>
              <w:jc w:val="center"/>
              <w:rPr>
                <w:ins w:id="806" w:author="Per Lindell" w:date="2022-11-03T12:26:00Z"/>
                <w:rFonts w:ascii="Arial" w:hAnsi="Arial" w:cs="Arial"/>
                <w:sz w:val="18"/>
                <w:szCs w:val="18"/>
                <w:lang w:val="en-US" w:eastAsia="ko-KR"/>
              </w:rPr>
            </w:pPr>
            <w:ins w:id="807" w:author="Per Lindell" w:date="2022-11-03T12:32:00Z">
              <w:r w:rsidRPr="004A7601">
                <w:rPr>
                  <w:rFonts w:ascii="Arial" w:hAnsi="Arial" w:cs="Arial"/>
                  <w:sz w:val="18"/>
                  <w:szCs w:val="18"/>
                  <w:lang w:val="en-US" w:eastAsia="ko-KR"/>
                </w:rPr>
                <w:t>5796</w:t>
              </w:r>
            </w:ins>
          </w:p>
        </w:tc>
        <w:tc>
          <w:tcPr>
            <w:tcW w:w="1535" w:type="dxa"/>
            <w:tcBorders>
              <w:top w:val="nil"/>
              <w:left w:val="nil"/>
              <w:bottom w:val="single" w:sz="4" w:space="0" w:color="auto"/>
              <w:right w:val="single" w:sz="8" w:space="0" w:color="auto"/>
            </w:tcBorders>
            <w:shd w:val="clear" w:color="auto" w:fill="FFFFFF"/>
            <w:vAlign w:val="bottom"/>
          </w:tcPr>
          <w:p w14:paraId="62A74DEB" w14:textId="0071B1BD" w:rsidR="004A7601" w:rsidRPr="000E63FB" w:rsidRDefault="004A7601" w:rsidP="004A7601">
            <w:pPr>
              <w:keepNext/>
              <w:keepLines/>
              <w:widowControl w:val="0"/>
              <w:adjustRightInd w:val="0"/>
              <w:snapToGrid w:val="0"/>
              <w:spacing w:after="0"/>
              <w:jc w:val="center"/>
              <w:rPr>
                <w:ins w:id="808" w:author="Per Lindell" w:date="2022-11-03T12:26:00Z"/>
                <w:rFonts w:ascii="Arial" w:hAnsi="Arial" w:cs="Arial"/>
                <w:sz w:val="18"/>
                <w:szCs w:val="18"/>
                <w:lang w:val="en-US" w:eastAsia="ko-KR"/>
              </w:rPr>
            </w:pPr>
            <w:ins w:id="809" w:author="Per Lindell" w:date="2022-11-03T12:32:00Z">
              <w:r w:rsidRPr="004A7601">
                <w:rPr>
                  <w:rFonts w:ascii="Arial" w:hAnsi="Arial" w:cs="Arial"/>
                  <w:sz w:val="18"/>
                  <w:szCs w:val="18"/>
                  <w:lang w:val="en-US" w:eastAsia="ko-KR"/>
                </w:rPr>
                <w:t>6490</w:t>
              </w:r>
            </w:ins>
          </w:p>
        </w:tc>
      </w:tr>
      <w:tr w:rsidR="004A7601" w:rsidRPr="00812936" w14:paraId="4EEE05CB" w14:textId="77777777" w:rsidTr="00970603">
        <w:trPr>
          <w:trHeight w:val="157"/>
          <w:ins w:id="810"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C78F1F2" w14:textId="77777777" w:rsidR="004A7601" w:rsidRPr="00812936" w:rsidRDefault="004A7601" w:rsidP="004A7601">
            <w:pPr>
              <w:keepNext/>
              <w:keepLines/>
              <w:widowControl w:val="0"/>
              <w:spacing w:after="0"/>
              <w:rPr>
                <w:ins w:id="811" w:author="Per Lindell" w:date="2022-11-03T12:26:00Z"/>
                <w:rFonts w:ascii="Arial" w:hAnsi="Arial" w:cs="Arial"/>
                <w:sz w:val="18"/>
                <w:szCs w:val="18"/>
                <w:lang w:val="en-US" w:eastAsia="ko-KR"/>
              </w:rPr>
            </w:pPr>
            <w:ins w:id="812" w:author="Per Lindell" w:date="2022-11-03T12:26:00Z">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16E681D8" w14:textId="65EB4D1D" w:rsidR="004A7601" w:rsidRPr="00F90C96" w:rsidRDefault="004A7601" w:rsidP="004A7601">
            <w:pPr>
              <w:keepNext/>
              <w:keepLines/>
              <w:widowControl w:val="0"/>
              <w:adjustRightInd w:val="0"/>
              <w:snapToGrid w:val="0"/>
              <w:spacing w:after="0"/>
              <w:jc w:val="center"/>
              <w:rPr>
                <w:ins w:id="813" w:author="Per Lindell" w:date="2022-11-03T12:26:00Z"/>
                <w:rFonts w:ascii="Arial" w:hAnsi="Arial" w:cs="Arial"/>
                <w:sz w:val="18"/>
                <w:szCs w:val="18"/>
                <w:lang w:val="en-US" w:eastAsia="ko-KR"/>
              </w:rPr>
            </w:pPr>
            <w:ins w:id="814" w:author="Per Lindell" w:date="2022-11-03T12:32:00Z">
              <w:r w:rsidRPr="004A7601">
                <w:rPr>
                  <w:rFonts w:ascii="Arial" w:hAnsi="Arial" w:cs="Arial"/>
                  <w:sz w:val="18"/>
                  <w:szCs w:val="18"/>
                  <w:lang w:val="en-US" w:eastAsia="ko-KR"/>
                </w:rPr>
                <w:t>|</w:t>
              </w:r>
              <w:proofErr w:type="spellStart"/>
              <w:r w:rsidRPr="004A7601">
                <w:rPr>
                  <w:rFonts w:ascii="Arial" w:hAnsi="Arial" w:cs="Arial"/>
                  <w:sz w:val="18"/>
                  <w:szCs w:val="18"/>
                  <w:lang w:val="en-US" w:eastAsia="ko-KR"/>
                </w:rPr>
                <w:t>fy_high</w:t>
              </w:r>
              <w:proofErr w:type="spellEnd"/>
              <w:r w:rsidRPr="004A7601">
                <w:rPr>
                  <w:rFonts w:ascii="Arial" w:hAnsi="Arial" w:cs="Arial"/>
                  <w:sz w:val="18"/>
                  <w:szCs w:val="18"/>
                  <w:lang w:val="en-US" w:eastAsia="ko-KR"/>
                </w:rPr>
                <w:t xml:space="preserve"> – 2*</w:t>
              </w:r>
              <w:proofErr w:type="spellStart"/>
              <w:r w:rsidRPr="004A7601">
                <w:rPr>
                  <w:rFonts w:ascii="Arial" w:hAnsi="Arial" w:cs="Arial"/>
                  <w:sz w:val="18"/>
                  <w:szCs w:val="18"/>
                  <w:lang w:val="en-US" w:eastAsia="ko-KR"/>
                </w:rPr>
                <w:t>fx_low</w:t>
              </w:r>
              <w:proofErr w:type="spellEnd"/>
              <w:r w:rsidRPr="004A7601">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24100666" w14:textId="304BCD68" w:rsidR="004A7601" w:rsidRPr="00F90C96" w:rsidRDefault="004A7601" w:rsidP="004A7601">
            <w:pPr>
              <w:keepNext/>
              <w:keepLines/>
              <w:widowControl w:val="0"/>
              <w:adjustRightInd w:val="0"/>
              <w:snapToGrid w:val="0"/>
              <w:spacing w:after="0"/>
              <w:jc w:val="center"/>
              <w:rPr>
                <w:ins w:id="815" w:author="Per Lindell" w:date="2022-11-03T12:26:00Z"/>
                <w:rFonts w:ascii="Arial" w:hAnsi="Arial" w:cs="Arial"/>
                <w:sz w:val="18"/>
                <w:szCs w:val="18"/>
                <w:lang w:val="en-US" w:eastAsia="ko-KR"/>
              </w:rPr>
            </w:pPr>
            <w:ins w:id="816" w:author="Per Lindell" w:date="2022-11-03T12:32:00Z">
              <w:r w:rsidRPr="004A7601">
                <w:rPr>
                  <w:rFonts w:ascii="Arial" w:hAnsi="Arial" w:cs="Arial"/>
                  <w:sz w:val="18"/>
                  <w:szCs w:val="18"/>
                  <w:lang w:val="en-US" w:eastAsia="ko-KR"/>
                </w:rPr>
                <w:t>|</w:t>
              </w:r>
              <w:proofErr w:type="spellStart"/>
              <w:r w:rsidRPr="004A7601">
                <w:rPr>
                  <w:rFonts w:ascii="Arial" w:hAnsi="Arial" w:cs="Arial"/>
                  <w:sz w:val="18"/>
                  <w:szCs w:val="18"/>
                  <w:lang w:val="en-US" w:eastAsia="ko-KR"/>
                </w:rPr>
                <w:t>fy_low</w:t>
              </w:r>
              <w:proofErr w:type="spellEnd"/>
              <w:r w:rsidRPr="004A7601">
                <w:rPr>
                  <w:rFonts w:ascii="Arial" w:hAnsi="Arial" w:cs="Arial"/>
                  <w:sz w:val="18"/>
                  <w:szCs w:val="18"/>
                  <w:lang w:val="en-US" w:eastAsia="ko-KR"/>
                </w:rPr>
                <w:t xml:space="preserve"> – 2*</w:t>
              </w:r>
              <w:proofErr w:type="spellStart"/>
              <w:r w:rsidRPr="004A7601">
                <w:rPr>
                  <w:rFonts w:ascii="Arial" w:hAnsi="Arial" w:cs="Arial"/>
                  <w:sz w:val="18"/>
                  <w:szCs w:val="18"/>
                  <w:lang w:val="en-US" w:eastAsia="ko-KR"/>
                </w:rPr>
                <w:t>fx_high</w:t>
              </w:r>
              <w:proofErr w:type="spellEnd"/>
              <w:r w:rsidRPr="004A7601">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15D2431C" w14:textId="7FD60431" w:rsidR="004A7601" w:rsidRPr="00F90C96" w:rsidRDefault="004A7601" w:rsidP="004A7601">
            <w:pPr>
              <w:keepNext/>
              <w:keepLines/>
              <w:widowControl w:val="0"/>
              <w:adjustRightInd w:val="0"/>
              <w:snapToGrid w:val="0"/>
              <w:spacing w:after="0"/>
              <w:jc w:val="center"/>
              <w:rPr>
                <w:ins w:id="817" w:author="Per Lindell" w:date="2022-11-03T12:26:00Z"/>
                <w:rFonts w:ascii="Arial" w:hAnsi="Arial" w:cs="Arial"/>
                <w:sz w:val="18"/>
                <w:szCs w:val="18"/>
                <w:lang w:val="en-US" w:eastAsia="ko-KR"/>
              </w:rPr>
            </w:pPr>
            <w:ins w:id="818" w:author="Per Lindell" w:date="2022-11-03T12:32:00Z">
              <w:r w:rsidRPr="004A7601">
                <w:rPr>
                  <w:rFonts w:ascii="Arial" w:hAnsi="Arial" w:cs="Arial"/>
                  <w:sz w:val="18"/>
                  <w:szCs w:val="18"/>
                  <w:lang w:val="en-US" w:eastAsia="ko-KR"/>
                </w:rPr>
                <w:t>|2*</w:t>
              </w:r>
              <w:proofErr w:type="spellStart"/>
              <w:r w:rsidRPr="004A7601">
                <w:rPr>
                  <w:rFonts w:ascii="Arial" w:hAnsi="Arial" w:cs="Arial"/>
                  <w:sz w:val="18"/>
                  <w:szCs w:val="18"/>
                  <w:lang w:val="en-US" w:eastAsia="ko-KR"/>
                </w:rPr>
                <w:t>fy_low</w:t>
              </w:r>
              <w:proofErr w:type="spellEnd"/>
              <w:r w:rsidRPr="004A7601">
                <w:rPr>
                  <w:rFonts w:ascii="Arial" w:hAnsi="Arial" w:cs="Arial"/>
                  <w:sz w:val="18"/>
                  <w:szCs w:val="18"/>
                  <w:lang w:val="en-US" w:eastAsia="ko-KR"/>
                </w:rPr>
                <w:t xml:space="preserve"> – </w:t>
              </w:r>
              <w:proofErr w:type="spellStart"/>
              <w:r w:rsidRPr="004A7601">
                <w:rPr>
                  <w:rFonts w:ascii="Arial" w:hAnsi="Arial" w:cs="Arial"/>
                  <w:sz w:val="18"/>
                  <w:szCs w:val="18"/>
                  <w:lang w:val="en-US" w:eastAsia="ko-KR"/>
                </w:rPr>
                <w:t>fx_high</w:t>
              </w:r>
              <w:proofErr w:type="spellEnd"/>
              <w:r w:rsidRPr="004A7601">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3E654AA9" w14:textId="06FC0070" w:rsidR="004A7601" w:rsidRPr="00F90C96" w:rsidRDefault="004A7601" w:rsidP="004A7601">
            <w:pPr>
              <w:keepNext/>
              <w:keepLines/>
              <w:widowControl w:val="0"/>
              <w:adjustRightInd w:val="0"/>
              <w:snapToGrid w:val="0"/>
              <w:spacing w:after="0"/>
              <w:jc w:val="center"/>
              <w:rPr>
                <w:ins w:id="819" w:author="Per Lindell" w:date="2022-11-03T12:26:00Z"/>
                <w:rFonts w:ascii="Arial" w:hAnsi="Arial" w:cs="Arial"/>
                <w:sz w:val="18"/>
                <w:szCs w:val="18"/>
                <w:lang w:val="en-US" w:eastAsia="ko-KR"/>
              </w:rPr>
            </w:pPr>
            <w:ins w:id="820" w:author="Per Lindell" w:date="2022-11-03T12:32:00Z">
              <w:r w:rsidRPr="004A7601">
                <w:rPr>
                  <w:rFonts w:ascii="Arial" w:hAnsi="Arial" w:cs="Arial"/>
                  <w:sz w:val="18"/>
                  <w:szCs w:val="18"/>
                  <w:lang w:val="en-US" w:eastAsia="ko-KR"/>
                </w:rPr>
                <w:t>|2*</w:t>
              </w:r>
              <w:proofErr w:type="spellStart"/>
              <w:r w:rsidRPr="004A7601">
                <w:rPr>
                  <w:rFonts w:ascii="Arial" w:hAnsi="Arial" w:cs="Arial"/>
                  <w:sz w:val="18"/>
                  <w:szCs w:val="18"/>
                  <w:lang w:val="en-US" w:eastAsia="ko-KR"/>
                </w:rPr>
                <w:t>fy_high</w:t>
              </w:r>
              <w:proofErr w:type="spellEnd"/>
              <w:r w:rsidRPr="004A7601">
                <w:rPr>
                  <w:rFonts w:ascii="Arial" w:hAnsi="Arial" w:cs="Arial"/>
                  <w:sz w:val="18"/>
                  <w:szCs w:val="18"/>
                  <w:lang w:val="en-US" w:eastAsia="ko-KR"/>
                </w:rPr>
                <w:t xml:space="preserve"> – </w:t>
              </w:r>
              <w:proofErr w:type="spellStart"/>
              <w:r w:rsidRPr="004A7601">
                <w:rPr>
                  <w:rFonts w:ascii="Arial" w:hAnsi="Arial" w:cs="Arial"/>
                  <w:sz w:val="18"/>
                  <w:szCs w:val="18"/>
                  <w:lang w:val="en-US" w:eastAsia="ko-KR"/>
                </w:rPr>
                <w:t>fx_low</w:t>
              </w:r>
              <w:proofErr w:type="spellEnd"/>
              <w:r w:rsidRPr="004A7601">
                <w:rPr>
                  <w:rFonts w:ascii="Arial" w:hAnsi="Arial" w:cs="Arial"/>
                  <w:sz w:val="18"/>
                  <w:szCs w:val="18"/>
                  <w:lang w:val="en-US" w:eastAsia="ko-KR"/>
                </w:rPr>
                <w:t>|</w:t>
              </w:r>
            </w:ins>
          </w:p>
        </w:tc>
      </w:tr>
      <w:tr w:rsidR="004A7601" w:rsidRPr="00812936" w14:paraId="7368B1A4" w14:textId="77777777" w:rsidTr="00970603">
        <w:trPr>
          <w:trHeight w:val="47"/>
          <w:ins w:id="821"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C6112C4" w14:textId="77777777" w:rsidR="004A7601" w:rsidRPr="00812936" w:rsidRDefault="004A7601" w:rsidP="004A7601">
            <w:pPr>
              <w:keepNext/>
              <w:keepLines/>
              <w:widowControl w:val="0"/>
              <w:spacing w:after="0"/>
              <w:rPr>
                <w:ins w:id="822" w:author="Per Lindell" w:date="2022-11-03T12:26:00Z"/>
                <w:rFonts w:ascii="Arial" w:hAnsi="Arial" w:cs="Arial"/>
                <w:sz w:val="18"/>
                <w:szCs w:val="18"/>
                <w:lang w:val="en-US" w:eastAsia="ko-KR"/>
              </w:rPr>
            </w:pPr>
            <w:ins w:id="823"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5319B0C2" w14:textId="5D6924CA" w:rsidR="004A7601" w:rsidRPr="000E63FB" w:rsidRDefault="004A7601" w:rsidP="004A7601">
            <w:pPr>
              <w:keepNext/>
              <w:keepLines/>
              <w:widowControl w:val="0"/>
              <w:adjustRightInd w:val="0"/>
              <w:snapToGrid w:val="0"/>
              <w:spacing w:after="0"/>
              <w:jc w:val="center"/>
              <w:rPr>
                <w:ins w:id="824" w:author="Per Lindell" w:date="2022-11-03T12:26:00Z"/>
                <w:rFonts w:ascii="Arial" w:hAnsi="Arial" w:cs="Arial"/>
                <w:sz w:val="18"/>
                <w:szCs w:val="18"/>
                <w:lang w:val="en-US" w:eastAsia="ko-KR"/>
              </w:rPr>
            </w:pPr>
            <w:ins w:id="825" w:author="Per Lindell" w:date="2022-11-03T12:32:00Z">
              <w:r w:rsidRPr="004A7601">
                <w:rPr>
                  <w:rFonts w:ascii="Arial" w:hAnsi="Arial" w:cs="Arial"/>
                  <w:sz w:val="18"/>
                  <w:szCs w:val="18"/>
                  <w:lang w:val="en-US" w:eastAsia="ko-KR"/>
                </w:rPr>
                <w:t>1192</w:t>
              </w:r>
            </w:ins>
          </w:p>
        </w:tc>
        <w:tc>
          <w:tcPr>
            <w:tcW w:w="1535" w:type="dxa"/>
            <w:tcBorders>
              <w:top w:val="nil"/>
              <w:left w:val="nil"/>
              <w:bottom w:val="single" w:sz="4" w:space="0" w:color="auto"/>
              <w:right w:val="single" w:sz="4" w:space="0" w:color="auto"/>
            </w:tcBorders>
            <w:shd w:val="clear" w:color="auto" w:fill="FFFFFF"/>
            <w:vAlign w:val="bottom"/>
          </w:tcPr>
          <w:p w14:paraId="1B9EEE3A" w14:textId="36A57EE9" w:rsidR="004A7601" w:rsidRPr="000E63FB" w:rsidRDefault="004A7601" w:rsidP="004A7601">
            <w:pPr>
              <w:keepNext/>
              <w:keepLines/>
              <w:widowControl w:val="0"/>
              <w:adjustRightInd w:val="0"/>
              <w:snapToGrid w:val="0"/>
              <w:spacing w:after="0"/>
              <w:jc w:val="center"/>
              <w:rPr>
                <w:ins w:id="826" w:author="Per Lindell" w:date="2022-11-03T12:26:00Z"/>
                <w:rFonts w:ascii="Arial" w:hAnsi="Arial" w:cs="Arial"/>
                <w:sz w:val="18"/>
                <w:szCs w:val="18"/>
                <w:lang w:val="en-US" w:eastAsia="ko-KR"/>
              </w:rPr>
            </w:pPr>
            <w:ins w:id="827" w:author="Per Lindell" w:date="2022-11-03T12:32:00Z">
              <w:r w:rsidRPr="004A7601">
                <w:rPr>
                  <w:rFonts w:ascii="Arial" w:hAnsi="Arial" w:cs="Arial"/>
                  <w:sz w:val="18"/>
                  <w:szCs w:val="18"/>
                  <w:lang w:val="en-US" w:eastAsia="ko-KR"/>
                </w:rPr>
                <w:t>2080</w:t>
              </w:r>
            </w:ins>
          </w:p>
        </w:tc>
        <w:tc>
          <w:tcPr>
            <w:tcW w:w="1535" w:type="dxa"/>
            <w:tcBorders>
              <w:top w:val="nil"/>
              <w:left w:val="nil"/>
              <w:bottom w:val="single" w:sz="4" w:space="0" w:color="auto"/>
              <w:right w:val="single" w:sz="4" w:space="0" w:color="auto"/>
            </w:tcBorders>
            <w:shd w:val="clear" w:color="auto" w:fill="FFFFFF"/>
            <w:vAlign w:val="bottom"/>
          </w:tcPr>
          <w:p w14:paraId="3B25E230" w14:textId="28C71CE5" w:rsidR="004A7601" w:rsidRPr="000E63FB" w:rsidRDefault="004A7601" w:rsidP="004A7601">
            <w:pPr>
              <w:keepNext/>
              <w:keepLines/>
              <w:widowControl w:val="0"/>
              <w:adjustRightInd w:val="0"/>
              <w:snapToGrid w:val="0"/>
              <w:spacing w:after="0"/>
              <w:jc w:val="center"/>
              <w:rPr>
                <w:ins w:id="828" w:author="Per Lindell" w:date="2022-11-03T12:26:00Z"/>
                <w:rFonts w:ascii="Arial" w:hAnsi="Arial" w:cs="Arial"/>
                <w:sz w:val="18"/>
                <w:szCs w:val="18"/>
                <w:lang w:val="en-US" w:eastAsia="ko-KR"/>
              </w:rPr>
            </w:pPr>
            <w:ins w:id="829" w:author="Per Lindell" w:date="2022-11-03T12:32:00Z">
              <w:r w:rsidRPr="004A7601">
                <w:rPr>
                  <w:rFonts w:ascii="Arial" w:hAnsi="Arial" w:cs="Arial"/>
                  <w:sz w:val="18"/>
                  <w:szCs w:val="18"/>
                  <w:lang w:val="en-US" w:eastAsia="ko-KR"/>
                </w:rPr>
                <w:t>3910</w:t>
              </w:r>
            </w:ins>
          </w:p>
        </w:tc>
        <w:tc>
          <w:tcPr>
            <w:tcW w:w="1535" w:type="dxa"/>
            <w:tcBorders>
              <w:top w:val="nil"/>
              <w:left w:val="nil"/>
              <w:bottom w:val="single" w:sz="4" w:space="0" w:color="auto"/>
              <w:right w:val="single" w:sz="8" w:space="0" w:color="auto"/>
            </w:tcBorders>
            <w:shd w:val="clear" w:color="auto" w:fill="FFFFFF"/>
            <w:vAlign w:val="bottom"/>
          </w:tcPr>
          <w:p w14:paraId="37633157" w14:textId="621DF064" w:rsidR="004A7601" w:rsidRPr="000E63FB" w:rsidRDefault="004A7601" w:rsidP="004A7601">
            <w:pPr>
              <w:keepNext/>
              <w:keepLines/>
              <w:widowControl w:val="0"/>
              <w:adjustRightInd w:val="0"/>
              <w:snapToGrid w:val="0"/>
              <w:spacing w:after="0"/>
              <w:jc w:val="center"/>
              <w:rPr>
                <w:ins w:id="830" w:author="Per Lindell" w:date="2022-11-03T12:26:00Z"/>
                <w:rFonts w:ascii="Arial" w:hAnsi="Arial" w:cs="Arial"/>
                <w:sz w:val="18"/>
                <w:szCs w:val="18"/>
                <w:lang w:val="en-US" w:eastAsia="ko-KR"/>
              </w:rPr>
            </w:pPr>
            <w:ins w:id="831" w:author="Per Lindell" w:date="2022-11-03T12:32:00Z">
              <w:r w:rsidRPr="004A7601">
                <w:rPr>
                  <w:rFonts w:ascii="Arial" w:hAnsi="Arial" w:cs="Arial"/>
                  <w:sz w:val="18"/>
                  <w:szCs w:val="18"/>
                  <w:lang w:val="en-US" w:eastAsia="ko-KR"/>
                </w:rPr>
                <w:t>5104</w:t>
              </w:r>
            </w:ins>
          </w:p>
        </w:tc>
      </w:tr>
      <w:tr w:rsidR="004A7601" w:rsidRPr="00812936" w14:paraId="43E860CD" w14:textId="77777777" w:rsidTr="00970603">
        <w:trPr>
          <w:trHeight w:val="155"/>
          <w:ins w:id="832"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273D505" w14:textId="77777777" w:rsidR="004A7601" w:rsidRPr="00812936" w:rsidRDefault="004A7601" w:rsidP="004A7601">
            <w:pPr>
              <w:keepNext/>
              <w:keepLines/>
              <w:widowControl w:val="0"/>
              <w:spacing w:after="0"/>
              <w:rPr>
                <w:ins w:id="833" w:author="Per Lindell" w:date="2022-11-03T12:26:00Z"/>
                <w:rFonts w:ascii="Arial" w:hAnsi="Arial" w:cs="Arial"/>
                <w:sz w:val="18"/>
                <w:szCs w:val="18"/>
                <w:lang w:val="en-US" w:eastAsia="ko-KR"/>
              </w:rPr>
            </w:pPr>
            <w:ins w:id="834" w:author="Per Lindell" w:date="2022-11-03T12:26:00Z">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00BFDEC9" w14:textId="49607466" w:rsidR="004A7601" w:rsidRPr="00F90C96" w:rsidRDefault="004A7601" w:rsidP="004A7601">
            <w:pPr>
              <w:keepNext/>
              <w:keepLines/>
              <w:widowControl w:val="0"/>
              <w:adjustRightInd w:val="0"/>
              <w:snapToGrid w:val="0"/>
              <w:spacing w:after="0"/>
              <w:jc w:val="center"/>
              <w:rPr>
                <w:ins w:id="835" w:author="Per Lindell" w:date="2022-11-03T12:26:00Z"/>
                <w:rFonts w:ascii="Arial" w:hAnsi="Arial" w:cs="Arial"/>
                <w:sz w:val="18"/>
                <w:szCs w:val="18"/>
                <w:lang w:val="en-US" w:eastAsia="ko-KR"/>
              </w:rPr>
            </w:pPr>
            <w:ins w:id="836" w:author="Per Lindell" w:date="2022-11-03T12:32:00Z">
              <w:r w:rsidRPr="004A7601">
                <w:rPr>
                  <w:rFonts w:ascii="Arial" w:hAnsi="Arial" w:cs="Arial"/>
                  <w:sz w:val="18"/>
                  <w:szCs w:val="18"/>
                  <w:lang w:val="en-US" w:eastAsia="ko-KR"/>
                </w:rPr>
                <w:t>|2*</w:t>
              </w:r>
              <w:proofErr w:type="spellStart"/>
              <w:r w:rsidRPr="004A7601">
                <w:rPr>
                  <w:rFonts w:ascii="Arial" w:hAnsi="Arial" w:cs="Arial"/>
                  <w:sz w:val="18"/>
                  <w:szCs w:val="18"/>
                  <w:lang w:val="en-US" w:eastAsia="ko-KR"/>
                </w:rPr>
                <w:t>fx_low</w:t>
              </w:r>
              <w:proofErr w:type="spellEnd"/>
              <w:r w:rsidRPr="004A7601">
                <w:rPr>
                  <w:rFonts w:ascii="Arial" w:hAnsi="Arial" w:cs="Arial"/>
                  <w:sz w:val="18"/>
                  <w:szCs w:val="18"/>
                  <w:lang w:val="en-US" w:eastAsia="ko-KR"/>
                </w:rPr>
                <w:t xml:space="preserve"> + </w:t>
              </w:r>
              <w:proofErr w:type="spellStart"/>
              <w:r w:rsidRPr="004A7601">
                <w:rPr>
                  <w:rFonts w:ascii="Arial" w:hAnsi="Arial" w:cs="Arial"/>
                  <w:sz w:val="18"/>
                  <w:szCs w:val="18"/>
                  <w:lang w:val="en-US" w:eastAsia="ko-KR"/>
                </w:rPr>
                <w:t>fy_low</w:t>
              </w:r>
              <w:proofErr w:type="spellEnd"/>
              <w:r w:rsidRPr="004A7601">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5BD280D0" w14:textId="7D546D92" w:rsidR="004A7601" w:rsidRPr="00F90C96" w:rsidRDefault="004A7601" w:rsidP="004A7601">
            <w:pPr>
              <w:keepNext/>
              <w:keepLines/>
              <w:widowControl w:val="0"/>
              <w:adjustRightInd w:val="0"/>
              <w:snapToGrid w:val="0"/>
              <w:spacing w:after="0"/>
              <w:jc w:val="center"/>
              <w:rPr>
                <w:ins w:id="837" w:author="Per Lindell" w:date="2022-11-03T12:26:00Z"/>
                <w:rFonts w:ascii="Arial" w:hAnsi="Arial" w:cs="Arial"/>
                <w:sz w:val="18"/>
                <w:szCs w:val="18"/>
                <w:lang w:val="en-US" w:eastAsia="ko-KR"/>
              </w:rPr>
            </w:pPr>
            <w:ins w:id="838" w:author="Per Lindell" w:date="2022-11-03T12:32:00Z">
              <w:r w:rsidRPr="004A7601">
                <w:rPr>
                  <w:rFonts w:ascii="Arial" w:hAnsi="Arial" w:cs="Arial"/>
                  <w:sz w:val="18"/>
                  <w:szCs w:val="18"/>
                  <w:lang w:val="en-US" w:eastAsia="ko-KR"/>
                </w:rPr>
                <w:t>|2*</w:t>
              </w:r>
              <w:proofErr w:type="spellStart"/>
              <w:r w:rsidRPr="004A7601">
                <w:rPr>
                  <w:rFonts w:ascii="Arial" w:hAnsi="Arial" w:cs="Arial"/>
                  <w:sz w:val="18"/>
                  <w:szCs w:val="18"/>
                  <w:lang w:val="en-US" w:eastAsia="ko-KR"/>
                </w:rPr>
                <w:t>fx_high</w:t>
              </w:r>
              <w:proofErr w:type="spellEnd"/>
              <w:r w:rsidRPr="004A7601">
                <w:rPr>
                  <w:rFonts w:ascii="Arial" w:hAnsi="Arial" w:cs="Arial"/>
                  <w:sz w:val="18"/>
                  <w:szCs w:val="18"/>
                  <w:lang w:val="en-US" w:eastAsia="ko-KR"/>
                </w:rPr>
                <w:t xml:space="preserve"> + </w:t>
              </w:r>
              <w:proofErr w:type="spellStart"/>
              <w:r w:rsidRPr="004A7601">
                <w:rPr>
                  <w:rFonts w:ascii="Arial" w:hAnsi="Arial" w:cs="Arial"/>
                  <w:sz w:val="18"/>
                  <w:szCs w:val="18"/>
                  <w:lang w:val="en-US" w:eastAsia="ko-KR"/>
                </w:rPr>
                <w:t>fy_high</w:t>
              </w:r>
              <w:proofErr w:type="spellEnd"/>
              <w:r w:rsidRPr="004A7601">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35A48375" w14:textId="31F8F922" w:rsidR="004A7601" w:rsidRPr="00F90C96" w:rsidRDefault="004A7601" w:rsidP="004A7601">
            <w:pPr>
              <w:keepNext/>
              <w:keepLines/>
              <w:widowControl w:val="0"/>
              <w:adjustRightInd w:val="0"/>
              <w:snapToGrid w:val="0"/>
              <w:spacing w:after="0"/>
              <w:jc w:val="center"/>
              <w:rPr>
                <w:ins w:id="839" w:author="Per Lindell" w:date="2022-11-03T12:26:00Z"/>
                <w:rFonts w:ascii="Arial" w:hAnsi="Arial" w:cs="Arial"/>
                <w:sz w:val="18"/>
                <w:szCs w:val="18"/>
                <w:lang w:val="en-US" w:eastAsia="ko-KR"/>
              </w:rPr>
            </w:pPr>
            <w:ins w:id="840" w:author="Per Lindell" w:date="2022-11-03T12:32:00Z">
              <w:r w:rsidRPr="004A7601">
                <w:rPr>
                  <w:rFonts w:ascii="Arial" w:hAnsi="Arial" w:cs="Arial"/>
                  <w:sz w:val="18"/>
                  <w:szCs w:val="18"/>
                  <w:lang w:val="en-US" w:eastAsia="ko-KR"/>
                </w:rPr>
                <w:t>|2*</w:t>
              </w:r>
              <w:proofErr w:type="spellStart"/>
              <w:r w:rsidRPr="004A7601">
                <w:rPr>
                  <w:rFonts w:ascii="Arial" w:hAnsi="Arial" w:cs="Arial"/>
                  <w:sz w:val="18"/>
                  <w:szCs w:val="18"/>
                  <w:lang w:val="en-US" w:eastAsia="ko-KR"/>
                </w:rPr>
                <w:t>fy_low</w:t>
              </w:r>
              <w:proofErr w:type="spellEnd"/>
              <w:r w:rsidRPr="004A7601">
                <w:rPr>
                  <w:rFonts w:ascii="Arial" w:hAnsi="Arial" w:cs="Arial"/>
                  <w:sz w:val="18"/>
                  <w:szCs w:val="18"/>
                  <w:lang w:val="en-US" w:eastAsia="ko-KR"/>
                </w:rPr>
                <w:t xml:space="preserve"> + </w:t>
              </w:r>
              <w:proofErr w:type="spellStart"/>
              <w:r w:rsidRPr="004A7601">
                <w:rPr>
                  <w:rFonts w:ascii="Arial" w:hAnsi="Arial" w:cs="Arial"/>
                  <w:sz w:val="18"/>
                  <w:szCs w:val="18"/>
                  <w:lang w:val="en-US" w:eastAsia="ko-KR"/>
                </w:rPr>
                <w:t>fx_low</w:t>
              </w:r>
              <w:proofErr w:type="spellEnd"/>
              <w:r w:rsidRPr="004A7601">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0353E0EC" w14:textId="6EF227AB" w:rsidR="004A7601" w:rsidRPr="00F90C96" w:rsidRDefault="004A7601" w:rsidP="004A7601">
            <w:pPr>
              <w:keepNext/>
              <w:keepLines/>
              <w:widowControl w:val="0"/>
              <w:adjustRightInd w:val="0"/>
              <w:snapToGrid w:val="0"/>
              <w:spacing w:after="0"/>
              <w:jc w:val="center"/>
              <w:rPr>
                <w:ins w:id="841" w:author="Per Lindell" w:date="2022-11-03T12:26:00Z"/>
                <w:rFonts w:ascii="Arial" w:hAnsi="Arial" w:cs="Arial"/>
                <w:sz w:val="18"/>
                <w:szCs w:val="18"/>
                <w:lang w:val="en-US" w:eastAsia="ko-KR"/>
              </w:rPr>
            </w:pPr>
            <w:ins w:id="842" w:author="Per Lindell" w:date="2022-11-03T12:32:00Z">
              <w:r w:rsidRPr="004A7601">
                <w:rPr>
                  <w:rFonts w:ascii="Arial" w:hAnsi="Arial" w:cs="Arial"/>
                  <w:sz w:val="18"/>
                  <w:szCs w:val="18"/>
                  <w:lang w:val="en-US" w:eastAsia="ko-KR"/>
                </w:rPr>
                <w:t>|2*</w:t>
              </w:r>
              <w:proofErr w:type="spellStart"/>
              <w:r w:rsidRPr="004A7601">
                <w:rPr>
                  <w:rFonts w:ascii="Arial" w:hAnsi="Arial" w:cs="Arial"/>
                  <w:sz w:val="18"/>
                  <w:szCs w:val="18"/>
                  <w:lang w:val="en-US" w:eastAsia="ko-KR"/>
                </w:rPr>
                <w:t>fy_high</w:t>
              </w:r>
              <w:proofErr w:type="spellEnd"/>
              <w:r w:rsidRPr="004A7601">
                <w:rPr>
                  <w:rFonts w:ascii="Arial" w:hAnsi="Arial" w:cs="Arial"/>
                  <w:sz w:val="18"/>
                  <w:szCs w:val="18"/>
                  <w:lang w:val="en-US" w:eastAsia="ko-KR"/>
                </w:rPr>
                <w:t xml:space="preserve"> + </w:t>
              </w:r>
              <w:proofErr w:type="spellStart"/>
              <w:r w:rsidRPr="004A7601">
                <w:rPr>
                  <w:rFonts w:ascii="Arial" w:hAnsi="Arial" w:cs="Arial"/>
                  <w:sz w:val="18"/>
                  <w:szCs w:val="18"/>
                  <w:lang w:val="en-US" w:eastAsia="ko-KR"/>
                </w:rPr>
                <w:t>fx_high</w:t>
              </w:r>
              <w:proofErr w:type="spellEnd"/>
              <w:r w:rsidRPr="004A7601">
                <w:rPr>
                  <w:rFonts w:ascii="Arial" w:hAnsi="Arial" w:cs="Arial"/>
                  <w:sz w:val="18"/>
                  <w:szCs w:val="18"/>
                  <w:lang w:val="en-US" w:eastAsia="ko-KR"/>
                </w:rPr>
                <w:t>|</w:t>
              </w:r>
            </w:ins>
          </w:p>
        </w:tc>
      </w:tr>
      <w:tr w:rsidR="004A7601" w:rsidRPr="00812936" w14:paraId="2AB1DB20" w14:textId="77777777" w:rsidTr="00970603">
        <w:trPr>
          <w:trHeight w:val="47"/>
          <w:ins w:id="843"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4D6729D" w14:textId="77777777" w:rsidR="004A7601" w:rsidRPr="00812936" w:rsidRDefault="004A7601" w:rsidP="004A7601">
            <w:pPr>
              <w:keepNext/>
              <w:keepLines/>
              <w:widowControl w:val="0"/>
              <w:spacing w:after="0"/>
              <w:rPr>
                <w:ins w:id="844" w:author="Per Lindell" w:date="2022-11-03T12:26:00Z"/>
                <w:rFonts w:ascii="Arial" w:hAnsi="Arial" w:cs="Arial"/>
                <w:sz w:val="18"/>
                <w:szCs w:val="18"/>
                <w:lang w:val="en-US" w:eastAsia="ko-KR"/>
              </w:rPr>
            </w:pPr>
            <w:ins w:id="845"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71F7CF38" w14:textId="2C158BA2" w:rsidR="004A7601" w:rsidRPr="000E63FB" w:rsidRDefault="004A7601" w:rsidP="004A7601">
            <w:pPr>
              <w:keepNext/>
              <w:keepLines/>
              <w:widowControl w:val="0"/>
              <w:adjustRightInd w:val="0"/>
              <w:snapToGrid w:val="0"/>
              <w:spacing w:after="0"/>
              <w:jc w:val="center"/>
              <w:rPr>
                <w:ins w:id="846" w:author="Per Lindell" w:date="2022-11-03T12:26:00Z"/>
                <w:rFonts w:ascii="Arial" w:hAnsi="Arial" w:cs="Arial"/>
                <w:sz w:val="18"/>
                <w:szCs w:val="18"/>
                <w:lang w:val="en-US" w:eastAsia="ko-KR"/>
              </w:rPr>
            </w:pPr>
            <w:ins w:id="847" w:author="Per Lindell" w:date="2022-11-03T12:32:00Z">
              <w:r w:rsidRPr="004A7601">
                <w:rPr>
                  <w:rFonts w:ascii="Arial" w:hAnsi="Arial" w:cs="Arial"/>
                  <w:sz w:val="18"/>
                  <w:szCs w:val="18"/>
                  <w:lang w:val="en-US" w:eastAsia="ko-KR"/>
                </w:rPr>
                <w:t>8292</w:t>
              </w:r>
            </w:ins>
          </w:p>
        </w:tc>
        <w:tc>
          <w:tcPr>
            <w:tcW w:w="1535" w:type="dxa"/>
            <w:tcBorders>
              <w:top w:val="nil"/>
              <w:left w:val="nil"/>
              <w:bottom w:val="single" w:sz="4" w:space="0" w:color="auto"/>
              <w:right w:val="single" w:sz="4" w:space="0" w:color="auto"/>
            </w:tcBorders>
            <w:shd w:val="clear" w:color="auto" w:fill="FFFFFF"/>
            <w:vAlign w:val="bottom"/>
          </w:tcPr>
          <w:p w14:paraId="4AD57D8C" w14:textId="314F591B" w:rsidR="004A7601" w:rsidRPr="000E63FB" w:rsidRDefault="004A7601" w:rsidP="004A7601">
            <w:pPr>
              <w:keepNext/>
              <w:keepLines/>
              <w:widowControl w:val="0"/>
              <w:adjustRightInd w:val="0"/>
              <w:snapToGrid w:val="0"/>
              <w:spacing w:after="0"/>
              <w:jc w:val="center"/>
              <w:rPr>
                <w:ins w:id="848" w:author="Per Lindell" w:date="2022-11-03T12:26:00Z"/>
                <w:rFonts w:ascii="Arial" w:hAnsi="Arial" w:cs="Arial"/>
                <w:sz w:val="18"/>
                <w:szCs w:val="18"/>
                <w:lang w:val="en-US" w:eastAsia="ko-KR"/>
              </w:rPr>
            </w:pPr>
            <w:ins w:id="849" w:author="Per Lindell" w:date="2022-11-03T12:32:00Z">
              <w:r w:rsidRPr="004A7601">
                <w:rPr>
                  <w:rFonts w:ascii="Arial" w:hAnsi="Arial" w:cs="Arial"/>
                  <w:sz w:val="18"/>
                  <w:szCs w:val="18"/>
                  <w:lang w:val="en-US" w:eastAsia="ko-KR"/>
                </w:rPr>
                <w:t>9180</w:t>
              </w:r>
            </w:ins>
          </w:p>
        </w:tc>
        <w:tc>
          <w:tcPr>
            <w:tcW w:w="1535" w:type="dxa"/>
            <w:tcBorders>
              <w:top w:val="nil"/>
              <w:left w:val="nil"/>
              <w:bottom w:val="single" w:sz="4" w:space="0" w:color="auto"/>
              <w:right w:val="single" w:sz="4" w:space="0" w:color="auto"/>
            </w:tcBorders>
            <w:shd w:val="clear" w:color="auto" w:fill="FFFFFF"/>
            <w:vAlign w:val="bottom"/>
          </w:tcPr>
          <w:p w14:paraId="7B3E3467" w14:textId="2562A2D1" w:rsidR="004A7601" w:rsidRPr="000E63FB" w:rsidRDefault="004A7601" w:rsidP="004A7601">
            <w:pPr>
              <w:keepNext/>
              <w:keepLines/>
              <w:widowControl w:val="0"/>
              <w:adjustRightInd w:val="0"/>
              <w:snapToGrid w:val="0"/>
              <w:spacing w:after="0"/>
              <w:jc w:val="center"/>
              <w:rPr>
                <w:ins w:id="850" w:author="Per Lindell" w:date="2022-11-03T12:26:00Z"/>
                <w:rFonts w:ascii="Arial" w:hAnsi="Arial" w:cs="Arial"/>
                <w:sz w:val="18"/>
                <w:szCs w:val="18"/>
                <w:lang w:val="en-US" w:eastAsia="ko-KR"/>
              </w:rPr>
            </w:pPr>
            <w:ins w:id="851" w:author="Per Lindell" w:date="2022-11-03T12:32:00Z">
              <w:r w:rsidRPr="004A7601">
                <w:rPr>
                  <w:rFonts w:ascii="Arial" w:hAnsi="Arial" w:cs="Arial"/>
                  <w:sz w:val="18"/>
                  <w:szCs w:val="18"/>
                  <w:lang w:val="en-US" w:eastAsia="ko-KR"/>
                </w:rPr>
                <w:t>9096</w:t>
              </w:r>
            </w:ins>
          </w:p>
        </w:tc>
        <w:tc>
          <w:tcPr>
            <w:tcW w:w="1535" w:type="dxa"/>
            <w:tcBorders>
              <w:top w:val="nil"/>
              <w:left w:val="nil"/>
              <w:bottom w:val="single" w:sz="4" w:space="0" w:color="auto"/>
              <w:right w:val="single" w:sz="8" w:space="0" w:color="auto"/>
            </w:tcBorders>
            <w:shd w:val="clear" w:color="auto" w:fill="FFFFFF"/>
            <w:vAlign w:val="bottom"/>
          </w:tcPr>
          <w:p w14:paraId="1C6D5DBD" w14:textId="0D02E2AC" w:rsidR="004A7601" w:rsidRPr="000E63FB" w:rsidRDefault="004A7601" w:rsidP="004A7601">
            <w:pPr>
              <w:keepNext/>
              <w:keepLines/>
              <w:widowControl w:val="0"/>
              <w:adjustRightInd w:val="0"/>
              <w:snapToGrid w:val="0"/>
              <w:spacing w:after="0"/>
              <w:jc w:val="center"/>
              <w:rPr>
                <w:ins w:id="852" w:author="Per Lindell" w:date="2022-11-03T12:26:00Z"/>
                <w:rFonts w:ascii="Arial" w:hAnsi="Arial" w:cs="Arial"/>
                <w:sz w:val="18"/>
                <w:szCs w:val="18"/>
                <w:lang w:val="en-US" w:eastAsia="ko-KR"/>
              </w:rPr>
            </w:pPr>
            <w:ins w:id="853" w:author="Per Lindell" w:date="2022-11-03T12:32:00Z">
              <w:r w:rsidRPr="004A7601">
                <w:rPr>
                  <w:rFonts w:ascii="Arial" w:hAnsi="Arial" w:cs="Arial"/>
                  <w:sz w:val="18"/>
                  <w:szCs w:val="18"/>
                  <w:lang w:val="en-US" w:eastAsia="ko-KR"/>
                </w:rPr>
                <w:t>10290</w:t>
              </w:r>
            </w:ins>
          </w:p>
        </w:tc>
      </w:tr>
      <w:tr w:rsidR="004A7601" w:rsidRPr="00812936" w14:paraId="3DA3E261" w14:textId="77777777" w:rsidTr="00970603">
        <w:trPr>
          <w:trHeight w:val="241"/>
          <w:ins w:id="854"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4302EB3" w14:textId="77777777" w:rsidR="004A7601" w:rsidRPr="00812936" w:rsidRDefault="004A7601" w:rsidP="004A7601">
            <w:pPr>
              <w:keepNext/>
              <w:keepLines/>
              <w:widowControl w:val="0"/>
              <w:spacing w:after="0"/>
              <w:rPr>
                <w:ins w:id="855" w:author="Per Lindell" w:date="2022-11-03T12:26:00Z"/>
                <w:rFonts w:ascii="Arial" w:hAnsi="Arial" w:cs="Arial"/>
                <w:sz w:val="18"/>
                <w:szCs w:val="18"/>
                <w:lang w:val="en-US" w:eastAsia="ko-KR"/>
              </w:rPr>
            </w:pPr>
            <w:ins w:id="856" w:author="Per Lindell" w:date="2022-11-03T12:26:00Z">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477C34DC" w14:textId="232282D8" w:rsidR="004A7601" w:rsidRPr="000E63FB" w:rsidRDefault="004A7601" w:rsidP="004A7601">
            <w:pPr>
              <w:keepNext/>
              <w:keepLines/>
              <w:widowControl w:val="0"/>
              <w:adjustRightInd w:val="0"/>
              <w:snapToGrid w:val="0"/>
              <w:spacing w:after="0"/>
              <w:jc w:val="center"/>
              <w:rPr>
                <w:ins w:id="857" w:author="Per Lindell" w:date="2022-11-03T12:26:00Z"/>
                <w:rFonts w:ascii="Arial" w:hAnsi="Arial" w:cs="Arial"/>
                <w:sz w:val="18"/>
                <w:szCs w:val="18"/>
                <w:lang w:val="en-US" w:eastAsia="ko-KR"/>
              </w:rPr>
            </w:pPr>
            <w:ins w:id="858" w:author="Per Lindell" w:date="2022-11-03T12:32:00Z">
              <w:r w:rsidRPr="004A7601">
                <w:rPr>
                  <w:rFonts w:ascii="Arial" w:hAnsi="Arial" w:cs="Arial"/>
                  <w:sz w:val="18"/>
                  <w:szCs w:val="18"/>
                  <w:lang w:val="en-US" w:eastAsia="ko-KR"/>
                </w:rPr>
                <w:t>|2*</w:t>
              </w:r>
              <w:proofErr w:type="spellStart"/>
              <w:r w:rsidRPr="004A7601">
                <w:rPr>
                  <w:rFonts w:ascii="Arial" w:hAnsi="Arial" w:cs="Arial"/>
                  <w:sz w:val="18"/>
                  <w:szCs w:val="18"/>
                  <w:lang w:val="en-US" w:eastAsia="ko-KR"/>
                </w:rPr>
                <w:t>fx_low</w:t>
              </w:r>
              <w:proofErr w:type="spellEnd"/>
              <w:r w:rsidRPr="004A7601">
                <w:rPr>
                  <w:rFonts w:ascii="Arial" w:hAnsi="Arial" w:cs="Arial"/>
                  <w:sz w:val="18"/>
                  <w:szCs w:val="18"/>
                  <w:lang w:val="en-US" w:eastAsia="ko-KR"/>
                </w:rPr>
                <w:t xml:space="preserve"> –2* </w:t>
              </w:r>
              <w:proofErr w:type="spellStart"/>
              <w:r w:rsidRPr="004A7601">
                <w:rPr>
                  <w:rFonts w:ascii="Arial" w:hAnsi="Arial" w:cs="Arial"/>
                  <w:sz w:val="18"/>
                  <w:szCs w:val="18"/>
                  <w:lang w:val="en-US" w:eastAsia="ko-KR"/>
                </w:rPr>
                <w:t>fy_high</w:t>
              </w:r>
              <w:proofErr w:type="spellEnd"/>
              <w:r w:rsidRPr="004A7601">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0304BFBB" w14:textId="3CBD4B55" w:rsidR="004A7601" w:rsidRPr="000E63FB" w:rsidRDefault="004A7601" w:rsidP="004A7601">
            <w:pPr>
              <w:keepNext/>
              <w:keepLines/>
              <w:widowControl w:val="0"/>
              <w:adjustRightInd w:val="0"/>
              <w:snapToGrid w:val="0"/>
              <w:spacing w:after="0"/>
              <w:jc w:val="center"/>
              <w:rPr>
                <w:ins w:id="859" w:author="Per Lindell" w:date="2022-11-03T12:26:00Z"/>
                <w:rFonts w:ascii="Arial" w:hAnsi="Arial" w:cs="Arial"/>
                <w:sz w:val="18"/>
                <w:szCs w:val="18"/>
                <w:lang w:val="en-US" w:eastAsia="ko-KR"/>
              </w:rPr>
            </w:pPr>
            <w:ins w:id="860" w:author="Per Lindell" w:date="2022-11-03T12:32:00Z">
              <w:r w:rsidRPr="004A7601">
                <w:rPr>
                  <w:rFonts w:ascii="Arial" w:hAnsi="Arial" w:cs="Arial"/>
                  <w:sz w:val="18"/>
                  <w:szCs w:val="18"/>
                  <w:lang w:val="en-US" w:eastAsia="ko-KR"/>
                </w:rPr>
                <w:t>|2*</w:t>
              </w:r>
              <w:proofErr w:type="spellStart"/>
              <w:r w:rsidRPr="004A7601">
                <w:rPr>
                  <w:rFonts w:ascii="Arial" w:hAnsi="Arial" w:cs="Arial"/>
                  <w:sz w:val="18"/>
                  <w:szCs w:val="18"/>
                  <w:lang w:val="en-US" w:eastAsia="ko-KR"/>
                </w:rPr>
                <w:t>fx_high</w:t>
              </w:r>
              <w:proofErr w:type="spellEnd"/>
              <w:r w:rsidRPr="004A7601">
                <w:rPr>
                  <w:rFonts w:ascii="Arial" w:hAnsi="Arial" w:cs="Arial"/>
                  <w:sz w:val="18"/>
                  <w:szCs w:val="18"/>
                  <w:lang w:val="en-US" w:eastAsia="ko-KR"/>
                </w:rPr>
                <w:t xml:space="preserve"> – 2*</w:t>
              </w:r>
              <w:proofErr w:type="spellStart"/>
              <w:r w:rsidRPr="004A7601">
                <w:rPr>
                  <w:rFonts w:ascii="Arial" w:hAnsi="Arial" w:cs="Arial"/>
                  <w:sz w:val="18"/>
                  <w:szCs w:val="18"/>
                  <w:lang w:val="en-US" w:eastAsia="ko-KR"/>
                </w:rPr>
                <w:t>fy_low</w:t>
              </w:r>
              <w:proofErr w:type="spellEnd"/>
              <w:r w:rsidRPr="004A7601">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683C1A4F" w14:textId="241E97E2" w:rsidR="004A7601" w:rsidRPr="00F90C96" w:rsidRDefault="004A7601" w:rsidP="004A7601">
            <w:pPr>
              <w:keepNext/>
              <w:keepLines/>
              <w:widowControl w:val="0"/>
              <w:adjustRightInd w:val="0"/>
              <w:snapToGrid w:val="0"/>
              <w:spacing w:after="0"/>
              <w:jc w:val="center"/>
              <w:rPr>
                <w:ins w:id="861" w:author="Per Lindell" w:date="2022-11-03T12:26:00Z"/>
                <w:rFonts w:ascii="Arial" w:hAnsi="Arial" w:cs="Arial"/>
                <w:sz w:val="18"/>
                <w:szCs w:val="18"/>
                <w:lang w:val="en-US" w:eastAsia="ko-KR"/>
              </w:rPr>
            </w:pPr>
            <w:ins w:id="862" w:author="Per Lindell" w:date="2022-11-03T12:32:00Z">
              <w:r w:rsidRPr="004A7601">
                <w:rPr>
                  <w:rFonts w:ascii="Arial" w:hAnsi="Arial" w:cs="Arial"/>
                  <w:sz w:val="18"/>
                  <w:szCs w:val="18"/>
                  <w:lang w:val="en-US" w:eastAsia="ko-KR"/>
                </w:rPr>
                <w:t>|2*</w:t>
              </w:r>
              <w:proofErr w:type="spellStart"/>
              <w:r w:rsidRPr="004A7601">
                <w:rPr>
                  <w:rFonts w:ascii="Arial" w:hAnsi="Arial" w:cs="Arial"/>
                  <w:sz w:val="18"/>
                  <w:szCs w:val="18"/>
                  <w:lang w:val="en-US" w:eastAsia="ko-KR"/>
                </w:rPr>
                <w:t>fx_low</w:t>
              </w:r>
              <w:proofErr w:type="spellEnd"/>
              <w:r w:rsidRPr="004A7601">
                <w:rPr>
                  <w:rFonts w:ascii="Arial" w:hAnsi="Arial" w:cs="Arial"/>
                  <w:sz w:val="18"/>
                  <w:szCs w:val="18"/>
                  <w:lang w:val="en-US" w:eastAsia="ko-KR"/>
                </w:rPr>
                <w:t xml:space="preserve"> +2* </w:t>
              </w:r>
              <w:proofErr w:type="spellStart"/>
              <w:r w:rsidRPr="004A7601">
                <w:rPr>
                  <w:rFonts w:ascii="Arial" w:hAnsi="Arial" w:cs="Arial"/>
                  <w:sz w:val="18"/>
                  <w:szCs w:val="18"/>
                  <w:lang w:val="en-US" w:eastAsia="ko-KR"/>
                </w:rPr>
                <w:t>fy_low</w:t>
              </w:r>
              <w:proofErr w:type="spellEnd"/>
              <w:r w:rsidRPr="004A7601">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64CA3D70" w14:textId="0077AB68" w:rsidR="004A7601" w:rsidRPr="00F90C96" w:rsidRDefault="004A7601" w:rsidP="004A7601">
            <w:pPr>
              <w:keepNext/>
              <w:keepLines/>
              <w:widowControl w:val="0"/>
              <w:adjustRightInd w:val="0"/>
              <w:snapToGrid w:val="0"/>
              <w:spacing w:after="0"/>
              <w:jc w:val="center"/>
              <w:rPr>
                <w:ins w:id="863" w:author="Per Lindell" w:date="2022-11-03T12:26:00Z"/>
                <w:rFonts w:ascii="Arial" w:hAnsi="Arial" w:cs="Arial"/>
                <w:sz w:val="18"/>
                <w:szCs w:val="18"/>
                <w:lang w:val="en-US" w:eastAsia="ko-KR"/>
              </w:rPr>
            </w:pPr>
            <w:ins w:id="864" w:author="Per Lindell" w:date="2022-11-03T12:32:00Z">
              <w:r w:rsidRPr="004A7601">
                <w:rPr>
                  <w:rFonts w:ascii="Arial" w:hAnsi="Arial" w:cs="Arial"/>
                  <w:sz w:val="18"/>
                  <w:szCs w:val="18"/>
                  <w:lang w:val="en-US" w:eastAsia="ko-KR"/>
                </w:rPr>
                <w:t>|2*</w:t>
              </w:r>
              <w:proofErr w:type="spellStart"/>
              <w:r w:rsidRPr="004A7601">
                <w:rPr>
                  <w:rFonts w:ascii="Arial" w:hAnsi="Arial" w:cs="Arial"/>
                  <w:sz w:val="18"/>
                  <w:szCs w:val="18"/>
                  <w:lang w:val="en-US" w:eastAsia="ko-KR"/>
                </w:rPr>
                <w:t>fx_high</w:t>
              </w:r>
              <w:proofErr w:type="spellEnd"/>
              <w:r w:rsidRPr="004A7601">
                <w:rPr>
                  <w:rFonts w:ascii="Arial" w:hAnsi="Arial" w:cs="Arial"/>
                  <w:sz w:val="18"/>
                  <w:szCs w:val="18"/>
                  <w:lang w:val="en-US" w:eastAsia="ko-KR"/>
                </w:rPr>
                <w:t xml:space="preserve"> +2* </w:t>
              </w:r>
              <w:proofErr w:type="spellStart"/>
              <w:r w:rsidRPr="004A7601">
                <w:rPr>
                  <w:rFonts w:ascii="Arial" w:hAnsi="Arial" w:cs="Arial"/>
                  <w:sz w:val="18"/>
                  <w:szCs w:val="18"/>
                  <w:lang w:val="en-US" w:eastAsia="ko-KR"/>
                </w:rPr>
                <w:t>fy_high</w:t>
              </w:r>
              <w:proofErr w:type="spellEnd"/>
              <w:r w:rsidRPr="004A7601">
                <w:rPr>
                  <w:rFonts w:ascii="Arial" w:hAnsi="Arial" w:cs="Arial"/>
                  <w:sz w:val="18"/>
                  <w:szCs w:val="18"/>
                  <w:lang w:val="en-US" w:eastAsia="ko-KR"/>
                </w:rPr>
                <w:t>|</w:t>
              </w:r>
            </w:ins>
          </w:p>
        </w:tc>
      </w:tr>
      <w:tr w:rsidR="004A7601" w:rsidRPr="00812936" w14:paraId="3B0B878A" w14:textId="77777777" w:rsidTr="00970603">
        <w:trPr>
          <w:trHeight w:val="47"/>
          <w:ins w:id="865"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3308445" w14:textId="77777777" w:rsidR="004A7601" w:rsidRPr="00812936" w:rsidRDefault="004A7601" w:rsidP="004A7601">
            <w:pPr>
              <w:keepNext/>
              <w:keepLines/>
              <w:widowControl w:val="0"/>
              <w:spacing w:after="0"/>
              <w:rPr>
                <w:ins w:id="866" w:author="Per Lindell" w:date="2022-11-03T12:26:00Z"/>
                <w:rFonts w:ascii="Arial" w:hAnsi="Arial" w:cs="Arial"/>
                <w:sz w:val="18"/>
                <w:szCs w:val="18"/>
                <w:lang w:val="en-US" w:eastAsia="ko-KR"/>
              </w:rPr>
            </w:pPr>
            <w:ins w:id="867"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074F2D87" w14:textId="717ED3A2" w:rsidR="004A7601" w:rsidRPr="000E63FB" w:rsidRDefault="004A7601" w:rsidP="004A7601">
            <w:pPr>
              <w:keepNext/>
              <w:keepLines/>
              <w:widowControl w:val="0"/>
              <w:adjustRightInd w:val="0"/>
              <w:snapToGrid w:val="0"/>
              <w:spacing w:after="0"/>
              <w:jc w:val="center"/>
              <w:rPr>
                <w:ins w:id="868" w:author="Per Lindell" w:date="2022-11-03T12:26:00Z"/>
                <w:rFonts w:ascii="Arial" w:hAnsi="Arial" w:cs="Arial"/>
                <w:sz w:val="18"/>
                <w:szCs w:val="18"/>
                <w:lang w:val="en-US" w:eastAsia="ko-KR"/>
              </w:rPr>
            </w:pPr>
            <w:ins w:id="869" w:author="Per Lindell" w:date="2022-11-03T12:32:00Z">
              <w:r w:rsidRPr="004A7601">
                <w:rPr>
                  <w:rFonts w:ascii="Arial" w:hAnsi="Arial" w:cs="Arial"/>
                  <w:sz w:val="18"/>
                  <w:szCs w:val="18"/>
                  <w:lang w:val="en-US" w:eastAsia="ko-KR"/>
                </w:rPr>
                <w:t>2608</w:t>
              </w:r>
            </w:ins>
          </w:p>
        </w:tc>
        <w:tc>
          <w:tcPr>
            <w:tcW w:w="1535" w:type="dxa"/>
            <w:tcBorders>
              <w:top w:val="nil"/>
              <w:left w:val="nil"/>
              <w:bottom w:val="single" w:sz="4" w:space="0" w:color="auto"/>
              <w:right w:val="single" w:sz="4" w:space="0" w:color="auto"/>
            </w:tcBorders>
            <w:shd w:val="clear" w:color="auto" w:fill="FFFFFF"/>
            <w:vAlign w:val="bottom"/>
          </w:tcPr>
          <w:p w14:paraId="03923B16" w14:textId="28E7CEAE" w:rsidR="004A7601" w:rsidRPr="000E63FB" w:rsidRDefault="004A7601" w:rsidP="004A7601">
            <w:pPr>
              <w:keepNext/>
              <w:keepLines/>
              <w:widowControl w:val="0"/>
              <w:adjustRightInd w:val="0"/>
              <w:snapToGrid w:val="0"/>
              <w:spacing w:after="0"/>
              <w:jc w:val="center"/>
              <w:rPr>
                <w:ins w:id="870" w:author="Per Lindell" w:date="2022-11-03T12:26:00Z"/>
                <w:rFonts w:ascii="Arial" w:hAnsi="Arial" w:cs="Arial"/>
                <w:sz w:val="18"/>
                <w:szCs w:val="18"/>
                <w:lang w:val="en-US" w:eastAsia="ko-KR"/>
              </w:rPr>
            </w:pPr>
            <w:ins w:id="871" w:author="Per Lindell" w:date="2022-11-03T12:32:00Z">
              <w:r w:rsidRPr="004A7601">
                <w:rPr>
                  <w:rFonts w:ascii="Arial" w:hAnsi="Arial" w:cs="Arial"/>
                  <w:sz w:val="18"/>
                  <w:szCs w:val="18"/>
                  <w:lang w:val="en-US" w:eastAsia="ko-KR"/>
                </w:rPr>
                <w:t>1220</w:t>
              </w:r>
            </w:ins>
          </w:p>
        </w:tc>
        <w:tc>
          <w:tcPr>
            <w:tcW w:w="1535" w:type="dxa"/>
            <w:tcBorders>
              <w:top w:val="nil"/>
              <w:left w:val="nil"/>
              <w:bottom w:val="single" w:sz="4" w:space="0" w:color="auto"/>
              <w:right w:val="single" w:sz="4" w:space="0" w:color="auto"/>
            </w:tcBorders>
            <w:shd w:val="clear" w:color="auto" w:fill="FFFFFF"/>
            <w:vAlign w:val="bottom"/>
          </w:tcPr>
          <w:p w14:paraId="1BF16075" w14:textId="329739F9" w:rsidR="004A7601" w:rsidRPr="000E63FB" w:rsidRDefault="004A7601" w:rsidP="004A7601">
            <w:pPr>
              <w:keepNext/>
              <w:keepLines/>
              <w:widowControl w:val="0"/>
              <w:adjustRightInd w:val="0"/>
              <w:snapToGrid w:val="0"/>
              <w:spacing w:after="0"/>
              <w:jc w:val="center"/>
              <w:rPr>
                <w:ins w:id="872" w:author="Per Lindell" w:date="2022-11-03T12:26:00Z"/>
                <w:rFonts w:ascii="Arial" w:hAnsi="Arial" w:cs="Arial"/>
                <w:sz w:val="18"/>
                <w:szCs w:val="18"/>
                <w:lang w:val="en-US" w:eastAsia="ko-KR"/>
              </w:rPr>
            </w:pPr>
            <w:ins w:id="873" w:author="Per Lindell" w:date="2022-11-03T12:32:00Z">
              <w:r w:rsidRPr="004A7601">
                <w:rPr>
                  <w:rFonts w:ascii="Arial" w:hAnsi="Arial" w:cs="Arial"/>
                  <w:sz w:val="18"/>
                  <w:szCs w:val="18"/>
                  <w:lang w:val="en-US" w:eastAsia="ko-KR"/>
                </w:rPr>
                <w:t>11592</w:t>
              </w:r>
            </w:ins>
          </w:p>
        </w:tc>
        <w:tc>
          <w:tcPr>
            <w:tcW w:w="1535" w:type="dxa"/>
            <w:tcBorders>
              <w:top w:val="nil"/>
              <w:left w:val="nil"/>
              <w:bottom w:val="single" w:sz="4" w:space="0" w:color="auto"/>
              <w:right w:val="single" w:sz="8" w:space="0" w:color="auto"/>
            </w:tcBorders>
            <w:shd w:val="clear" w:color="auto" w:fill="FFFFFF"/>
            <w:vAlign w:val="bottom"/>
          </w:tcPr>
          <w:p w14:paraId="160E3B74" w14:textId="5241A515" w:rsidR="004A7601" w:rsidRPr="000E63FB" w:rsidRDefault="004A7601" w:rsidP="004A7601">
            <w:pPr>
              <w:keepNext/>
              <w:keepLines/>
              <w:widowControl w:val="0"/>
              <w:adjustRightInd w:val="0"/>
              <w:snapToGrid w:val="0"/>
              <w:spacing w:after="0"/>
              <w:jc w:val="center"/>
              <w:rPr>
                <w:ins w:id="874" w:author="Per Lindell" w:date="2022-11-03T12:26:00Z"/>
                <w:rFonts w:ascii="Arial" w:hAnsi="Arial" w:cs="Arial"/>
                <w:sz w:val="18"/>
                <w:szCs w:val="18"/>
                <w:lang w:val="en-US" w:eastAsia="ko-KR"/>
              </w:rPr>
            </w:pPr>
            <w:ins w:id="875" w:author="Per Lindell" w:date="2022-11-03T12:32:00Z">
              <w:r w:rsidRPr="004A7601">
                <w:rPr>
                  <w:rFonts w:ascii="Arial" w:hAnsi="Arial" w:cs="Arial"/>
                  <w:sz w:val="18"/>
                  <w:szCs w:val="18"/>
                  <w:lang w:val="en-US" w:eastAsia="ko-KR"/>
                </w:rPr>
                <w:t>12980</w:t>
              </w:r>
            </w:ins>
          </w:p>
        </w:tc>
      </w:tr>
      <w:tr w:rsidR="004A7601" w:rsidRPr="00812936" w14:paraId="59F2A1B3" w14:textId="77777777" w:rsidTr="00970603">
        <w:trPr>
          <w:trHeight w:val="151"/>
          <w:ins w:id="876"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45B8E07" w14:textId="77777777" w:rsidR="004A7601" w:rsidRPr="00812936" w:rsidRDefault="004A7601" w:rsidP="004A7601">
            <w:pPr>
              <w:keepNext/>
              <w:keepLines/>
              <w:widowControl w:val="0"/>
              <w:spacing w:after="0"/>
              <w:rPr>
                <w:ins w:id="877" w:author="Per Lindell" w:date="2022-11-03T12:26:00Z"/>
                <w:rFonts w:ascii="Arial" w:hAnsi="Arial" w:cs="Arial"/>
                <w:sz w:val="18"/>
                <w:szCs w:val="18"/>
                <w:lang w:val="en-US" w:eastAsia="ko-KR"/>
              </w:rPr>
            </w:pPr>
            <w:ins w:id="878" w:author="Per Lindell" w:date="2022-11-03T12:26:00Z">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076474AB" w14:textId="7ABBD3E1" w:rsidR="004A7601" w:rsidRPr="00F90C96" w:rsidRDefault="004A7601" w:rsidP="004A7601">
            <w:pPr>
              <w:keepNext/>
              <w:keepLines/>
              <w:widowControl w:val="0"/>
              <w:adjustRightInd w:val="0"/>
              <w:snapToGrid w:val="0"/>
              <w:spacing w:after="0"/>
              <w:jc w:val="center"/>
              <w:rPr>
                <w:ins w:id="879" w:author="Per Lindell" w:date="2022-11-03T12:26:00Z"/>
                <w:rFonts w:ascii="Arial" w:hAnsi="Arial" w:cs="Arial"/>
                <w:sz w:val="18"/>
                <w:szCs w:val="18"/>
                <w:lang w:val="en-US" w:eastAsia="ko-KR"/>
              </w:rPr>
            </w:pPr>
            <w:ins w:id="880" w:author="Per Lindell" w:date="2022-11-03T12:32:00Z">
              <w:r w:rsidRPr="004A7601">
                <w:rPr>
                  <w:rFonts w:ascii="Arial" w:hAnsi="Arial" w:cs="Arial"/>
                  <w:sz w:val="18"/>
                  <w:szCs w:val="18"/>
                  <w:lang w:val="en-US" w:eastAsia="ko-KR"/>
                </w:rPr>
                <w:t>|3*</w:t>
              </w:r>
              <w:proofErr w:type="spellStart"/>
              <w:r w:rsidRPr="004A7601">
                <w:rPr>
                  <w:rFonts w:ascii="Arial" w:hAnsi="Arial" w:cs="Arial"/>
                  <w:sz w:val="18"/>
                  <w:szCs w:val="18"/>
                  <w:lang w:val="en-US" w:eastAsia="ko-KR"/>
                </w:rPr>
                <w:t>fx_low</w:t>
              </w:r>
              <w:proofErr w:type="spellEnd"/>
              <w:r w:rsidRPr="004A7601">
                <w:rPr>
                  <w:rFonts w:ascii="Arial" w:hAnsi="Arial" w:cs="Arial"/>
                  <w:sz w:val="18"/>
                  <w:szCs w:val="18"/>
                  <w:lang w:val="en-US" w:eastAsia="ko-KR"/>
                </w:rPr>
                <w:t xml:space="preserve"> –1* </w:t>
              </w:r>
              <w:proofErr w:type="spellStart"/>
              <w:r w:rsidRPr="004A7601">
                <w:rPr>
                  <w:rFonts w:ascii="Arial" w:hAnsi="Arial" w:cs="Arial"/>
                  <w:sz w:val="18"/>
                  <w:szCs w:val="18"/>
                  <w:lang w:val="en-US" w:eastAsia="ko-KR"/>
                </w:rPr>
                <w:t>fy_high</w:t>
              </w:r>
              <w:proofErr w:type="spellEnd"/>
              <w:r w:rsidRPr="004A7601">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33DC7A98" w14:textId="5D59EEE7" w:rsidR="004A7601" w:rsidRPr="00F90C96" w:rsidRDefault="004A7601" w:rsidP="004A7601">
            <w:pPr>
              <w:keepNext/>
              <w:keepLines/>
              <w:widowControl w:val="0"/>
              <w:adjustRightInd w:val="0"/>
              <w:snapToGrid w:val="0"/>
              <w:spacing w:after="0"/>
              <w:jc w:val="center"/>
              <w:rPr>
                <w:ins w:id="881" w:author="Per Lindell" w:date="2022-11-03T12:26:00Z"/>
                <w:rFonts w:ascii="Arial" w:hAnsi="Arial" w:cs="Arial"/>
                <w:sz w:val="18"/>
                <w:szCs w:val="18"/>
                <w:lang w:val="en-US" w:eastAsia="ko-KR"/>
              </w:rPr>
            </w:pPr>
            <w:ins w:id="882" w:author="Per Lindell" w:date="2022-11-03T12:32:00Z">
              <w:r w:rsidRPr="004A7601">
                <w:rPr>
                  <w:rFonts w:ascii="Arial" w:hAnsi="Arial" w:cs="Arial"/>
                  <w:sz w:val="18"/>
                  <w:szCs w:val="18"/>
                  <w:lang w:val="en-US" w:eastAsia="ko-KR"/>
                </w:rPr>
                <w:t>|3*</w:t>
              </w:r>
              <w:proofErr w:type="spellStart"/>
              <w:r w:rsidRPr="004A7601">
                <w:rPr>
                  <w:rFonts w:ascii="Arial" w:hAnsi="Arial" w:cs="Arial"/>
                  <w:sz w:val="18"/>
                  <w:szCs w:val="18"/>
                  <w:lang w:val="en-US" w:eastAsia="ko-KR"/>
                </w:rPr>
                <w:t>fx_high</w:t>
              </w:r>
              <w:proofErr w:type="spellEnd"/>
              <w:r w:rsidRPr="004A7601">
                <w:rPr>
                  <w:rFonts w:ascii="Arial" w:hAnsi="Arial" w:cs="Arial"/>
                  <w:sz w:val="18"/>
                  <w:szCs w:val="18"/>
                  <w:lang w:val="en-US" w:eastAsia="ko-KR"/>
                </w:rPr>
                <w:t xml:space="preserve"> – 1*</w:t>
              </w:r>
              <w:proofErr w:type="spellStart"/>
              <w:r w:rsidRPr="004A7601">
                <w:rPr>
                  <w:rFonts w:ascii="Arial" w:hAnsi="Arial" w:cs="Arial"/>
                  <w:sz w:val="18"/>
                  <w:szCs w:val="18"/>
                  <w:lang w:val="en-US" w:eastAsia="ko-KR"/>
                </w:rPr>
                <w:t>fy_low</w:t>
              </w:r>
              <w:proofErr w:type="spellEnd"/>
              <w:r w:rsidRPr="004A7601">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2C57F515" w14:textId="07D68599" w:rsidR="004A7601" w:rsidRPr="00F90C96" w:rsidRDefault="004A7601" w:rsidP="004A7601">
            <w:pPr>
              <w:keepNext/>
              <w:keepLines/>
              <w:widowControl w:val="0"/>
              <w:adjustRightInd w:val="0"/>
              <w:snapToGrid w:val="0"/>
              <w:spacing w:after="0"/>
              <w:jc w:val="center"/>
              <w:rPr>
                <w:ins w:id="883" w:author="Per Lindell" w:date="2022-11-03T12:26:00Z"/>
                <w:rFonts w:ascii="Arial" w:hAnsi="Arial" w:cs="Arial"/>
                <w:sz w:val="18"/>
                <w:szCs w:val="18"/>
                <w:lang w:val="en-US" w:eastAsia="ko-KR"/>
              </w:rPr>
            </w:pPr>
            <w:ins w:id="884" w:author="Per Lindell" w:date="2022-11-03T12:32:00Z">
              <w:r w:rsidRPr="004A7601">
                <w:rPr>
                  <w:rFonts w:ascii="Arial" w:hAnsi="Arial" w:cs="Arial"/>
                  <w:sz w:val="18"/>
                  <w:szCs w:val="18"/>
                  <w:lang w:val="en-US" w:eastAsia="ko-KR"/>
                </w:rPr>
                <w:t>|3*</w:t>
              </w:r>
              <w:proofErr w:type="spellStart"/>
              <w:r w:rsidRPr="004A7601">
                <w:rPr>
                  <w:rFonts w:ascii="Arial" w:hAnsi="Arial" w:cs="Arial"/>
                  <w:sz w:val="18"/>
                  <w:szCs w:val="18"/>
                  <w:lang w:val="en-US" w:eastAsia="ko-KR"/>
                </w:rPr>
                <w:t>fy_low</w:t>
              </w:r>
              <w:proofErr w:type="spellEnd"/>
              <w:r w:rsidRPr="004A7601">
                <w:rPr>
                  <w:rFonts w:ascii="Arial" w:hAnsi="Arial" w:cs="Arial"/>
                  <w:sz w:val="18"/>
                  <w:szCs w:val="18"/>
                  <w:lang w:val="en-US" w:eastAsia="ko-KR"/>
                </w:rPr>
                <w:t xml:space="preserve"> – 1*</w:t>
              </w:r>
              <w:proofErr w:type="spellStart"/>
              <w:r w:rsidRPr="004A7601">
                <w:rPr>
                  <w:rFonts w:ascii="Arial" w:hAnsi="Arial" w:cs="Arial"/>
                  <w:sz w:val="18"/>
                  <w:szCs w:val="18"/>
                  <w:lang w:val="en-US" w:eastAsia="ko-KR"/>
                </w:rPr>
                <w:t>fx_high</w:t>
              </w:r>
              <w:proofErr w:type="spellEnd"/>
              <w:r w:rsidRPr="004A7601">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4561F4A1" w14:textId="02EAC21C" w:rsidR="004A7601" w:rsidRPr="00F90C96" w:rsidRDefault="004A7601" w:rsidP="004A7601">
            <w:pPr>
              <w:keepNext/>
              <w:keepLines/>
              <w:widowControl w:val="0"/>
              <w:adjustRightInd w:val="0"/>
              <w:snapToGrid w:val="0"/>
              <w:spacing w:after="0"/>
              <w:jc w:val="center"/>
              <w:rPr>
                <w:ins w:id="885" w:author="Per Lindell" w:date="2022-11-03T12:26:00Z"/>
                <w:rFonts w:ascii="Arial" w:hAnsi="Arial" w:cs="Arial"/>
                <w:sz w:val="18"/>
                <w:szCs w:val="18"/>
                <w:lang w:val="en-US" w:eastAsia="ko-KR"/>
              </w:rPr>
            </w:pPr>
            <w:ins w:id="886" w:author="Per Lindell" w:date="2022-11-03T12:32:00Z">
              <w:r w:rsidRPr="004A7601">
                <w:rPr>
                  <w:rFonts w:ascii="Arial" w:hAnsi="Arial" w:cs="Arial"/>
                  <w:sz w:val="18"/>
                  <w:szCs w:val="18"/>
                  <w:lang w:val="en-US" w:eastAsia="ko-KR"/>
                </w:rPr>
                <w:t>|3*</w:t>
              </w:r>
              <w:proofErr w:type="spellStart"/>
              <w:r w:rsidRPr="004A7601">
                <w:rPr>
                  <w:rFonts w:ascii="Arial" w:hAnsi="Arial" w:cs="Arial"/>
                  <w:sz w:val="18"/>
                  <w:szCs w:val="18"/>
                  <w:lang w:val="en-US" w:eastAsia="ko-KR"/>
                </w:rPr>
                <w:t>fy_high</w:t>
              </w:r>
              <w:proofErr w:type="spellEnd"/>
              <w:r w:rsidRPr="004A7601">
                <w:rPr>
                  <w:rFonts w:ascii="Arial" w:hAnsi="Arial" w:cs="Arial"/>
                  <w:sz w:val="18"/>
                  <w:szCs w:val="18"/>
                  <w:lang w:val="en-US" w:eastAsia="ko-KR"/>
                </w:rPr>
                <w:t xml:space="preserve"> – 1*</w:t>
              </w:r>
              <w:proofErr w:type="spellStart"/>
              <w:r w:rsidRPr="004A7601">
                <w:rPr>
                  <w:rFonts w:ascii="Arial" w:hAnsi="Arial" w:cs="Arial"/>
                  <w:sz w:val="18"/>
                  <w:szCs w:val="18"/>
                  <w:lang w:val="en-US" w:eastAsia="ko-KR"/>
                </w:rPr>
                <w:t>fx_low</w:t>
              </w:r>
              <w:proofErr w:type="spellEnd"/>
              <w:r w:rsidRPr="004A7601">
                <w:rPr>
                  <w:rFonts w:ascii="Arial" w:hAnsi="Arial" w:cs="Arial"/>
                  <w:sz w:val="18"/>
                  <w:szCs w:val="18"/>
                  <w:lang w:val="en-US" w:eastAsia="ko-KR"/>
                </w:rPr>
                <w:t>|</w:t>
              </w:r>
            </w:ins>
          </w:p>
        </w:tc>
      </w:tr>
      <w:tr w:rsidR="004A7601" w:rsidRPr="00812936" w14:paraId="69728566" w14:textId="77777777" w:rsidTr="00970603">
        <w:trPr>
          <w:trHeight w:val="158"/>
          <w:ins w:id="887"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C32285E" w14:textId="77777777" w:rsidR="004A7601" w:rsidRPr="00812936" w:rsidRDefault="004A7601" w:rsidP="004A7601">
            <w:pPr>
              <w:keepNext/>
              <w:keepLines/>
              <w:widowControl w:val="0"/>
              <w:spacing w:after="0"/>
              <w:rPr>
                <w:ins w:id="888" w:author="Per Lindell" w:date="2022-11-03T12:26:00Z"/>
                <w:rFonts w:ascii="Arial" w:hAnsi="Arial" w:cs="Arial"/>
                <w:sz w:val="18"/>
                <w:szCs w:val="18"/>
                <w:lang w:val="en-US" w:eastAsia="ko-KR"/>
              </w:rPr>
            </w:pPr>
            <w:ins w:id="889"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3B437DE8" w14:textId="4A9CC2F2" w:rsidR="004A7601" w:rsidRPr="000E63FB" w:rsidRDefault="004A7601" w:rsidP="004A7601">
            <w:pPr>
              <w:keepNext/>
              <w:keepLines/>
              <w:widowControl w:val="0"/>
              <w:adjustRightInd w:val="0"/>
              <w:snapToGrid w:val="0"/>
              <w:spacing w:after="0"/>
              <w:jc w:val="center"/>
              <w:rPr>
                <w:ins w:id="890" w:author="Per Lindell" w:date="2022-11-03T12:26:00Z"/>
                <w:rFonts w:ascii="Arial" w:hAnsi="Arial" w:cs="Arial"/>
                <w:sz w:val="18"/>
                <w:szCs w:val="18"/>
                <w:lang w:val="en-US" w:eastAsia="ko-KR"/>
              </w:rPr>
            </w:pPr>
            <w:ins w:id="891" w:author="Per Lindell" w:date="2022-11-03T12:32:00Z">
              <w:r w:rsidRPr="004A7601">
                <w:rPr>
                  <w:rFonts w:ascii="Arial" w:hAnsi="Arial" w:cs="Arial"/>
                  <w:sz w:val="18"/>
                  <w:szCs w:val="18"/>
                  <w:lang w:val="en-US" w:eastAsia="ko-KR"/>
                </w:rPr>
                <w:t>3688</w:t>
              </w:r>
            </w:ins>
          </w:p>
        </w:tc>
        <w:tc>
          <w:tcPr>
            <w:tcW w:w="1535" w:type="dxa"/>
            <w:tcBorders>
              <w:top w:val="nil"/>
              <w:left w:val="nil"/>
              <w:bottom w:val="single" w:sz="4" w:space="0" w:color="auto"/>
              <w:right w:val="single" w:sz="4" w:space="0" w:color="auto"/>
            </w:tcBorders>
            <w:shd w:val="clear" w:color="auto" w:fill="FFFFFF"/>
            <w:vAlign w:val="bottom"/>
          </w:tcPr>
          <w:p w14:paraId="27420C5E" w14:textId="55B43E3C" w:rsidR="004A7601" w:rsidRPr="000E63FB" w:rsidRDefault="004A7601" w:rsidP="004A7601">
            <w:pPr>
              <w:keepNext/>
              <w:keepLines/>
              <w:widowControl w:val="0"/>
              <w:adjustRightInd w:val="0"/>
              <w:snapToGrid w:val="0"/>
              <w:spacing w:after="0"/>
              <w:jc w:val="center"/>
              <w:rPr>
                <w:ins w:id="892" w:author="Per Lindell" w:date="2022-11-03T12:26:00Z"/>
                <w:rFonts w:ascii="Arial" w:hAnsi="Arial" w:cs="Arial"/>
                <w:sz w:val="18"/>
                <w:szCs w:val="18"/>
                <w:lang w:val="en-US" w:eastAsia="ko-KR"/>
              </w:rPr>
            </w:pPr>
            <w:ins w:id="893" w:author="Per Lindell" w:date="2022-11-03T12:32:00Z">
              <w:r w:rsidRPr="004A7601">
                <w:rPr>
                  <w:rFonts w:ascii="Arial" w:hAnsi="Arial" w:cs="Arial"/>
                  <w:sz w:val="18"/>
                  <w:szCs w:val="18"/>
                  <w:lang w:val="en-US" w:eastAsia="ko-KR"/>
                </w:rPr>
                <w:t>4770</w:t>
              </w:r>
            </w:ins>
          </w:p>
        </w:tc>
        <w:tc>
          <w:tcPr>
            <w:tcW w:w="1535" w:type="dxa"/>
            <w:tcBorders>
              <w:top w:val="nil"/>
              <w:left w:val="nil"/>
              <w:bottom w:val="single" w:sz="4" w:space="0" w:color="auto"/>
              <w:right w:val="single" w:sz="4" w:space="0" w:color="auto"/>
            </w:tcBorders>
            <w:shd w:val="clear" w:color="auto" w:fill="FFFFFF"/>
            <w:vAlign w:val="bottom"/>
          </w:tcPr>
          <w:p w14:paraId="2BE138E2" w14:textId="4E88450A" w:rsidR="004A7601" w:rsidRPr="000E63FB" w:rsidRDefault="004A7601" w:rsidP="004A7601">
            <w:pPr>
              <w:keepNext/>
              <w:keepLines/>
              <w:widowControl w:val="0"/>
              <w:adjustRightInd w:val="0"/>
              <w:snapToGrid w:val="0"/>
              <w:spacing w:after="0"/>
              <w:jc w:val="center"/>
              <w:rPr>
                <w:ins w:id="894" w:author="Per Lindell" w:date="2022-11-03T12:26:00Z"/>
                <w:rFonts w:ascii="Arial" w:hAnsi="Arial" w:cs="Arial"/>
                <w:sz w:val="18"/>
                <w:szCs w:val="18"/>
                <w:lang w:val="en-US" w:eastAsia="ko-KR"/>
              </w:rPr>
            </w:pPr>
            <w:ins w:id="895" w:author="Per Lindell" w:date="2022-11-03T12:32:00Z">
              <w:r w:rsidRPr="004A7601">
                <w:rPr>
                  <w:rFonts w:ascii="Arial" w:hAnsi="Arial" w:cs="Arial"/>
                  <w:sz w:val="18"/>
                  <w:szCs w:val="18"/>
                  <w:lang w:val="en-US" w:eastAsia="ko-KR"/>
                </w:rPr>
                <w:t>7210</w:t>
              </w:r>
            </w:ins>
          </w:p>
        </w:tc>
        <w:tc>
          <w:tcPr>
            <w:tcW w:w="1535" w:type="dxa"/>
            <w:tcBorders>
              <w:top w:val="nil"/>
              <w:left w:val="nil"/>
              <w:bottom w:val="single" w:sz="4" w:space="0" w:color="auto"/>
              <w:right w:val="single" w:sz="8" w:space="0" w:color="auto"/>
            </w:tcBorders>
            <w:shd w:val="clear" w:color="auto" w:fill="FFFFFF"/>
            <w:vAlign w:val="bottom"/>
          </w:tcPr>
          <w:p w14:paraId="7A4FFB8F" w14:textId="53124C3E" w:rsidR="004A7601" w:rsidRPr="000E63FB" w:rsidRDefault="004A7601" w:rsidP="004A7601">
            <w:pPr>
              <w:keepNext/>
              <w:keepLines/>
              <w:widowControl w:val="0"/>
              <w:adjustRightInd w:val="0"/>
              <w:snapToGrid w:val="0"/>
              <w:spacing w:after="0"/>
              <w:jc w:val="center"/>
              <w:rPr>
                <w:ins w:id="896" w:author="Per Lindell" w:date="2022-11-03T12:26:00Z"/>
                <w:rFonts w:ascii="Arial" w:hAnsi="Arial" w:cs="Arial"/>
                <w:sz w:val="18"/>
                <w:szCs w:val="18"/>
                <w:lang w:val="en-US" w:eastAsia="ko-KR"/>
              </w:rPr>
            </w:pPr>
            <w:ins w:id="897" w:author="Per Lindell" w:date="2022-11-03T12:32:00Z">
              <w:r w:rsidRPr="004A7601">
                <w:rPr>
                  <w:rFonts w:ascii="Arial" w:hAnsi="Arial" w:cs="Arial"/>
                  <w:sz w:val="18"/>
                  <w:szCs w:val="18"/>
                  <w:lang w:val="en-US" w:eastAsia="ko-KR"/>
                </w:rPr>
                <w:t>8904</w:t>
              </w:r>
            </w:ins>
          </w:p>
        </w:tc>
      </w:tr>
      <w:tr w:rsidR="004A7601" w:rsidRPr="00812936" w14:paraId="7911A5E7" w14:textId="77777777" w:rsidTr="00970603">
        <w:trPr>
          <w:trHeight w:val="163"/>
          <w:ins w:id="898"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9747BFC" w14:textId="77777777" w:rsidR="004A7601" w:rsidRPr="00812936" w:rsidRDefault="004A7601" w:rsidP="004A7601">
            <w:pPr>
              <w:keepNext/>
              <w:keepLines/>
              <w:widowControl w:val="0"/>
              <w:spacing w:after="0"/>
              <w:rPr>
                <w:ins w:id="899" w:author="Per Lindell" w:date="2022-11-03T12:26:00Z"/>
                <w:rFonts w:ascii="Arial" w:hAnsi="Arial" w:cs="Arial"/>
                <w:sz w:val="18"/>
                <w:szCs w:val="18"/>
                <w:lang w:val="en-US" w:eastAsia="ko-KR"/>
              </w:rPr>
            </w:pPr>
            <w:ins w:id="900" w:author="Per Lindell" w:date="2022-11-03T12:26:00Z">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34C55BE6" w14:textId="2E7E18DA" w:rsidR="004A7601" w:rsidRPr="00F90C96" w:rsidRDefault="004A7601" w:rsidP="004A7601">
            <w:pPr>
              <w:keepNext/>
              <w:keepLines/>
              <w:widowControl w:val="0"/>
              <w:adjustRightInd w:val="0"/>
              <w:snapToGrid w:val="0"/>
              <w:spacing w:after="0"/>
              <w:jc w:val="center"/>
              <w:rPr>
                <w:ins w:id="901" w:author="Per Lindell" w:date="2022-11-03T12:26:00Z"/>
                <w:rFonts w:ascii="Arial" w:hAnsi="Arial" w:cs="Arial"/>
                <w:sz w:val="18"/>
                <w:szCs w:val="18"/>
                <w:lang w:val="en-US" w:eastAsia="ko-KR"/>
              </w:rPr>
            </w:pPr>
            <w:ins w:id="902" w:author="Per Lindell" w:date="2022-11-03T12:32:00Z">
              <w:r w:rsidRPr="004A7601">
                <w:rPr>
                  <w:rFonts w:ascii="Arial" w:hAnsi="Arial" w:cs="Arial"/>
                  <w:sz w:val="18"/>
                  <w:szCs w:val="18"/>
                  <w:lang w:val="en-US" w:eastAsia="ko-KR"/>
                </w:rPr>
                <w:t>|3*</w:t>
              </w:r>
              <w:proofErr w:type="spellStart"/>
              <w:r w:rsidRPr="004A7601">
                <w:rPr>
                  <w:rFonts w:ascii="Arial" w:hAnsi="Arial" w:cs="Arial"/>
                  <w:sz w:val="18"/>
                  <w:szCs w:val="18"/>
                  <w:lang w:val="en-US" w:eastAsia="ko-KR"/>
                </w:rPr>
                <w:t>fx_low</w:t>
              </w:r>
              <w:proofErr w:type="spellEnd"/>
              <w:r w:rsidRPr="004A7601">
                <w:rPr>
                  <w:rFonts w:ascii="Arial" w:hAnsi="Arial" w:cs="Arial"/>
                  <w:sz w:val="18"/>
                  <w:szCs w:val="18"/>
                  <w:lang w:val="en-US" w:eastAsia="ko-KR"/>
                </w:rPr>
                <w:t xml:space="preserve"> +1* </w:t>
              </w:r>
              <w:proofErr w:type="spellStart"/>
              <w:r w:rsidRPr="004A7601">
                <w:rPr>
                  <w:rFonts w:ascii="Arial" w:hAnsi="Arial" w:cs="Arial"/>
                  <w:sz w:val="18"/>
                  <w:szCs w:val="18"/>
                  <w:lang w:val="en-US" w:eastAsia="ko-KR"/>
                </w:rPr>
                <w:t>fy_low</w:t>
              </w:r>
              <w:proofErr w:type="spellEnd"/>
              <w:r w:rsidRPr="004A7601">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126348DF" w14:textId="38CA12E9" w:rsidR="004A7601" w:rsidRPr="00F90C96" w:rsidRDefault="004A7601" w:rsidP="004A7601">
            <w:pPr>
              <w:keepNext/>
              <w:keepLines/>
              <w:widowControl w:val="0"/>
              <w:adjustRightInd w:val="0"/>
              <w:snapToGrid w:val="0"/>
              <w:spacing w:after="0"/>
              <w:jc w:val="center"/>
              <w:rPr>
                <w:ins w:id="903" w:author="Per Lindell" w:date="2022-11-03T12:26:00Z"/>
                <w:rFonts w:ascii="Arial" w:hAnsi="Arial" w:cs="Arial"/>
                <w:sz w:val="18"/>
                <w:szCs w:val="18"/>
                <w:lang w:val="en-US" w:eastAsia="ko-KR"/>
              </w:rPr>
            </w:pPr>
            <w:ins w:id="904" w:author="Per Lindell" w:date="2022-11-03T12:32:00Z">
              <w:r w:rsidRPr="004A7601">
                <w:rPr>
                  <w:rFonts w:ascii="Arial" w:hAnsi="Arial" w:cs="Arial"/>
                  <w:sz w:val="18"/>
                  <w:szCs w:val="18"/>
                  <w:lang w:val="en-US" w:eastAsia="ko-KR"/>
                </w:rPr>
                <w:t>|3*</w:t>
              </w:r>
              <w:proofErr w:type="spellStart"/>
              <w:r w:rsidRPr="004A7601">
                <w:rPr>
                  <w:rFonts w:ascii="Arial" w:hAnsi="Arial" w:cs="Arial"/>
                  <w:sz w:val="18"/>
                  <w:szCs w:val="18"/>
                  <w:lang w:val="en-US" w:eastAsia="ko-KR"/>
                </w:rPr>
                <w:t>fx_high</w:t>
              </w:r>
              <w:proofErr w:type="spellEnd"/>
              <w:r w:rsidRPr="004A7601">
                <w:rPr>
                  <w:rFonts w:ascii="Arial" w:hAnsi="Arial" w:cs="Arial"/>
                  <w:sz w:val="18"/>
                  <w:szCs w:val="18"/>
                  <w:lang w:val="en-US" w:eastAsia="ko-KR"/>
                </w:rPr>
                <w:t xml:space="preserve"> +1* </w:t>
              </w:r>
              <w:proofErr w:type="spellStart"/>
              <w:r w:rsidRPr="004A7601">
                <w:rPr>
                  <w:rFonts w:ascii="Arial" w:hAnsi="Arial" w:cs="Arial"/>
                  <w:sz w:val="18"/>
                  <w:szCs w:val="18"/>
                  <w:lang w:val="en-US" w:eastAsia="ko-KR"/>
                </w:rPr>
                <w:t>fy_high</w:t>
              </w:r>
              <w:proofErr w:type="spellEnd"/>
              <w:r w:rsidRPr="004A7601">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05EF3CFA" w14:textId="457E287D" w:rsidR="004A7601" w:rsidRPr="00F90C96" w:rsidRDefault="004A7601" w:rsidP="004A7601">
            <w:pPr>
              <w:keepNext/>
              <w:keepLines/>
              <w:widowControl w:val="0"/>
              <w:adjustRightInd w:val="0"/>
              <w:snapToGrid w:val="0"/>
              <w:spacing w:after="0"/>
              <w:jc w:val="center"/>
              <w:rPr>
                <w:ins w:id="905" w:author="Per Lindell" w:date="2022-11-03T12:26:00Z"/>
                <w:rFonts w:ascii="Arial" w:hAnsi="Arial" w:cs="Arial"/>
                <w:sz w:val="18"/>
                <w:szCs w:val="18"/>
                <w:lang w:val="en-US" w:eastAsia="ko-KR"/>
              </w:rPr>
            </w:pPr>
            <w:ins w:id="906" w:author="Per Lindell" w:date="2022-11-03T12:32:00Z">
              <w:r w:rsidRPr="004A7601">
                <w:rPr>
                  <w:rFonts w:ascii="Arial" w:hAnsi="Arial" w:cs="Arial"/>
                  <w:sz w:val="18"/>
                  <w:szCs w:val="18"/>
                  <w:lang w:val="en-US" w:eastAsia="ko-KR"/>
                </w:rPr>
                <w:t>|3*</w:t>
              </w:r>
              <w:proofErr w:type="spellStart"/>
              <w:r w:rsidRPr="004A7601">
                <w:rPr>
                  <w:rFonts w:ascii="Arial" w:hAnsi="Arial" w:cs="Arial"/>
                  <w:sz w:val="18"/>
                  <w:szCs w:val="18"/>
                  <w:lang w:val="en-US" w:eastAsia="ko-KR"/>
                </w:rPr>
                <w:t>fy_low</w:t>
              </w:r>
              <w:proofErr w:type="spellEnd"/>
              <w:r w:rsidRPr="004A7601">
                <w:rPr>
                  <w:rFonts w:ascii="Arial" w:hAnsi="Arial" w:cs="Arial"/>
                  <w:sz w:val="18"/>
                  <w:szCs w:val="18"/>
                  <w:lang w:val="en-US" w:eastAsia="ko-KR"/>
                </w:rPr>
                <w:t xml:space="preserve"> + 1*</w:t>
              </w:r>
              <w:proofErr w:type="spellStart"/>
              <w:r w:rsidRPr="004A7601">
                <w:rPr>
                  <w:rFonts w:ascii="Arial" w:hAnsi="Arial" w:cs="Arial"/>
                  <w:sz w:val="18"/>
                  <w:szCs w:val="18"/>
                  <w:lang w:val="en-US" w:eastAsia="ko-KR"/>
                </w:rPr>
                <w:t>fx_low</w:t>
              </w:r>
              <w:proofErr w:type="spellEnd"/>
              <w:r w:rsidRPr="004A7601">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4602EB82" w14:textId="2FE72192" w:rsidR="004A7601" w:rsidRPr="00F90C96" w:rsidRDefault="004A7601" w:rsidP="004A7601">
            <w:pPr>
              <w:keepNext/>
              <w:keepLines/>
              <w:widowControl w:val="0"/>
              <w:adjustRightInd w:val="0"/>
              <w:snapToGrid w:val="0"/>
              <w:spacing w:after="0"/>
              <w:jc w:val="center"/>
              <w:rPr>
                <w:ins w:id="907" w:author="Per Lindell" w:date="2022-11-03T12:26:00Z"/>
                <w:rFonts w:ascii="Arial" w:hAnsi="Arial" w:cs="Arial"/>
                <w:sz w:val="18"/>
                <w:szCs w:val="18"/>
                <w:lang w:val="en-US" w:eastAsia="ko-KR"/>
              </w:rPr>
            </w:pPr>
            <w:ins w:id="908" w:author="Per Lindell" w:date="2022-11-03T12:32:00Z">
              <w:r w:rsidRPr="004A7601">
                <w:rPr>
                  <w:rFonts w:ascii="Arial" w:hAnsi="Arial" w:cs="Arial"/>
                  <w:sz w:val="18"/>
                  <w:szCs w:val="18"/>
                  <w:lang w:val="en-US" w:eastAsia="ko-KR"/>
                </w:rPr>
                <w:t>|3*</w:t>
              </w:r>
              <w:proofErr w:type="spellStart"/>
              <w:r w:rsidRPr="004A7601">
                <w:rPr>
                  <w:rFonts w:ascii="Arial" w:hAnsi="Arial" w:cs="Arial"/>
                  <w:sz w:val="18"/>
                  <w:szCs w:val="18"/>
                  <w:lang w:val="en-US" w:eastAsia="ko-KR"/>
                </w:rPr>
                <w:t>fy_high</w:t>
              </w:r>
              <w:proofErr w:type="spellEnd"/>
              <w:r w:rsidRPr="004A7601">
                <w:rPr>
                  <w:rFonts w:ascii="Arial" w:hAnsi="Arial" w:cs="Arial"/>
                  <w:sz w:val="18"/>
                  <w:szCs w:val="18"/>
                  <w:lang w:val="en-US" w:eastAsia="ko-KR"/>
                </w:rPr>
                <w:t xml:space="preserve"> + 1*</w:t>
              </w:r>
              <w:proofErr w:type="spellStart"/>
              <w:r w:rsidRPr="004A7601">
                <w:rPr>
                  <w:rFonts w:ascii="Arial" w:hAnsi="Arial" w:cs="Arial"/>
                  <w:sz w:val="18"/>
                  <w:szCs w:val="18"/>
                  <w:lang w:val="en-US" w:eastAsia="ko-KR"/>
                </w:rPr>
                <w:t>fx_high</w:t>
              </w:r>
              <w:proofErr w:type="spellEnd"/>
              <w:r w:rsidRPr="004A7601">
                <w:rPr>
                  <w:rFonts w:ascii="Arial" w:hAnsi="Arial" w:cs="Arial"/>
                  <w:sz w:val="18"/>
                  <w:szCs w:val="18"/>
                  <w:lang w:val="en-US" w:eastAsia="ko-KR"/>
                </w:rPr>
                <w:t>|</w:t>
              </w:r>
            </w:ins>
          </w:p>
        </w:tc>
      </w:tr>
      <w:tr w:rsidR="004A7601" w:rsidRPr="00812936" w14:paraId="21FF6816" w14:textId="77777777" w:rsidTr="00970603">
        <w:trPr>
          <w:trHeight w:val="96"/>
          <w:ins w:id="909"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5167A4B" w14:textId="77777777" w:rsidR="004A7601" w:rsidRPr="00812936" w:rsidRDefault="004A7601" w:rsidP="004A7601">
            <w:pPr>
              <w:keepNext/>
              <w:keepLines/>
              <w:widowControl w:val="0"/>
              <w:spacing w:after="0"/>
              <w:rPr>
                <w:ins w:id="910" w:author="Per Lindell" w:date="2022-11-03T12:26:00Z"/>
                <w:rFonts w:ascii="Arial" w:hAnsi="Arial" w:cs="Arial"/>
                <w:sz w:val="18"/>
                <w:szCs w:val="18"/>
                <w:lang w:val="en-US" w:eastAsia="ko-KR"/>
              </w:rPr>
            </w:pPr>
            <w:ins w:id="911"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3A5E4DF6" w14:textId="7D29E550" w:rsidR="004A7601" w:rsidRPr="000E63FB" w:rsidRDefault="004A7601" w:rsidP="004A7601">
            <w:pPr>
              <w:keepNext/>
              <w:keepLines/>
              <w:widowControl w:val="0"/>
              <w:adjustRightInd w:val="0"/>
              <w:snapToGrid w:val="0"/>
              <w:spacing w:after="0"/>
              <w:jc w:val="center"/>
              <w:rPr>
                <w:ins w:id="912" w:author="Per Lindell" w:date="2022-11-03T12:26:00Z"/>
                <w:rFonts w:ascii="Arial" w:hAnsi="Arial" w:cs="Arial"/>
                <w:sz w:val="18"/>
                <w:szCs w:val="18"/>
                <w:lang w:val="en-US" w:eastAsia="ko-KR"/>
              </w:rPr>
            </w:pPr>
            <w:ins w:id="913" w:author="Per Lindell" w:date="2022-11-03T12:32:00Z">
              <w:r w:rsidRPr="004A7601">
                <w:rPr>
                  <w:rFonts w:ascii="Arial" w:hAnsi="Arial" w:cs="Arial"/>
                  <w:sz w:val="18"/>
                  <w:szCs w:val="18"/>
                  <w:lang w:val="en-US" w:eastAsia="ko-KR"/>
                </w:rPr>
                <w:t>10788</w:t>
              </w:r>
            </w:ins>
          </w:p>
        </w:tc>
        <w:tc>
          <w:tcPr>
            <w:tcW w:w="1535" w:type="dxa"/>
            <w:tcBorders>
              <w:top w:val="nil"/>
              <w:left w:val="nil"/>
              <w:bottom w:val="single" w:sz="4" w:space="0" w:color="auto"/>
              <w:right w:val="single" w:sz="4" w:space="0" w:color="auto"/>
            </w:tcBorders>
            <w:shd w:val="clear" w:color="auto" w:fill="FFFFFF"/>
            <w:vAlign w:val="bottom"/>
          </w:tcPr>
          <w:p w14:paraId="4EE1B17B" w14:textId="363069BA" w:rsidR="004A7601" w:rsidRPr="000E63FB" w:rsidRDefault="004A7601" w:rsidP="004A7601">
            <w:pPr>
              <w:keepNext/>
              <w:keepLines/>
              <w:widowControl w:val="0"/>
              <w:adjustRightInd w:val="0"/>
              <w:snapToGrid w:val="0"/>
              <w:spacing w:after="0"/>
              <w:jc w:val="center"/>
              <w:rPr>
                <w:ins w:id="914" w:author="Per Lindell" w:date="2022-11-03T12:26:00Z"/>
                <w:rFonts w:ascii="Arial" w:hAnsi="Arial" w:cs="Arial"/>
                <w:sz w:val="18"/>
                <w:szCs w:val="18"/>
                <w:lang w:val="en-US" w:eastAsia="ko-KR"/>
              </w:rPr>
            </w:pPr>
            <w:ins w:id="915" w:author="Per Lindell" w:date="2022-11-03T12:32:00Z">
              <w:r w:rsidRPr="004A7601">
                <w:rPr>
                  <w:rFonts w:ascii="Arial" w:hAnsi="Arial" w:cs="Arial"/>
                  <w:sz w:val="18"/>
                  <w:szCs w:val="18"/>
                  <w:lang w:val="en-US" w:eastAsia="ko-KR"/>
                </w:rPr>
                <w:t>11870</w:t>
              </w:r>
            </w:ins>
          </w:p>
        </w:tc>
        <w:tc>
          <w:tcPr>
            <w:tcW w:w="1535" w:type="dxa"/>
            <w:tcBorders>
              <w:top w:val="nil"/>
              <w:left w:val="nil"/>
              <w:bottom w:val="single" w:sz="4" w:space="0" w:color="auto"/>
              <w:right w:val="single" w:sz="4" w:space="0" w:color="auto"/>
            </w:tcBorders>
            <w:shd w:val="clear" w:color="auto" w:fill="FFFFFF"/>
            <w:vAlign w:val="bottom"/>
          </w:tcPr>
          <w:p w14:paraId="436290BA" w14:textId="22D16BBE" w:rsidR="004A7601" w:rsidRPr="000E63FB" w:rsidRDefault="004A7601" w:rsidP="004A7601">
            <w:pPr>
              <w:keepNext/>
              <w:keepLines/>
              <w:widowControl w:val="0"/>
              <w:adjustRightInd w:val="0"/>
              <w:snapToGrid w:val="0"/>
              <w:spacing w:after="0"/>
              <w:jc w:val="center"/>
              <w:rPr>
                <w:ins w:id="916" w:author="Per Lindell" w:date="2022-11-03T12:26:00Z"/>
                <w:rFonts w:ascii="Arial" w:hAnsi="Arial" w:cs="Arial"/>
                <w:sz w:val="18"/>
                <w:szCs w:val="18"/>
                <w:lang w:val="en-US" w:eastAsia="ko-KR"/>
              </w:rPr>
            </w:pPr>
            <w:ins w:id="917" w:author="Per Lindell" w:date="2022-11-03T12:32:00Z">
              <w:r w:rsidRPr="004A7601">
                <w:rPr>
                  <w:rFonts w:ascii="Arial" w:hAnsi="Arial" w:cs="Arial"/>
                  <w:sz w:val="18"/>
                  <w:szCs w:val="18"/>
                  <w:lang w:val="en-US" w:eastAsia="ko-KR"/>
                </w:rPr>
                <w:t>12396</w:t>
              </w:r>
            </w:ins>
          </w:p>
        </w:tc>
        <w:tc>
          <w:tcPr>
            <w:tcW w:w="1535" w:type="dxa"/>
            <w:tcBorders>
              <w:top w:val="nil"/>
              <w:left w:val="nil"/>
              <w:bottom w:val="single" w:sz="4" w:space="0" w:color="auto"/>
              <w:right w:val="single" w:sz="8" w:space="0" w:color="auto"/>
            </w:tcBorders>
            <w:shd w:val="clear" w:color="auto" w:fill="FFFFFF"/>
            <w:vAlign w:val="bottom"/>
          </w:tcPr>
          <w:p w14:paraId="37570FA1" w14:textId="61FF8602" w:rsidR="004A7601" w:rsidRPr="000E63FB" w:rsidRDefault="004A7601" w:rsidP="004A7601">
            <w:pPr>
              <w:keepNext/>
              <w:keepLines/>
              <w:widowControl w:val="0"/>
              <w:adjustRightInd w:val="0"/>
              <w:snapToGrid w:val="0"/>
              <w:spacing w:after="0"/>
              <w:jc w:val="center"/>
              <w:rPr>
                <w:ins w:id="918" w:author="Per Lindell" w:date="2022-11-03T12:26:00Z"/>
                <w:rFonts w:ascii="Arial" w:hAnsi="Arial" w:cs="Arial"/>
                <w:sz w:val="18"/>
                <w:szCs w:val="18"/>
                <w:lang w:val="en-US" w:eastAsia="ko-KR"/>
              </w:rPr>
            </w:pPr>
            <w:ins w:id="919" w:author="Per Lindell" w:date="2022-11-03T12:32:00Z">
              <w:r w:rsidRPr="004A7601">
                <w:rPr>
                  <w:rFonts w:ascii="Arial" w:hAnsi="Arial" w:cs="Arial"/>
                  <w:sz w:val="18"/>
                  <w:szCs w:val="18"/>
                  <w:lang w:val="en-US" w:eastAsia="ko-KR"/>
                </w:rPr>
                <w:t>14090</w:t>
              </w:r>
            </w:ins>
          </w:p>
        </w:tc>
      </w:tr>
      <w:tr w:rsidR="004A7601" w:rsidRPr="00812936" w14:paraId="1B906AA4" w14:textId="77777777" w:rsidTr="00970603">
        <w:trPr>
          <w:trHeight w:val="47"/>
          <w:ins w:id="920"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E48CA3D" w14:textId="77777777" w:rsidR="004A7601" w:rsidRPr="00812936" w:rsidRDefault="004A7601" w:rsidP="004A7601">
            <w:pPr>
              <w:keepNext/>
              <w:keepLines/>
              <w:widowControl w:val="0"/>
              <w:spacing w:after="0"/>
              <w:rPr>
                <w:ins w:id="921" w:author="Per Lindell" w:date="2022-11-03T12:26:00Z"/>
                <w:rFonts w:ascii="Arial" w:hAnsi="Arial" w:cs="Arial"/>
                <w:sz w:val="18"/>
                <w:szCs w:val="18"/>
                <w:lang w:val="en-US" w:eastAsia="ko-KR"/>
              </w:rPr>
            </w:pPr>
            <w:ins w:id="922" w:author="Per Lindell" w:date="2022-11-03T12:26: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2983737B" w14:textId="7706EEB8" w:rsidR="004A7601" w:rsidRPr="00F90C96" w:rsidRDefault="004A7601" w:rsidP="004A7601">
            <w:pPr>
              <w:keepNext/>
              <w:keepLines/>
              <w:widowControl w:val="0"/>
              <w:adjustRightInd w:val="0"/>
              <w:snapToGrid w:val="0"/>
              <w:spacing w:after="0"/>
              <w:jc w:val="center"/>
              <w:rPr>
                <w:ins w:id="923" w:author="Per Lindell" w:date="2022-11-03T12:26:00Z"/>
                <w:rFonts w:ascii="Arial" w:hAnsi="Arial" w:cs="Arial"/>
                <w:sz w:val="18"/>
                <w:szCs w:val="18"/>
                <w:lang w:val="en-US" w:eastAsia="ko-KR"/>
              </w:rPr>
            </w:pPr>
            <w:ins w:id="924" w:author="Per Lindell" w:date="2022-11-03T12:32:00Z">
              <w:r w:rsidRPr="004A7601">
                <w:rPr>
                  <w:rFonts w:ascii="Arial" w:hAnsi="Arial" w:cs="Arial"/>
                  <w:sz w:val="18"/>
                  <w:szCs w:val="18"/>
                  <w:lang w:val="en-US" w:eastAsia="ko-KR"/>
                </w:rPr>
                <w:t>|</w:t>
              </w:r>
              <w:proofErr w:type="spellStart"/>
              <w:r w:rsidRPr="004A7601">
                <w:rPr>
                  <w:rFonts w:ascii="Arial" w:hAnsi="Arial" w:cs="Arial"/>
                  <w:sz w:val="18"/>
                  <w:szCs w:val="18"/>
                  <w:lang w:val="en-US" w:eastAsia="ko-KR"/>
                </w:rPr>
                <w:t>fx_low</w:t>
              </w:r>
              <w:proofErr w:type="spellEnd"/>
              <w:r w:rsidRPr="004A7601">
                <w:rPr>
                  <w:rFonts w:ascii="Arial" w:hAnsi="Arial" w:cs="Arial"/>
                  <w:sz w:val="18"/>
                  <w:szCs w:val="18"/>
                  <w:lang w:val="en-US" w:eastAsia="ko-KR"/>
                </w:rPr>
                <w:t xml:space="preserve"> – 4*</w:t>
              </w:r>
              <w:proofErr w:type="spellStart"/>
              <w:r w:rsidRPr="004A7601">
                <w:rPr>
                  <w:rFonts w:ascii="Arial" w:hAnsi="Arial" w:cs="Arial"/>
                  <w:sz w:val="18"/>
                  <w:szCs w:val="18"/>
                  <w:lang w:val="en-US" w:eastAsia="ko-KR"/>
                </w:rPr>
                <w:t>fy_high</w:t>
              </w:r>
              <w:proofErr w:type="spellEnd"/>
              <w:r w:rsidRPr="004A7601">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32F2100C" w14:textId="231B1F3A" w:rsidR="004A7601" w:rsidRPr="00F90C96" w:rsidRDefault="004A7601" w:rsidP="004A7601">
            <w:pPr>
              <w:keepNext/>
              <w:keepLines/>
              <w:widowControl w:val="0"/>
              <w:adjustRightInd w:val="0"/>
              <w:snapToGrid w:val="0"/>
              <w:spacing w:after="0"/>
              <w:jc w:val="center"/>
              <w:rPr>
                <w:ins w:id="925" w:author="Per Lindell" w:date="2022-11-03T12:26:00Z"/>
                <w:rFonts w:ascii="Arial" w:hAnsi="Arial" w:cs="Arial"/>
                <w:sz w:val="18"/>
                <w:szCs w:val="18"/>
                <w:lang w:val="en-US" w:eastAsia="ko-KR"/>
              </w:rPr>
            </w:pPr>
            <w:ins w:id="926" w:author="Per Lindell" w:date="2022-11-03T12:32:00Z">
              <w:r w:rsidRPr="004A7601">
                <w:rPr>
                  <w:rFonts w:ascii="Arial" w:hAnsi="Arial" w:cs="Arial"/>
                  <w:sz w:val="18"/>
                  <w:szCs w:val="18"/>
                  <w:lang w:val="en-US" w:eastAsia="ko-KR"/>
                </w:rPr>
                <w:t>|</w:t>
              </w:r>
              <w:proofErr w:type="spellStart"/>
              <w:r w:rsidRPr="004A7601">
                <w:rPr>
                  <w:rFonts w:ascii="Arial" w:hAnsi="Arial" w:cs="Arial"/>
                  <w:sz w:val="18"/>
                  <w:szCs w:val="18"/>
                  <w:lang w:val="en-US" w:eastAsia="ko-KR"/>
                </w:rPr>
                <w:t>fx_high</w:t>
              </w:r>
              <w:proofErr w:type="spellEnd"/>
              <w:r w:rsidRPr="004A7601">
                <w:rPr>
                  <w:rFonts w:ascii="Arial" w:hAnsi="Arial" w:cs="Arial"/>
                  <w:sz w:val="18"/>
                  <w:szCs w:val="18"/>
                  <w:lang w:val="en-US" w:eastAsia="ko-KR"/>
                </w:rPr>
                <w:t xml:space="preserve"> – 4*</w:t>
              </w:r>
              <w:proofErr w:type="spellStart"/>
              <w:r w:rsidRPr="004A7601">
                <w:rPr>
                  <w:rFonts w:ascii="Arial" w:hAnsi="Arial" w:cs="Arial"/>
                  <w:sz w:val="18"/>
                  <w:szCs w:val="18"/>
                  <w:lang w:val="en-US" w:eastAsia="ko-KR"/>
                </w:rPr>
                <w:t>fy_low</w:t>
              </w:r>
              <w:proofErr w:type="spellEnd"/>
              <w:r w:rsidRPr="004A7601">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0B5E7873" w14:textId="5B5F98CF" w:rsidR="004A7601" w:rsidRPr="00F90C96" w:rsidRDefault="004A7601" w:rsidP="004A7601">
            <w:pPr>
              <w:keepNext/>
              <w:keepLines/>
              <w:widowControl w:val="0"/>
              <w:adjustRightInd w:val="0"/>
              <w:snapToGrid w:val="0"/>
              <w:spacing w:after="0"/>
              <w:jc w:val="center"/>
              <w:rPr>
                <w:ins w:id="927" w:author="Per Lindell" w:date="2022-11-03T12:26:00Z"/>
                <w:rFonts w:ascii="Arial" w:hAnsi="Arial" w:cs="Arial"/>
                <w:sz w:val="18"/>
                <w:szCs w:val="18"/>
                <w:lang w:val="en-US" w:eastAsia="ko-KR"/>
              </w:rPr>
            </w:pPr>
            <w:ins w:id="928" w:author="Per Lindell" w:date="2022-11-03T12:32:00Z">
              <w:r w:rsidRPr="004A7601">
                <w:rPr>
                  <w:rFonts w:ascii="Arial" w:hAnsi="Arial" w:cs="Arial"/>
                  <w:sz w:val="18"/>
                  <w:szCs w:val="18"/>
                  <w:lang w:val="en-US" w:eastAsia="ko-KR"/>
                </w:rPr>
                <w:t>|</w:t>
              </w:r>
              <w:proofErr w:type="spellStart"/>
              <w:r w:rsidRPr="004A7601">
                <w:rPr>
                  <w:rFonts w:ascii="Arial" w:hAnsi="Arial" w:cs="Arial"/>
                  <w:sz w:val="18"/>
                  <w:szCs w:val="18"/>
                  <w:lang w:val="en-US" w:eastAsia="ko-KR"/>
                </w:rPr>
                <w:t>fy_low</w:t>
              </w:r>
              <w:proofErr w:type="spellEnd"/>
              <w:r w:rsidRPr="004A7601">
                <w:rPr>
                  <w:rFonts w:ascii="Arial" w:hAnsi="Arial" w:cs="Arial"/>
                  <w:sz w:val="18"/>
                  <w:szCs w:val="18"/>
                  <w:lang w:val="en-US" w:eastAsia="ko-KR"/>
                </w:rPr>
                <w:t xml:space="preserve"> – 4*</w:t>
              </w:r>
              <w:proofErr w:type="spellStart"/>
              <w:r w:rsidRPr="004A7601">
                <w:rPr>
                  <w:rFonts w:ascii="Arial" w:hAnsi="Arial" w:cs="Arial"/>
                  <w:sz w:val="18"/>
                  <w:szCs w:val="18"/>
                  <w:lang w:val="en-US" w:eastAsia="ko-KR"/>
                </w:rPr>
                <w:t>fx_high</w:t>
              </w:r>
              <w:proofErr w:type="spellEnd"/>
              <w:r w:rsidRPr="004A7601">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423F9052" w14:textId="35BAD3AD" w:rsidR="004A7601" w:rsidRPr="00F90C96" w:rsidRDefault="004A7601" w:rsidP="004A7601">
            <w:pPr>
              <w:keepNext/>
              <w:keepLines/>
              <w:widowControl w:val="0"/>
              <w:adjustRightInd w:val="0"/>
              <w:snapToGrid w:val="0"/>
              <w:spacing w:after="0"/>
              <w:jc w:val="center"/>
              <w:rPr>
                <w:ins w:id="929" w:author="Per Lindell" w:date="2022-11-03T12:26:00Z"/>
                <w:rFonts w:ascii="Arial" w:hAnsi="Arial" w:cs="Arial"/>
                <w:sz w:val="18"/>
                <w:szCs w:val="18"/>
                <w:lang w:val="en-US" w:eastAsia="ko-KR"/>
              </w:rPr>
            </w:pPr>
            <w:ins w:id="930" w:author="Per Lindell" w:date="2022-11-03T12:32:00Z">
              <w:r w:rsidRPr="004A7601">
                <w:rPr>
                  <w:rFonts w:ascii="Arial" w:hAnsi="Arial" w:cs="Arial"/>
                  <w:sz w:val="18"/>
                  <w:szCs w:val="18"/>
                  <w:lang w:val="en-US" w:eastAsia="ko-KR"/>
                </w:rPr>
                <w:t>|</w:t>
              </w:r>
              <w:proofErr w:type="spellStart"/>
              <w:r w:rsidRPr="004A7601">
                <w:rPr>
                  <w:rFonts w:ascii="Arial" w:hAnsi="Arial" w:cs="Arial"/>
                  <w:sz w:val="18"/>
                  <w:szCs w:val="18"/>
                  <w:lang w:val="en-US" w:eastAsia="ko-KR"/>
                </w:rPr>
                <w:t>fy_high</w:t>
              </w:r>
              <w:proofErr w:type="spellEnd"/>
              <w:r w:rsidRPr="004A7601">
                <w:rPr>
                  <w:rFonts w:ascii="Arial" w:hAnsi="Arial" w:cs="Arial"/>
                  <w:sz w:val="18"/>
                  <w:szCs w:val="18"/>
                  <w:lang w:val="en-US" w:eastAsia="ko-KR"/>
                </w:rPr>
                <w:t xml:space="preserve"> – 4*</w:t>
              </w:r>
              <w:proofErr w:type="spellStart"/>
              <w:r w:rsidRPr="004A7601">
                <w:rPr>
                  <w:rFonts w:ascii="Arial" w:hAnsi="Arial" w:cs="Arial"/>
                  <w:sz w:val="18"/>
                  <w:szCs w:val="18"/>
                  <w:lang w:val="en-US" w:eastAsia="ko-KR"/>
                </w:rPr>
                <w:t>fx_low</w:t>
              </w:r>
              <w:proofErr w:type="spellEnd"/>
              <w:r w:rsidRPr="004A7601">
                <w:rPr>
                  <w:rFonts w:ascii="Arial" w:hAnsi="Arial" w:cs="Arial"/>
                  <w:sz w:val="18"/>
                  <w:szCs w:val="18"/>
                  <w:lang w:val="en-US" w:eastAsia="ko-KR"/>
                </w:rPr>
                <w:t>|</w:t>
              </w:r>
            </w:ins>
          </w:p>
        </w:tc>
      </w:tr>
      <w:tr w:rsidR="004A7601" w:rsidRPr="00812936" w14:paraId="67CC106F" w14:textId="77777777" w:rsidTr="00970603">
        <w:trPr>
          <w:trHeight w:val="47"/>
          <w:ins w:id="931"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E57C8AF" w14:textId="77777777" w:rsidR="004A7601" w:rsidRPr="00812936" w:rsidRDefault="004A7601" w:rsidP="004A7601">
            <w:pPr>
              <w:keepNext/>
              <w:keepLines/>
              <w:widowControl w:val="0"/>
              <w:spacing w:after="0"/>
              <w:rPr>
                <w:ins w:id="932" w:author="Per Lindell" w:date="2022-11-03T12:26:00Z"/>
                <w:rFonts w:ascii="Arial" w:hAnsi="Arial" w:cs="Arial"/>
                <w:sz w:val="18"/>
                <w:szCs w:val="18"/>
                <w:lang w:val="en-US" w:eastAsia="ko-KR"/>
              </w:rPr>
            </w:pPr>
            <w:ins w:id="933"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58BA9067" w14:textId="44BE831C" w:rsidR="004A7601" w:rsidRPr="000E63FB" w:rsidRDefault="004A7601" w:rsidP="004A7601">
            <w:pPr>
              <w:keepNext/>
              <w:keepLines/>
              <w:widowControl w:val="0"/>
              <w:adjustRightInd w:val="0"/>
              <w:snapToGrid w:val="0"/>
              <w:spacing w:after="0"/>
              <w:jc w:val="center"/>
              <w:rPr>
                <w:ins w:id="934" w:author="Per Lindell" w:date="2022-11-03T12:26:00Z"/>
                <w:rFonts w:ascii="Arial" w:hAnsi="Arial" w:cs="Arial"/>
                <w:sz w:val="18"/>
                <w:szCs w:val="18"/>
                <w:lang w:val="en-US" w:eastAsia="ko-KR"/>
              </w:rPr>
            </w:pPr>
            <w:ins w:id="935" w:author="Per Lindell" w:date="2022-11-03T12:32:00Z">
              <w:r w:rsidRPr="004A7601">
                <w:rPr>
                  <w:rFonts w:ascii="Arial" w:hAnsi="Arial" w:cs="Arial"/>
                  <w:sz w:val="18"/>
                  <w:szCs w:val="18"/>
                  <w:lang w:val="en-US" w:eastAsia="ko-KR"/>
                </w:rPr>
                <w:t>12704</w:t>
              </w:r>
            </w:ins>
          </w:p>
        </w:tc>
        <w:tc>
          <w:tcPr>
            <w:tcW w:w="1535" w:type="dxa"/>
            <w:tcBorders>
              <w:top w:val="nil"/>
              <w:left w:val="nil"/>
              <w:bottom w:val="single" w:sz="4" w:space="0" w:color="auto"/>
              <w:right w:val="single" w:sz="4" w:space="0" w:color="auto"/>
            </w:tcBorders>
            <w:shd w:val="clear" w:color="auto" w:fill="FFFFFF"/>
            <w:vAlign w:val="bottom"/>
          </w:tcPr>
          <w:p w14:paraId="0842AD6B" w14:textId="53EE0BCC" w:rsidR="004A7601" w:rsidRPr="000E63FB" w:rsidRDefault="004A7601" w:rsidP="004A7601">
            <w:pPr>
              <w:keepNext/>
              <w:keepLines/>
              <w:widowControl w:val="0"/>
              <w:adjustRightInd w:val="0"/>
              <w:snapToGrid w:val="0"/>
              <w:spacing w:after="0"/>
              <w:jc w:val="center"/>
              <w:rPr>
                <w:ins w:id="936" w:author="Per Lindell" w:date="2022-11-03T12:26:00Z"/>
                <w:rFonts w:ascii="Arial" w:hAnsi="Arial" w:cs="Arial"/>
                <w:sz w:val="18"/>
                <w:szCs w:val="18"/>
                <w:lang w:val="en-US" w:eastAsia="ko-KR"/>
              </w:rPr>
            </w:pPr>
            <w:ins w:id="937" w:author="Per Lindell" w:date="2022-11-03T12:32:00Z">
              <w:r w:rsidRPr="004A7601">
                <w:rPr>
                  <w:rFonts w:ascii="Arial" w:hAnsi="Arial" w:cs="Arial"/>
                  <w:sz w:val="18"/>
                  <w:szCs w:val="18"/>
                  <w:lang w:val="en-US" w:eastAsia="ko-KR"/>
                </w:rPr>
                <w:t>10510</w:t>
              </w:r>
            </w:ins>
          </w:p>
        </w:tc>
        <w:tc>
          <w:tcPr>
            <w:tcW w:w="1535" w:type="dxa"/>
            <w:tcBorders>
              <w:top w:val="nil"/>
              <w:left w:val="nil"/>
              <w:bottom w:val="single" w:sz="4" w:space="0" w:color="auto"/>
              <w:right w:val="single" w:sz="4" w:space="0" w:color="auto"/>
            </w:tcBorders>
            <w:shd w:val="clear" w:color="auto" w:fill="FFFFFF"/>
            <w:vAlign w:val="bottom"/>
          </w:tcPr>
          <w:p w14:paraId="010387DD" w14:textId="46A4E984" w:rsidR="004A7601" w:rsidRPr="000E63FB" w:rsidRDefault="004A7601" w:rsidP="004A7601">
            <w:pPr>
              <w:keepNext/>
              <w:keepLines/>
              <w:widowControl w:val="0"/>
              <w:adjustRightInd w:val="0"/>
              <w:snapToGrid w:val="0"/>
              <w:spacing w:after="0"/>
              <w:jc w:val="center"/>
              <w:rPr>
                <w:ins w:id="938" w:author="Per Lindell" w:date="2022-11-03T12:26:00Z"/>
                <w:rFonts w:ascii="Arial" w:hAnsi="Arial" w:cs="Arial"/>
                <w:sz w:val="18"/>
                <w:szCs w:val="18"/>
                <w:lang w:val="en-US" w:eastAsia="ko-KR"/>
              </w:rPr>
            </w:pPr>
            <w:ins w:id="939" w:author="Per Lindell" w:date="2022-11-03T12:32:00Z">
              <w:r w:rsidRPr="004A7601">
                <w:rPr>
                  <w:rFonts w:ascii="Arial" w:hAnsi="Arial" w:cs="Arial"/>
                  <w:sz w:val="18"/>
                  <w:szCs w:val="18"/>
                  <w:lang w:val="en-US" w:eastAsia="ko-KR"/>
                </w:rPr>
                <w:t>7460</w:t>
              </w:r>
            </w:ins>
          </w:p>
        </w:tc>
        <w:tc>
          <w:tcPr>
            <w:tcW w:w="1535" w:type="dxa"/>
            <w:tcBorders>
              <w:top w:val="nil"/>
              <w:left w:val="nil"/>
              <w:bottom w:val="single" w:sz="4" w:space="0" w:color="auto"/>
              <w:right w:val="single" w:sz="8" w:space="0" w:color="auto"/>
            </w:tcBorders>
            <w:shd w:val="clear" w:color="auto" w:fill="FFFFFF"/>
            <w:vAlign w:val="bottom"/>
          </w:tcPr>
          <w:p w14:paraId="7F7FE047" w14:textId="5C82AA62" w:rsidR="004A7601" w:rsidRPr="000E63FB" w:rsidRDefault="004A7601" w:rsidP="004A7601">
            <w:pPr>
              <w:keepNext/>
              <w:keepLines/>
              <w:widowControl w:val="0"/>
              <w:adjustRightInd w:val="0"/>
              <w:snapToGrid w:val="0"/>
              <w:spacing w:after="0"/>
              <w:jc w:val="center"/>
              <w:rPr>
                <w:ins w:id="940" w:author="Per Lindell" w:date="2022-11-03T12:26:00Z"/>
                <w:rFonts w:ascii="Arial" w:hAnsi="Arial" w:cs="Arial"/>
                <w:sz w:val="18"/>
                <w:szCs w:val="18"/>
                <w:lang w:val="en-US" w:eastAsia="ko-KR"/>
              </w:rPr>
            </w:pPr>
            <w:ins w:id="941" w:author="Per Lindell" w:date="2022-11-03T12:32:00Z">
              <w:r w:rsidRPr="004A7601">
                <w:rPr>
                  <w:rFonts w:ascii="Arial" w:hAnsi="Arial" w:cs="Arial"/>
                  <w:sz w:val="18"/>
                  <w:szCs w:val="18"/>
                  <w:lang w:val="en-US" w:eastAsia="ko-KR"/>
                </w:rPr>
                <w:t>6184</w:t>
              </w:r>
            </w:ins>
          </w:p>
        </w:tc>
      </w:tr>
      <w:tr w:rsidR="004A7601" w:rsidRPr="00812936" w14:paraId="6D1F222D" w14:textId="77777777" w:rsidTr="00970603">
        <w:trPr>
          <w:trHeight w:val="47"/>
          <w:ins w:id="942"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A9F5575" w14:textId="77777777" w:rsidR="004A7601" w:rsidRPr="00812936" w:rsidRDefault="004A7601" w:rsidP="004A7601">
            <w:pPr>
              <w:keepNext/>
              <w:keepLines/>
              <w:widowControl w:val="0"/>
              <w:spacing w:after="0"/>
              <w:rPr>
                <w:ins w:id="943" w:author="Per Lindell" w:date="2022-11-03T12:26:00Z"/>
                <w:rFonts w:ascii="Arial" w:hAnsi="Arial" w:cs="Arial"/>
                <w:sz w:val="18"/>
                <w:szCs w:val="18"/>
                <w:lang w:val="en-US" w:eastAsia="ko-KR"/>
              </w:rPr>
            </w:pPr>
            <w:ins w:id="944" w:author="Per Lindell" w:date="2022-11-03T12:26: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6D9E28E4" w14:textId="7B4BB72F" w:rsidR="004A7601" w:rsidRPr="00F90C96" w:rsidRDefault="004A7601" w:rsidP="004A7601">
            <w:pPr>
              <w:keepNext/>
              <w:keepLines/>
              <w:widowControl w:val="0"/>
              <w:adjustRightInd w:val="0"/>
              <w:snapToGrid w:val="0"/>
              <w:spacing w:after="0"/>
              <w:jc w:val="center"/>
              <w:rPr>
                <w:ins w:id="945" w:author="Per Lindell" w:date="2022-11-03T12:26:00Z"/>
                <w:rFonts w:ascii="Arial" w:hAnsi="Arial" w:cs="Arial"/>
                <w:sz w:val="18"/>
                <w:szCs w:val="18"/>
                <w:lang w:val="en-US" w:eastAsia="ko-KR"/>
              </w:rPr>
            </w:pPr>
            <w:ins w:id="946" w:author="Per Lindell" w:date="2022-11-03T12:32:00Z">
              <w:r w:rsidRPr="004A7601">
                <w:rPr>
                  <w:rFonts w:ascii="Arial" w:hAnsi="Arial" w:cs="Arial"/>
                  <w:sz w:val="18"/>
                  <w:szCs w:val="18"/>
                  <w:lang w:val="en-US" w:eastAsia="ko-KR"/>
                </w:rPr>
                <w:t>|</w:t>
              </w:r>
              <w:proofErr w:type="spellStart"/>
              <w:r w:rsidRPr="004A7601">
                <w:rPr>
                  <w:rFonts w:ascii="Arial" w:hAnsi="Arial" w:cs="Arial"/>
                  <w:sz w:val="18"/>
                  <w:szCs w:val="18"/>
                  <w:lang w:val="en-US" w:eastAsia="ko-KR"/>
                </w:rPr>
                <w:t>fx_low</w:t>
              </w:r>
              <w:proofErr w:type="spellEnd"/>
              <w:r w:rsidRPr="004A7601">
                <w:rPr>
                  <w:rFonts w:ascii="Arial" w:hAnsi="Arial" w:cs="Arial"/>
                  <w:sz w:val="18"/>
                  <w:szCs w:val="18"/>
                  <w:lang w:val="en-US" w:eastAsia="ko-KR"/>
                </w:rPr>
                <w:t xml:space="preserve"> + 4*</w:t>
              </w:r>
              <w:proofErr w:type="spellStart"/>
              <w:r w:rsidRPr="004A7601">
                <w:rPr>
                  <w:rFonts w:ascii="Arial" w:hAnsi="Arial" w:cs="Arial"/>
                  <w:sz w:val="18"/>
                  <w:szCs w:val="18"/>
                  <w:lang w:val="en-US" w:eastAsia="ko-KR"/>
                </w:rPr>
                <w:t>fy_low</w:t>
              </w:r>
              <w:proofErr w:type="spellEnd"/>
              <w:r w:rsidRPr="004A7601">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6793A64A" w14:textId="27F9AA44" w:rsidR="004A7601" w:rsidRPr="00F90C96" w:rsidRDefault="004A7601" w:rsidP="004A7601">
            <w:pPr>
              <w:keepNext/>
              <w:keepLines/>
              <w:widowControl w:val="0"/>
              <w:adjustRightInd w:val="0"/>
              <w:snapToGrid w:val="0"/>
              <w:spacing w:after="0"/>
              <w:jc w:val="center"/>
              <w:rPr>
                <w:ins w:id="947" w:author="Per Lindell" w:date="2022-11-03T12:26:00Z"/>
                <w:rFonts w:ascii="Arial" w:hAnsi="Arial" w:cs="Arial"/>
                <w:sz w:val="18"/>
                <w:szCs w:val="18"/>
                <w:lang w:val="en-US" w:eastAsia="ko-KR"/>
              </w:rPr>
            </w:pPr>
            <w:ins w:id="948" w:author="Per Lindell" w:date="2022-11-03T12:32:00Z">
              <w:r w:rsidRPr="004A7601">
                <w:rPr>
                  <w:rFonts w:ascii="Arial" w:hAnsi="Arial" w:cs="Arial"/>
                  <w:sz w:val="18"/>
                  <w:szCs w:val="18"/>
                  <w:lang w:val="en-US" w:eastAsia="ko-KR"/>
                </w:rPr>
                <w:t>|</w:t>
              </w:r>
              <w:proofErr w:type="spellStart"/>
              <w:r w:rsidRPr="004A7601">
                <w:rPr>
                  <w:rFonts w:ascii="Arial" w:hAnsi="Arial" w:cs="Arial"/>
                  <w:sz w:val="18"/>
                  <w:szCs w:val="18"/>
                  <w:lang w:val="en-US" w:eastAsia="ko-KR"/>
                </w:rPr>
                <w:t>fx_high</w:t>
              </w:r>
              <w:proofErr w:type="spellEnd"/>
              <w:r w:rsidRPr="004A7601">
                <w:rPr>
                  <w:rFonts w:ascii="Arial" w:hAnsi="Arial" w:cs="Arial"/>
                  <w:sz w:val="18"/>
                  <w:szCs w:val="18"/>
                  <w:lang w:val="en-US" w:eastAsia="ko-KR"/>
                </w:rPr>
                <w:t xml:space="preserve"> + 4*</w:t>
              </w:r>
              <w:proofErr w:type="spellStart"/>
              <w:r w:rsidRPr="004A7601">
                <w:rPr>
                  <w:rFonts w:ascii="Arial" w:hAnsi="Arial" w:cs="Arial"/>
                  <w:sz w:val="18"/>
                  <w:szCs w:val="18"/>
                  <w:lang w:val="en-US" w:eastAsia="ko-KR"/>
                </w:rPr>
                <w:t>fy_high</w:t>
              </w:r>
              <w:proofErr w:type="spellEnd"/>
              <w:r w:rsidRPr="004A7601">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265F61A4" w14:textId="4CB810AD" w:rsidR="004A7601" w:rsidRPr="00F90C96" w:rsidRDefault="004A7601" w:rsidP="004A7601">
            <w:pPr>
              <w:keepNext/>
              <w:keepLines/>
              <w:widowControl w:val="0"/>
              <w:adjustRightInd w:val="0"/>
              <w:snapToGrid w:val="0"/>
              <w:spacing w:after="0"/>
              <w:jc w:val="center"/>
              <w:rPr>
                <w:ins w:id="949" w:author="Per Lindell" w:date="2022-11-03T12:26:00Z"/>
                <w:rFonts w:ascii="Arial" w:hAnsi="Arial" w:cs="Arial"/>
                <w:sz w:val="18"/>
                <w:szCs w:val="18"/>
                <w:lang w:val="en-US" w:eastAsia="ko-KR"/>
              </w:rPr>
            </w:pPr>
            <w:ins w:id="950" w:author="Per Lindell" w:date="2022-11-03T12:32:00Z">
              <w:r w:rsidRPr="004A7601">
                <w:rPr>
                  <w:rFonts w:ascii="Arial" w:hAnsi="Arial" w:cs="Arial"/>
                  <w:sz w:val="18"/>
                  <w:szCs w:val="18"/>
                  <w:lang w:val="en-US" w:eastAsia="ko-KR"/>
                </w:rPr>
                <w:t>|</w:t>
              </w:r>
              <w:proofErr w:type="spellStart"/>
              <w:r w:rsidRPr="004A7601">
                <w:rPr>
                  <w:rFonts w:ascii="Arial" w:hAnsi="Arial" w:cs="Arial"/>
                  <w:sz w:val="18"/>
                  <w:szCs w:val="18"/>
                  <w:lang w:val="en-US" w:eastAsia="ko-KR"/>
                </w:rPr>
                <w:t>fy_low</w:t>
              </w:r>
              <w:proofErr w:type="spellEnd"/>
              <w:r w:rsidRPr="004A7601">
                <w:rPr>
                  <w:rFonts w:ascii="Arial" w:hAnsi="Arial" w:cs="Arial"/>
                  <w:sz w:val="18"/>
                  <w:szCs w:val="18"/>
                  <w:lang w:val="en-US" w:eastAsia="ko-KR"/>
                </w:rPr>
                <w:t xml:space="preserve"> + 4*</w:t>
              </w:r>
              <w:proofErr w:type="spellStart"/>
              <w:r w:rsidRPr="004A7601">
                <w:rPr>
                  <w:rFonts w:ascii="Arial" w:hAnsi="Arial" w:cs="Arial"/>
                  <w:sz w:val="18"/>
                  <w:szCs w:val="18"/>
                  <w:lang w:val="en-US" w:eastAsia="ko-KR"/>
                </w:rPr>
                <w:t>fx_low</w:t>
              </w:r>
              <w:proofErr w:type="spellEnd"/>
              <w:r w:rsidRPr="004A7601">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3431949D" w14:textId="4CB3100E" w:rsidR="004A7601" w:rsidRPr="00F90C96" w:rsidRDefault="004A7601" w:rsidP="004A7601">
            <w:pPr>
              <w:keepNext/>
              <w:keepLines/>
              <w:widowControl w:val="0"/>
              <w:adjustRightInd w:val="0"/>
              <w:snapToGrid w:val="0"/>
              <w:spacing w:after="0"/>
              <w:jc w:val="center"/>
              <w:rPr>
                <w:ins w:id="951" w:author="Per Lindell" w:date="2022-11-03T12:26:00Z"/>
                <w:rFonts w:ascii="Arial" w:hAnsi="Arial" w:cs="Arial"/>
                <w:sz w:val="18"/>
                <w:szCs w:val="18"/>
                <w:lang w:val="en-US" w:eastAsia="ko-KR"/>
              </w:rPr>
            </w:pPr>
            <w:ins w:id="952" w:author="Per Lindell" w:date="2022-11-03T12:32:00Z">
              <w:r w:rsidRPr="004A7601">
                <w:rPr>
                  <w:rFonts w:ascii="Arial" w:hAnsi="Arial" w:cs="Arial"/>
                  <w:sz w:val="18"/>
                  <w:szCs w:val="18"/>
                  <w:lang w:val="en-US" w:eastAsia="ko-KR"/>
                </w:rPr>
                <w:t>|</w:t>
              </w:r>
              <w:proofErr w:type="spellStart"/>
              <w:r w:rsidRPr="004A7601">
                <w:rPr>
                  <w:rFonts w:ascii="Arial" w:hAnsi="Arial" w:cs="Arial"/>
                  <w:sz w:val="18"/>
                  <w:szCs w:val="18"/>
                  <w:lang w:val="en-US" w:eastAsia="ko-KR"/>
                </w:rPr>
                <w:t>fy_high</w:t>
              </w:r>
              <w:proofErr w:type="spellEnd"/>
              <w:r w:rsidRPr="004A7601">
                <w:rPr>
                  <w:rFonts w:ascii="Arial" w:hAnsi="Arial" w:cs="Arial"/>
                  <w:sz w:val="18"/>
                  <w:szCs w:val="18"/>
                  <w:lang w:val="en-US" w:eastAsia="ko-KR"/>
                </w:rPr>
                <w:t xml:space="preserve"> + 4*</w:t>
              </w:r>
              <w:proofErr w:type="spellStart"/>
              <w:r w:rsidRPr="004A7601">
                <w:rPr>
                  <w:rFonts w:ascii="Arial" w:hAnsi="Arial" w:cs="Arial"/>
                  <w:sz w:val="18"/>
                  <w:szCs w:val="18"/>
                  <w:lang w:val="en-US" w:eastAsia="ko-KR"/>
                </w:rPr>
                <w:t>fx_high</w:t>
              </w:r>
              <w:proofErr w:type="spellEnd"/>
              <w:r w:rsidRPr="004A7601">
                <w:rPr>
                  <w:rFonts w:ascii="Arial" w:hAnsi="Arial" w:cs="Arial"/>
                  <w:sz w:val="18"/>
                  <w:szCs w:val="18"/>
                  <w:lang w:val="en-US" w:eastAsia="ko-KR"/>
                </w:rPr>
                <w:t>|</w:t>
              </w:r>
            </w:ins>
          </w:p>
        </w:tc>
      </w:tr>
      <w:tr w:rsidR="004A7601" w:rsidRPr="00812936" w14:paraId="088A4B4D" w14:textId="77777777" w:rsidTr="00970603">
        <w:trPr>
          <w:trHeight w:val="47"/>
          <w:ins w:id="953"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E6EFBB3" w14:textId="77777777" w:rsidR="004A7601" w:rsidRPr="00812936" w:rsidRDefault="004A7601" w:rsidP="004A7601">
            <w:pPr>
              <w:keepNext/>
              <w:keepLines/>
              <w:widowControl w:val="0"/>
              <w:spacing w:after="0"/>
              <w:rPr>
                <w:ins w:id="954" w:author="Per Lindell" w:date="2022-11-03T12:26:00Z"/>
                <w:rFonts w:ascii="Arial" w:hAnsi="Arial" w:cs="Arial"/>
                <w:sz w:val="18"/>
                <w:szCs w:val="18"/>
                <w:lang w:val="en-US" w:eastAsia="ko-KR"/>
              </w:rPr>
            </w:pPr>
            <w:ins w:id="955"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62BAFCD5" w14:textId="01AA1E84" w:rsidR="004A7601" w:rsidRPr="000E63FB" w:rsidRDefault="004A7601" w:rsidP="004A7601">
            <w:pPr>
              <w:keepNext/>
              <w:keepLines/>
              <w:widowControl w:val="0"/>
              <w:adjustRightInd w:val="0"/>
              <w:snapToGrid w:val="0"/>
              <w:spacing w:after="0"/>
              <w:jc w:val="center"/>
              <w:rPr>
                <w:ins w:id="956" w:author="Per Lindell" w:date="2022-11-03T12:26:00Z"/>
                <w:rFonts w:ascii="Arial" w:hAnsi="Arial" w:cs="Arial"/>
                <w:sz w:val="18"/>
                <w:szCs w:val="18"/>
                <w:lang w:val="en-US" w:eastAsia="ko-KR"/>
              </w:rPr>
            </w:pPr>
            <w:ins w:id="957" w:author="Per Lindell" w:date="2022-11-03T12:32:00Z">
              <w:r w:rsidRPr="004A7601">
                <w:rPr>
                  <w:rFonts w:ascii="Arial" w:hAnsi="Arial" w:cs="Arial"/>
                  <w:sz w:val="18"/>
                  <w:szCs w:val="18"/>
                  <w:lang w:val="en-US" w:eastAsia="ko-KR"/>
                </w:rPr>
                <w:t>15696</w:t>
              </w:r>
            </w:ins>
          </w:p>
        </w:tc>
        <w:tc>
          <w:tcPr>
            <w:tcW w:w="1535" w:type="dxa"/>
            <w:tcBorders>
              <w:top w:val="nil"/>
              <w:left w:val="nil"/>
              <w:bottom w:val="single" w:sz="4" w:space="0" w:color="auto"/>
              <w:right w:val="single" w:sz="4" w:space="0" w:color="auto"/>
            </w:tcBorders>
            <w:shd w:val="clear" w:color="auto" w:fill="FFFFFF"/>
            <w:vAlign w:val="bottom"/>
          </w:tcPr>
          <w:p w14:paraId="3A826C6B" w14:textId="123C7B1E" w:rsidR="004A7601" w:rsidRPr="000E63FB" w:rsidRDefault="004A7601" w:rsidP="004A7601">
            <w:pPr>
              <w:keepNext/>
              <w:keepLines/>
              <w:widowControl w:val="0"/>
              <w:adjustRightInd w:val="0"/>
              <w:snapToGrid w:val="0"/>
              <w:spacing w:after="0"/>
              <w:jc w:val="center"/>
              <w:rPr>
                <w:ins w:id="958" w:author="Per Lindell" w:date="2022-11-03T12:26:00Z"/>
                <w:rFonts w:ascii="Arial" w:hAnsi="Arial" w:cs="Arial"/>
                <w:sz w:val="18"/>
                <w:szCs w:val="18"/>
                <w:lang w:val="en-US" w:eastAsia="ko-KR"/>
              </w:rPr>
            </w:pPr>
            <w:ins w:id="959" w:author="Per Lindell" w:date="2022-11-03T12:32:00Z">
              <w:r w:rsidRPr="004A7601">
                <w:rPr>
                  <w:rFonts w:ascii="Arial" w:hAnsi="Arial" w:cs="Arial"/>
                  <w:sz w:val="18"/>
                  <w:szCs w:val="18"/>
                  <w:lang w:val="en-US" w:eastAsia="ko-KR"/>
                </w:rPr>
                <w:t>17890</w:t>
              </w:r>
            </w:ins>
          </w:p>
        </w:tc>
        <w:tc>
          <w:tcPr>
            <w:tcW w:w="1535" w:type="dxa"/>
            <w:tcBorders>
              <w:top w:val="nil"/>
              <w:left w:val="nil"/>
              <w:bottom w:val="single" w:sz="4" w:space="0" w:color="auto"/>
              <w:right w:val="single" w:sz="4" w:space="0" w:color="auto"/>
            </w:tcBorders>
            <w:shd w:val="clear" w:color="auto" w:fill="FFFFFF"/>
            <w:vAlign w:val="bottom"/>
          </w:tcPr>
          <w:p w14:paraId="38861412" w14:textId="3D5C572A" w:rsidR="004A7601" w:rsidRPr="000E63FB" w:rsidRDefault="004A7601" w:rsidP="004A7601">
            <w:pPr>
              <w:keepNext/>
              <w:keepLines/>
              <w:widowControl w:val="0"/>
              <w:adjustRightInd w:val="0"/>
              <w:snapToGrid w:val="0"/>
              <w:spacing w:after="0"/>
              <w:jc w:val="center"/>
              <w:rPr>
                <w:ins w:id="960" w:author="Per Lindell" w:date="2022-11-03T12:26:00Z"/>
                <w:rFonts w:ascii="Arial" w:hAnsi="Arial" w:cs="Arial"/>
                <w:sz w:val="18"/>
                <w:szCs w:val="18"/>
                <w:lang w:val="en-US" w:eastAsia="ko-KR"/>
              </w:rPr>
            </w:pPr>
            <w:ins w:id="961" w:author="Per Lindell" w:date="2022-11-03T12:32:00Z">
              <w:r w:rsidRPr="004A7601">
                <w:rPr>
                  <w:rFonts w:ascii="Arial" w:hAnsi="Arial" w:cs="Arial"/>
                  <w:sz w:val="18"/>
                  <w:szCs w:val="18"/>
                  <w:lang w:val="en-US" w:eastAsia="ko-KR"/>
                </w:rPr>
                <w:t>13284</w:t>
              </w:r>
            </w:ins>
          </w:p>
        </w:tc>
        <w:tc>
          <w:tcPr>
            <w:tcW w:w="1535" w:type="dxa"/>
            <w:tcBorders>
              <w:top w:val="nil"/>
              <w:left w:val="nil"/>
              <w:bottom w:val="single" w:sz="4" w:space="0" w:color="auto"/>
              <w:right w:val="single" w:sz="8" w:space="0" w:color="auto"/>
            </w:tcBorders>
            <w:shd w:val="clear" w:color="auto" w:fill="FFFFFF"/>
            <w:vAlign w:val="bottom"/>
          </w:tcPr>
          <w:p w14:paraId="0ABCD028" w14:textId="0BAB8BD8" w:rsidR="004A7601" w:rsidRPr="000E63FB" w:rsidRDefault="004A7601" w:rsidP="004A7601">
            <w:pPr>
              <w:keepNext/>
              <w:keepLines/>
              <w:widowControl w:val="0"/>
              <w:adjustRightInd w:val="0"/>
              <w:snapToGrid w:val="0"/>
              <w:spacing w:after="0"/>
              <w:jc w:val="center"/>
              <w:rPr>
                <w:ins w:id="962" w:author="Per Lindell" w:date="2022-11-03T12:26:00Z"/>
                <w:rFonts w:ascii="Arial" w:hAnsi="Arial" w:cs="Arial"/>
                <w:sz w:val="18"/>
                <w:szCs w:val="18"/>
                <w:lang w:val="en-US" w:eastAsia="ko-KR"/>
              </w:rPr>
            </w:pPr>
            <w:ins w:id="963" w:author="Per Lindell" w:date="2022-11-03T12:32:00Z">
              <w:r w:rsidRPr="004A7601">
                <w:rPr>
                  <w:rFonts w:ascii="Arial" w:hAnsi="Arial" w:cs="Arial"/>
                  <w:sz w:val="18"/>
                  <w:szCs w:val="18"/>
                  <w:lang w:val="en-US" w:eastAsia="ko-KR"/>
                </w:rPr>
                <w:t>14560</w:t>
              </w:r>
            </w:ins>
          </w:p>
        </w:tc>
      </w:tr>
      <w:tr w:rsidR="004A7601" w:rsidRPr="00812936" w14:paraId="580C2D98" w14:textId="77777777" w:rsidTr="00970603">
        <w:trPr>
          <w:trHeight w:val="385"/>
          <w:ins w:id="964"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C77885D" w14:textId="77777777" w:rsidR="004A7601" w:rsidRPr="00812936" w:rsidRDefault="004A7601" w:rsidP="004A7601">
            <w:pPr>
              <w:keepNext/>
              <w:keepLines/>
              <w:widowControl w:val="0"/>
              <w:spacing w:after="0"/>
              <w:rPr>
                <w:ins w:id="965" w:author="Per Lindell" w:date="2022-11-03T12:26:00Z"/>
                <w:rFonts w:ascii="Arial" w:hAnsi="Arial" w:cs="Arial"/>
                <w:sz w:val="18"/>
                <w:szCs w:val="18"/>
                <w:lang w:val="en-US" w:eastAsia="ko-KR"/>
              </w:rPr>
            </w:pPr>
            <w:ins w:id="966" w:author="Per Lindell" w:date="2022-11-03T12:26: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50B724E3" w14:textId="2EDB6BCB" w:rsidR="004A7601" w:rsidRPr="00F90C96" w:rsidRDefault="004A7601" w:rsidP="004A7601">
            <w:pPr>
              <w:keepNext/>
              <w:keepLines/>
              <w:widowControl w:val="0"/>
              <w:adjustRightInd w:val="0"/>
              <w:snapToGrid w:val="0"/>
              <w:spacing w:after="0"/>
              <w:jc w:val="center"/>
              <w:rPr>
                <w:ins w:id="967" w:author="Per Lindell" w:date="2022-11-03T12:26:00Z"/>
                <w:rFonts w:ascii="Arial" w:hAnsi="Arial" w:cs="Arial"/>
                <w:sz w:val="18"/>
                <w:szCs w:val="18"/>
                <w:lang w:val="en-US" w:eastAsia="ko-KR"/>
              </w:rPr>
            </w:pPr>
            <w:ins w:id="968" w:author="Per Lindell" w:date="2022-11-03T12:32:00Z">
              <w:r w:rsidRPr="004A7601">
                <w:rPr>
                  <w:rFonts w:ascii="Arial" w:hAnsi="Arial" w:cs="Arial"/>
                  <w:sz w:val="18"/>
                  <w:szCs w:val="18"/>
                  <w:lang w:val="en-US" w:eastAsia="ko-KR"/>
                </w:rPr>
                <w:t>|2*</w:t>
              </w:r>
              <w:proofErr w:type="spellStart"/>
              <w:r w:rsidRPr="004A7601">
                <w:rPr>
                  <w:rFonts w:ascii="Arial" w:hAnsi="Arial" w:cs="Arial"/>
                  <w:sz w:val="18"/>
                  <w:szCs w:val="18"/>
                  <w:lang w:val="en-US" w:eastAsia="ko-KR"/>
                </w:rPr>
                <w:t>fx_low</w:t>
              </w:r>
              <w:proofErr w:type="spellEnd"/>
              <w:r w:rsidRPr="004A7601">
                <w:rPr>
                  <w:rFonts w:ascii="Arial" w:hAnsi="Arial" w:cs="Arial"/>
                  <w:sz w:val="18"/>
                  <w:szCs w:val="18"/>
                  <w:lang w:val="en-US" w:eastAsia="ko-KR"/>
                </w:rPr>
                <w:t xml:space="preserve"> – 3*</w:t>
              </w:r>
              <w:proofErr w:type="spellStart"/>
              <w:r w:rsidRPr="004A7601">
                <w:rPr>
                  <w:rFonts w:ascii="Arial" w:hAnsi="Arial" w:cs="Arial"/>
                  <w:sz w:val="18"/>
                  <w:szCs w:val="18"/>
                  <w:lang w:val="en-US" w:eastAsia="ko-KR"/>
                </w:rPr>
                <w:t>fy_high</w:t>
              </w:r>
              <w:proofErr w:type="spellEnd"/>
              <w:r w:rsidRPr="004A7601">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1D0EEEC9" w14:textId="04341699" w:rsidR="004A7601" w:rsidRPr="00F90C96" w:rsidRDefault="004A7601" w:rsidP="004A7601">
            <w:pPr>
              <w:keepNext/>
              <w:keepLines/>
              <w:widowControl w:val="0"/>
              <w:adjustRightInd w:val="0"/>
              <w:snapToGrid w:val="0"/>
              <w:spacing w:after="0"/>
              <w:jc w:val="center"/>
              <w:rPr>
                <w:ins w:id="969" w:author="Per Lindell" w:date="2022-11-03T12:26:00Z"/>
                <w:rFonts w:ascii="Arial" w:hAnsi="Arial" w:cs="Arial"/>
                <w:sz w:val="18"/>
                <w:szCs w:val="18"/>
                <w:lang w:val="en-US" w:eastAsia="ko-KR"/>
              </w:rPr>
            </w:pPr>
            <w:ins w:id="970" w:author="Per Lindell" w:date="2022-11-03T12:32:00Z">
              <w:r w:rsidRPr="004A7601">
                <w:rPr>
                  <w:rFonts w:ascii="Arial" w:hAnsi="Arial" w:cs="Arial"/>
                  <w:sz w:val="18"/>
                  <w:szCs w:val="18"/>
                  <w:lang w:val="en-US" w:eastAsia="ko-KR"/>
                </w:rPr>
                <w:t>|2*</w:t>
              </w:r>
              <w:proofErr w:type="spellStart"/>
              <w:r w:rsidRPr="004A7601">
                <w:rPr>
                  <w:rFonts w:ascii="Arial" w:hAnsi="Arial" w:cs="Arial"/>
                  <w:sz w:val="18"/>
                  <w:szCs w:val="18"/>
                  <w:lang w:val="en-US" w:eastAsia="ko-KR"/>
                </w:rPr>
                <w:t>fx_high</w:t>
              </w:r>
              <w:proofErr w:type="spellEnd"/>
              <w:r w:rsidRPr="004A7601">
                <w:rPr>
                  <w:rFonts w:ascii="Arial" w:hAnsi="Arial" w:cs="Arial"/>
                  <w:sz w:val="18"/>
                  <w:szCs w:val="18"/>
                  <w:lang w:val="en-US" w:eastAsia="ko-KR"/>
                </w:rPr>
                <w:t xml:space="preserve"> – 3*</w:t>
              </w:r>
              <w:proofErr w:type="spellStart"/>
              <w:r w:rsidRPr="004A7601">
                <w:rPr>
                  <w:rFonts w:ascii="Arial" w:hAnsi="Arial" w:cs="Arial"/>
                  <w:sz w:val="18"/>
                  <w:szCs w:val="18"/>
                  <w:lang w:val="en-US" w:eastAsia="ko-KR"/>
                </w:rPr>
                <w:t>fy_low</w:t>
              </w:r>
              <w:proofErr w:type="spellEnd"/>
              <w:r w:rsidRPr="004A7601">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60EB5216" w14:textId="6C435188" w:rsidR="004A7601" w:rsidRPr="00F90C96" w:rsidRDefault="004A7601" w:rsidP="004A7601">
            <w:pPr>
              <w:keepNext/>
              <w:keepLines/>
              <w:widowControl w:val="0"/>
              <w:adjustRightInd w:val="0"/>
              <w:snapToGrid w:val="0"/>
              <w:spacing w:after="0"/>
              <w:jc w:val="center"/>
              <w:rPr>
                <w:ins w:id="971" w:author="Per Lindell" w:date="2022-11-03T12:26:00Z"/>
                <w:rFonts w:ascii="Arial" w:hAnsi="Arial" w:cs="Arial"/>
                <w:sz w:val="18"/>
                <w:szCs w:val="18"/>
                <w:lang w:val="en-US" w:eastAsia="ko-KR"/>
              </w:rPr>
            </w:pPr>
            <w:ins w:id="972" w:author="Per Lindell" w:date="2022-11-03T12:32:00Z">
              <w:r w:rsidRPr="004A7601">
                <w:rPr>
                  <w:rFonts w:ascii="Arial" w:hAnsi="Arial" w:cs="Arial"/>
                  <w:sz w:val="18"/>
                  <w:szCs w:val="18"/>
                  <w:lang w:val="en-US" w:eastAsia="ko-KR"/>
                </w:rPr>
                <w:t>|2*</w:t>
              </w:r>
              <w:proofErr w:type="spellStart"/>
              <w:r w:rsidRPr="004A7601">
                <w:rPr>
                  <w:rFonts w:ascii="Arial" w:hAnsi="Arial" w:cs="Arial"/>
                  <w:sz w:val="18"/>
                  <w:szCs w:val="18"/>
                  <w:lang w:val="en-US" w:eastAsia="ko-KR"/>
                </w:rPr>
                <w:t>fy_low</w:t>
              </w:r>
              <w:proofErr w:type="spellEnd"/>
              <w:r w:rsidRPr="004A7601">
                <w:rPr>
                  <w:rFonts w:ascii="Arial" w:hAnsi="Arial" w:cs="Arial"/>
                  <w:sz w:val="18"/>
                  <w:szCs w:val="18"/>
                  <w:lang w:val="en-US" w:eastAsia="ko-KR"/>
                </w:rPr>
                <w:t xml:space="preserve"> – 3*</w:t>
              </w:r>
              <w:proofErr w:type="spellStart"/>
              <w:r w:rsidRPr="004A7601">
                <w:rPr>
                  <w:rFonts w:ascii="Arial" w:hAnsi="Arial" w:cs="Arial"/>
                  <w:sz w:val="18"/>
                  <w:szCs w:val="18"/>
                  <w:lang w:val="en-US" w:eastAsia="ko-KR"/>
                </w:rPr>
                <w:t>fx_high</w:t>
              </w:r>
              <w:proofErr w:type="spellEnd"/>
              <w:r w:rsidRPr="004A7601">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3EB8F141" w14:textId="0C665307" w:rsidR="004A7601" w:rsidRPr="00F90C96" w:rsidRDefault="004A7601" w:rsidP="004A7601">
            <w:pPr>
              <w:keepNext/>
              <w:keepLines/>
              <w:widowControl w:val="0"/>
              <w:adjustRightInd w:val="0"/>
              <w:snapToGrid w:val="0"/>
              <w:spacing w:after="0"/>
              <w:jc w:val="center"/>
              <w:rPr>
                <w:ins w:id="973" w:author="Per Lindell" w:date="2022-11-03T12:26:00Z"/>
                <w:rFonts w:ascii="Arial" w:hAnsi="Arial" w:cs="Arial"/>
                <w:sz w:val="18"/>
                <w:szCs w:val="18"/>
                <w:lang w:val="en-US" w:eastAsia="ko-KR"/>
              </w:rPr>
            </w:pPr>
            <w:ins w:id="974" w:author="Per Lindell" w:date="2022-11-03T12:32:00Z">
              <w:r w:rsidRPr="004A7601">
                <w:rPr>
                  <w:rFonts w:ascii="Arial" w:hAnsi="Arial" w:cs="Arial"/>
                  <w:sz w:val="18"/>
                  <w:szCs w:val="18"/>
                  <w:lang w:val="en-US" w:eastAsia="ko-KR"/>
                </w:rPr>
                <w:t>|2*</w:t>
              </w:r>
              <w:proofErr w:type="spellStart"/>
              <w:r w:rsidRPr="004A7601">
                <w:rPr>
                  <w:rFonts w:ascii="Arial" w:hAnsi="Arial" w:cs="Arial"/>
                  <w:sz w:val="18"/>
                  <w:szCs w:val="18"/>
                  <w:lang w:val="en-US" w:eastAsia="ko-KR"/>
                </w:rPr>
                <w:t>fy_high</w:t>
              </w:r>
              <w:proofErr w:type="spellEnd"/>
              <w:r w:rsidRPr="004A7601">
                <w:rPr>
                  <w:rFonts w:ascii="Arial" w:hAnsi="Arial" w:cs="Arial"/>
                  <w:sz w:val="18"/>
                  <w:szCs w:val="18"/>
                  <w:lang w:val="en-US" w:eastAsia="ko-KR"/>
                </w:rPr>
                <w:t xml:space="preserve"> – 3*</w:t>
              </w:r>
              <w:proofErr w:type="spellStart"/>
              <w:r w:rsidRPr="004A7601">
                <w:rPr>
                  <w:rFonts w:ascii="Arial" w:hAnsi="Arial" w:cs="Arial"/>
                  <w:sz w:val="18"/>
                  <w:szCs w:val="18"/>
                  <w:lang w:val="en-US" w:eastAsia="ko-KR"/>
                </w:rPr>
                <w:t>fx_low</w:t>
              </w:r>
              <w:proofErr w:type="spellEnd"/>
              <w:r w:rsidRPr="004A7601">
                <w:rPr>
                  <w:rFonts w:ascii="Arial" w:hAnsi="Arial" w:cs="Arial"/>
                  <w:sz w:val="18"/>
                  <w:szCs w:val="18"/>
                  <w:lang w:val="en-US" w:eastAsia="ko-KR"/>
                </w:rPr>
                <w:t>|</w:t>
              </w:r>
            </w:ins>
          </w:p>
        </w:tc>
      </w:tr>
      <w:tr w:rsidR="004A7601" w:rsidRPr="00812936" w14:paraId="07553E34" w14:textId="77777777" w:rsidTr="00970603">
        <w:trPr>
          <w:trHeight w:val="47"/>
          <w:ins w:id="975"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63DF808" w14:textId="77777777" w:rsidR="004A7601" w:rsidRPr="00812936" w:rsidRDefault="004A7601" w:rsidP="004A7601">
            <w:pPr>
              <w:keepNext/>
              <w:keepLines/>
              <w:widowControl w:val="0"/>
              <w:spacing w:after="0"/>
              <w:rPr>
                <w:ins w:id="976" w:author="Per Lindell" w:date="2022-11-03T12:26:00Z"/>
                <w:rFonts w:ascii="Arial" w:hAnsi="Arial" w:cs="Arial"/>
                <w:sz w:val="18"/>
                <w:szCs w:val="18"/>
                <w:lang w:val="en-US" w:eastAsia="ko-KR"/>
              </w:rPr>
            </w:pPr>
            <w:ins w:id="977"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7261469C" w14:textId="2E0DBDC8" w:rsidR="004A7601" w:rsidRPr="000E63FB" w:rsidRDefault="004A7601" w:rsidP="004A7601">
            <w:pPr>
              <w:keepNext/>
              <w:keepLines/>
              <w:widowControl w:val="0"/>
              <w:adjustRightInd w:val="0"/>
              <w:snapToGrid w:val="0"/>
              <w:spacing w:after="0"/>
              <w:jc w:val="center"/>
              <w:rPr>
                <w:ins w:id="978" w:author="Per Lindell" w:date="2022-11-03T12:26:00Z"/>
                <w:rFonts w:ascii="Arial" w:hAnsi="Arial" w:cs="Arial"/>
                <w:sz w:val="18"/>
                <w:szCs w:val="18"/>
                <w:lang w:val="en-US" w:eastAsia="ko-KR"/>
              </w:rPr>
            </w:pPr>
            <w:ins w:id="979" w:author="Per Lindell" w:date="2022-11-03T12:32:00Z">
              <w:r w:rsidRPr="004A7601">
                <w:rPr>
                  <w:rFonts w:ascii="Arial" w:hAnsi="Arial" w:cs="Arial"/>
                  <w:sz w:val="18"/>
                  <w:szCs w:val="18"/>
                  <w:lang w:val="en-US" w:eastAsia="ko-KR"/>
                </w:rPr>
                <w:t>6408</w:t>
              </w:r>
            </w:ins>
          </w:p>
        </w:tc>
        <w:tc>
          <w:tcPr>
            <w:tcW w:w="1535" w:type="dxa"/>
            <w:tcBorders>
              <w:top w:val="nil"/>
              <w:left w:val="nil"/>
              <w:bottom w:val="single" w:sz="4" w:space="0" w:color="auto"/>
              <w:right w:val="single" w:sz="4" w:space="0" w:color="auto"/>
            </w:tcBorders>
            <w:shd w:val="clear" w:color="auto" w:fill="FFFFFF"/>
            <w:vAlign w:val="bottom"/>
          </w:tcPr>
          <w:p w14:paraId="18DECA9B" w14:textId="258884AC" w:rsidR="004A7601" w:rsidRPr="000E63FB" w:rsidRDefault="004A7601" w:rsidP="004A7601">
            <w:pPr>
              <w:keepNext/>
              <w:keepLines/>
              <w:widowControl w:val="0"/>
              <w:adjustRightInd w:val="0"/>
              <w:snapToGrid w:val="0"/>
              <w:spacing w:after="0"/>
              <w:jc w:val="center"/>
              <w:rPr>
                <w:ins w:id="980" w:author="Per Lindell" w:date="2022-11-03T12:26:00Z"/>
                <w:rFonts w:ascii="Arial" w:hAnsi="Arial" w:cs="Arial"/>
                <w:sz w:val="18"/>
                <w:szCs w:val="18"/>
                <w:lang w:val="en-US" w:eastAsia="ko-KR"/>
              </w:rPr>
            </w:pPr>
            <w:ins w:id="981" w:author="Per Lindell" w:date="2022-11-03T12:32:00Z">
              <w:r w:rsidRPr="004A7601">
                <w:rPr>
                  <w:rFonts w:ascii="Arial" w:hAnsi="Arial" w:cs="Arial"/>
                  <w:sz w:val="18"/>
                  <w:szCs w:val="18"/>
                  <w:lang w:val="en-US" w:eastAsia="ko-KR"/>
                </w:rPr>
                <w:t>4520</w:t>
              </w:r>
            </w:ins>
          </w:p>
        </w:tc>
        <w:tc>
          <w:tcPr>
            <w:tcW w:w="1535" w:type="dxa"/>
            <w:tcBorders>
              <w:top w:val="nil"/>
              <w:left w:val="nil"/>
              <w:bottom w:val="single" w:sz="4" w:space="0" w:color="auto"/>
              <w:right w:val="single" w:sz="4" w:space="0" w:color="auto"/>
            </w:tcBorders>
            <w:shd w:val="clear" w:color="auto" w:fill="FFFFFF"/>
            <w:vAlign w:val="bottom"/>
          </w:tcPr>
          <w:p w14:paraId="360F6092" w14:textId="6EEFE391" w:rsidR="004A7601" w:rsidRPr="000E63FB" w:rsidRDefault="004A7601" w:rsidP="004A7601">
            <w:pPr>
              <w:keepNext/>
              <w:keepLines/>
              <w:widowControl w:val="0"/>
              <w:adjustRightInd w:val="0"/>
              <w:snapToGrid w:val="0"/>
              <w:spacing w:after="0"/>
              <w:jc w:val="center"/>
              <w:rPr>
                <w:ins w:id="982" w:author="Per Lindell" w:date="2022-11-03T12:26:00Z"/>
                <w:rFonts w:ascii="Arial" w:hAnsi="Arial" w:cs="Arial"/>
                <w:sz w:val="18"/>
                <w:szCs w:val="18"/>
                <w:lang w:val="en-US" w:eastAsia="ko-KR"/>
              </w:rPr>
            </w:pPr>
            <w:ins w:id="983" w:author="Per Lindell" w:date="2022-11-03T12:32:00Z">
              <w:r w:rsidRPr="004A7601">
                <w:rPr>
                  <w:rFonts w:ascii="Arial" w:hAnsi="Arial" w:cs="Arial"/>
                  <w:sz w:val="18"/>
                  <w:szCs w:val="18"/>
                  <w:lang w:val="en-US" w:eastAsia="ko-KR"/>
                </w:rPr>
                <w:t>1470</w:t>
              </w:r>
            </w:ins>
          </w:p>
        </w:tc>
        <w:tc>
          <w:tcPr>
            <w:tcW w:w="1535" w:type="dxa"/>
            <w:tcBorders>
              <w:top w:val="nil"/>
              <w:left w:val="nil"/>
              <w:bottom w:val="single" w:sz="4" w:space="0" w:color="auto"/>
              <w:right w:val="single" w:sz="8" w:space="0" w:color="auto"/>
            </w:tcBorders>
            <w:shd w:val="clear" w:color="auto" w:fill="FFFFFF"/>
            <w:vAlign w:val="bottom"/>
          </w:tcPr>
          <w:p w14:paraId="06F886BA" w14:textId="2E97F633" w:rsidR="004A7601" w:rsidRPr="000E63FB" w:rsidRDefault="004A7601" w:rsidP="004A7601">
            <w:pPr>
              <w:keepNext/>
              <w:keepLines/>
              <w:widowControl w:val="0"/>
              <w:adjustRightInd w:val="0"/>
              <w:snapToGrid w:val="0"/>
              <w:spacing w:after="0"/>
              <w:jc w:val="center"/>
              <w:rPr>
                <w:ins w:id="984" w:author="Per Lindell" w:date="2022-11-03T12:26:00Z"/>
                <w:rFonts w:ascii="Arial" w:hAnsi="Arial" w:cs="Arial"/>
                <w:sz w:val="18"/>
                <w:szCs w:val="18"/>
                <w:lang w:val="en-US" w:eastAsia="ko-KR"/>
              </w:rPr>
            </w:pPr>
            <w:ins w:id="985" w:author="Per Lindell" w:date="2022-11-03T12:32:00Z">
              <w:r w:rsidRPr="004A7601">
                <w:rPr>
                  <w:rFonts w:ascii="Arial" w:hAnsi="Arial" w:cs="Arial"/>
                  <w:sz w:val="18"/>
                  <w:szCs w:val="18"/>
                  <w:lang w:val="en-US" w:eastAsia="ko-KR"/>
                </w:rPr>
                <w:t>112</w:t>
              </w:r>
            </w:ins>
          </w:p>
        </w:tc>
      </w:tr>
      <w:tr w:rsidR="004A7601" w:rsidRPr="00812936" w14:paraId="2FBA56A5" w14:textId="77777777" w:rsidTr="00970603">
        <w:trPr>
          <w:trHeight w:val="225"/>
          <w:ins w:id="986"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C3FFFF1" w14:textId="77777777" w:rsidR="004A7601" w:rsidRPr="00812936" w:rsidRDefault="004A7601" w:rsidP="004A7601">
            <w:pPr>
              <w:keepNext/>
              <w:keepLines/>
              <w:widowControl w:val="0"/>
              <w:spacing w:after="0"/>
              <w:rPr>
                <w:ins w:id="987" w:author="Per Lindell" w:date="2022-11-03T12:26:00Z"/>
                <w:rFonts w:ascii="Arial" w:hAnsi="Arial" w:cs="Arial"/>
                <w:sz w:val="18"/>
                <w:szCs w:val="18"/>
                <w:lang w:val="en-US" w:eastAsia="ko-KR"/>
              </w:rPr>
            </w:pPr>
            <w:ins w:id="988" w:author="Per Lindell" w:date="2022-11-03T12:26: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6E4AC373" w14:textId="4B9C3A6A" w:rsidR="004A7601" w:rsidRPr="00F90C96" w:rsidRDefault="004A7601" w:rsidP="004A7601">
            <w:pPr>
              <w:keepNext/>
              <w:keepLines/>
              <w:widowControl w:val="0"/>
              <w:adjustRightInd w:val="0"/>
              <w:snapToGrid w:val="0"/>
              <w:spacing w:after="0"/>
              <w:jc w:val="center"/>
              <w:rPr>
                <w:ins w:id="989" w:author="Per Lindell" w:date="2022-11-03T12:26:00Z"/>
                <w:rFonts w:ascii="Arial" w:hAnsi="Arial" w:cs="Arial"/>
                <w:sz w:val="18"/>
                <w:szCs w:val="18"/>
                <w:lang w:val="en-US" w:eastAsia="ko-KR"/>
              </w:rPr>
            </w:pPr>
            <w:ins w:id="990" w:author="Per Lindell" w:date="2022-11-03T12:32:00Z">
              <w:r w:rsidRPr="004A7601">
                <w:rPr>
                  <w:rFonts w:ascii="Arial" w:hAnsi="Arial" w:cs="Arial"/>
                  <w:sz w:val="18"/>
                  <w:szCs w:val="18"/>
                  <w:lang w:val="en-US" w:eastAsia="ko-KR"/>
                </w:rPr>
                <w:t>|2*</w:t>
              </w:r>
              <w:proofErr w:type="spellStart"/>
              <w:r w:rsidRPr="004A7601">
                <w:rPr>
                  <w:rFonts w:ascii="Arial" w:hAnsi="Arial" w:cs="Arial"/>
                  <w:sz w:val="18"/>
                  <w:szCs w:val="18"/>
                  <w:lang w:val="en-US" w:eastAsia="ko-KR"/>
                </w:rPr>
                <w:t>fx_low</w:t>
              </w:r>
              <w:proofErr w:type="spellEnd"/>
              <w:r w:rsidRPr="004A7601">
                <w:rPr>
                  <w:rFonts w:ascii="Arial" w:hAnsi="Arial" w:cs="Arial"/>
                  <w:sz w:val="18"/>
                  <w:szCs w:val="18"/>
                  <w:lang w:val="en-US" w:eastAsia="ko-KR"/>
                </w:rPr>
                <w:t xml:space="preserve"> + 3*</w:t>
              </w:r>
              <w:proofErr w:type="spellStart"/>
              <w:r w:rsidRPr="004A7601">
                <w:rPr>
                  <w:rFonts w:ascii="Arial" w:hAnsi="Arial" w:cs="Arial"/>
                  <w:sz w:val="18"/>
                  <w:szCs w:val="18"/>
                  <w:lang w:val="en-US" w:eastAsia="ko-KR"/>
                </w:rPr>
                <w:t>fy_low</w:t>
              </w:r>
              <w:proofErr w:type="spellEnd"/>
              <w:r w:rsidRPr="004A7601">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4538F934" w14:textId="359CFF19" w:rsidR="004A7601" w:rsidRPr="00F90C96" w:rsidRDefault="004A7601" w:rsidP="004A7601">
            <w:pPr>
              <w:keepNext/>
              <w:keepLines/>
              <w:widowControl w:val="0"/>
              <w:adjustRightInd w:val="0"/>
              <w:snapToGrid w:val="0"/>
              <w:spacing w:after="0"/>
              <w:jc w:val="center"/>
              <w:rPr>
                <w:ins w:id="991" w:author="Per Lindell" w:date="2022-11-03T12:26:00Z"/>
                <w:rFonts w:ascii="Arial" w:hAnsi="Arial" w:cs="Arial"/>
                <w:sz w:val="18"/>
                <w:szCs w:val="18"/>
                <w:lang w:val="en-US" w:eastAsia="ko-KR"/>
              </w:rPr>
            </w:pPr>
            <w:ins w:id="992" w:author="Per Lindell" w:date="2022-11-03T12:32:00Z">
              <w:r w:rsidRPr="004A7601">
                <w:rPr>
                  <w:rFonts w:ascii="Arial" w:hAnsi="Arial" w:cs="Arial"/>
                  <w:sz w:val="18"/>
                  <w:szCs w:val="18"/>
                  <w:lang w:val="en-US" w:eastAsia="ko-KR"/>
                </w:rPr>
                <w:t>|2*</w:t>
              </w:r>
              <w:proofErr w:type="spellStart"/>
              <w:r w:rsidRPr="004A7601">
                <w:rPr>
                  <w:rFonts w:ascii="Arial" w:hAnsi="Arial" w:cs="Arial"/>
                  <w:sz w:val="18"/>
                  <w:szCs w:val="18"/>
                  <w:lang w:val="en-US" w:eastAsia="ko-KR"/>
                </w:rPr>
                <w:t>fx_high</w:t>
              </w:r>
              <w:proofErr w:type="spellEnd"/>
              <w:r w:rsidRPr="004A7601">
                <w:rPr>
                  <w:rFonts w:ascii="Arial" w:hAnsi="Arial" w:cs="Arial"/>
                  <w:sz w:val="18"/>
                  <w:szCs w:val="18"/>
                  <w:lang w:val="en-US" w:eastAsia="ko-KR"/>
                </w:rPr>
                <w:t xml:space="preserve"> + 3*</w:t>
              </w:r>
              <w:proofErr w:type="spellStart"/>
              <w:r w:rsidRPr="004A7601">
                <w:rPr>
                  <w:rFonts w:ascii="Arial" w:hAnsi="Arial" w:cs="Arial"/>
                  <w:sz w:val="18"/>
                  <w:szCs w:val="18"/>
                  <w:lang w:val="en-US" w:eastAsia="ko-KR"/>
                </w:rPr>
                <w:t>fy_high</w:t>
              </w:r>
              <w:proofErr w:type="spellEnd"/>
              <w:r w:rsidRPr="004A7601">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35BD256B" w14:textId="245DABCD" w:rsidR="004A7601" w:rsidRPr="00F90C96" w:rsidRDefault="004A7601" w:rsidP="004A7601">
            <w:pPr>
              <w:keepNext/>
              <w:keepLines/>
              <w:widowControl w:val="0"/>
              <w:adjustRightInd w:val="0"/>
              <w:snapToGrid w:val="0"/>
              <w:spacing w:after="0"/>
              <w:jc w:val="center"/>
              <w:rPr>
                <w:ins w:id="993" w:author="Per Lindell" w:date="2022-11-03T12:26:00Z"/>
                <w:rFonts w:ascii="Arial" w:hAnsi="Arial" w:cs="Arial"/>
                <w:sz w:val="18"/>
                <w:szCs w:val="18"/>
                <w:lang w:val="en-US" w:eastAsia="ko-KR"/>
              </w:rPr>
            </w:pPr>
            <w:ins w:id="994" w:author="Per Lindell" w:date="2022-11-03T12:32:00Z">
              <w:r w:rsidRPr="004A7601">
                <w:rPr>
                  <w:rFonts w:ascii="Arial" w:hAnsi="Arial" w:cs="Arial"/>
                  <w:sz w:val="18"/>
                  <w:szCs w:val="18"/>
                  <w:lang w:val="en-US" w:eastAsia="ko-KR"/>
                </w:rPr>
                <w:t>|2*</w:t>
              </w:r>
              <w:proofErr w:type="spellStart"/>
              <w:r w:rsidRPr="004A7601">
                <w:rPr>
                  <w:rFonts w:ascii="Arial" w:hAnsi="Arial" w:cs="Arial"/>
                  <w:sz w:val="18"/>
                  <w:szCs w:val="18"/>
                  <w:lang w:val="en-US" w:eastAsia="ko-KR"/>
                </w:rPr>
                <w:t>fy_low</w:t>
              </w:r>
              <w:proofErr w:type="spellEnd"/>
              <w:r w:rsidRPr="004A7601">
                <w:rPr>
                  <w:rFonts w:ascii="Arial" w:hAnsi="Arial" w:cs="Arial"/>
                  <w:sz w:val="18"/>
                  <w:szCs w:val="18"/>
                  <w:lang w:val="en-US" w:eastAsia="ko-KR"/>
                </w:rPr>
                <w:t xml:space="preserve"> + 3*</w:t>
              </w:r>
              <w:proofErr w:type="spellStart"/>
              <w:r w:rsidRPr="004A7601">
                <w:rPr>
                  <w:rFonts w:ascii="Arial" w:hAnsi="Arial" w:cs="Arial"/>
                  <w:sz w:val="18"/>
                  <w:szCs w:val="18"/>
                  <w:lang w:val="en-US" w:eastAsia="ko-KR"/>
                </w:rPr>
                <w:t>fx_low</w:t>
              </w:r>
              <w:proofErr w:type="spellEnd"/>
              <w:r w:rsidRPr="004A7601">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3451586E" w14:textId="399FD00A" w:rsidR="004A7601" w:rsidRPr="00F90C96" w:rsidRDefault="004A7601" w:rsidP="004A7601">
            <w:pPr>
              <w:keepNext/>
              <w:keepLines/>
              <w:widowControl w:val="0"/>
              <w:adjustRightInd w:val="0"/>
              <w:snapToGrid w:val="0"/>
              <w:spacing w:after="0"/>
              <w:jc w:val="center"/>
              <w:rPr>
                <w:ins w:id="995" w:author="Per Lindell" w:date="2022-11-03T12:26:00Z"/>
                <w:rFonts w:ascii="Arial" w:hAnsi="Arial" w:cs="Arial"/>
                <w:sz w:val="18"/>
                <w:szCs w:val="18"/>
                <w:lang w:val="en-US" w:eastAsia="ko-KR"/>
              </w:rPr>
            </w:pPr>
            <w:ins w:id="996" w:author="Per Lindell" w:date="2022-11-03T12:32:00Z">
              <w:r w:rsidRPr="004A7601">
                <w:rPr>
                  <w:rFonts w:ascii="Arial" w:hAnsi="Arial" w:cs="Arial"/>
                  <w:sz w:val="18"/>
                  <w:szCs w:val="18"/>
                  <w:lang w:val="en-US" w:eastAsia="ko-KR"/>
                </w:rPr>
                <w:t>|2*</w:t>
              </w:r>
              <w:proofErr w:type="spellStart"/>
              <w:r w:rsidRPr="004A7601">
                <w:rPr>
                  <w:rFonts w:ascii="Arial" w:hAnsi="Arial" w:cs="Arial"/>
                  <w:sz w:val="18"/>
                  <w:szCs w:val="18"/>
                  <w:lang w:val="en-US" w:eastAsia="ko-KR"/>
                </w:rPr>
                <w:t>fy_high</w:t>
              </w:r>
              <w:proofErr w:type="spellEnd"/>
              <w:r w:rsidRPr="004A7601">
                <w:rPr>
                  <w:rFonts w:ascii="Arial" w:hAnsi="Arial" w:cs="Arial"/>
                  <w:sz w:val="18"/>
                  <w:szCs w:val="18"/>
                  <w:lang w:val="en-US" w:eastAsia="ko-KR"/>
                </w:rPr>
                <w:t xml:space="preserve"> + 3*</w:t>
              </w:r>
              <w:proofErr w:type="spellStart"/>
              <w:r w:rsidRPr="004A7601">
                <w:rPr>
                  <w:rFonts w:ascii="Arial" w:hAnsi="Arial" w:cs="Arial"/>
                  <w:sz w:val="18"/>
                  <w:szCs w:val="18"/>
                  <w:lang w:val="en-US" w:eastAsia="ko-KR"/>
                </w:rPr>
                <w:t>fx_high</w:t>
              </w:r>
              <w:proofErr w:type="spellEnd"/>
              <w:r w:rsidRPr="004A7601">
                <w:rPr>
                  <w:rFonts w:ascii="Arial" w:hAnsi="Arial" w:cs="Arial"/>
                  <w:sz w:val="18"/>
                  <w:szCs w:val="18"/>
                  <w:lang w:val="en-US" w:eastAsia="ko-KR"/>
                </w:rPr>
                <w:t>|</w:t>
              </w:r>
            </w:ins>
          </w:p>
        </w:tc>
      </w:tr>
      <w:tr w:rsidR="004A7601" w:rsidRPr="00812936" w14:paraId="374CC37E" w14:textId="77777777" w:rsidTr="00970603">
        <w:trPr>
          <w:trHeight w:val="47"/>
          <w:ins w:id="997" w:author="Per Lindell" w:date="2022-11-03T12:26:00Z"/>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1A9AB3E3" w14:textId="77777777" w:rsidR="004A7601" w:rsidRPr="00812936" w:rsidRDefault="004A7601" w:rsidP="004A7601">
            <w:pPr>
              <w:keepNext/>
              <w:keepLines/>
              <w:widowControl w:val="0"/>
              <w:spacing w:after="0"/>
              <w:rPr>
                <w:ins w:id="998" w:author="Per Lindell" w:date="2022-11-03T12:26:00Z"/>
                <w:rFonts w:ascii="Arial" w:hAnsi="Arial" w:cs="Arial"/>
                <w:sz w:val="18"/>
                <w:szCs w:val="18"/>
                <w:lang w:val="en-US" w:eastAsia="ko-KR"/>
              </w:rPr>
            </w:pPr>
            <w:ins w:id="999"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8" w:space="0" w:color="auto"/>
              <w:right w:val="single" w:sz="4" w:space="0" w:color="auto"/>
            </w:tcBorders>
            <w:shd w:val="clear" w:color="auto" w:fill="FFFFFF"/>
            <w:vAlign w:val="bottom"/>
          </w:tcPr>
          <w:p w14:paraId="3BF3CAEE" w14:textId="7ABE0253" w:rsidR="004A7601" w:rsidRPr="000E63FB" w:rsidRDefault="004A7601" w:rsidP="004A7601">
            <w:pPr>
              <w:keepNext/>
              <w:keepLines/>
              <w:widowControl w:val="0"/>
              <w:adjustRightInd w:val="0"/>
              <w:snapToGrid w:val="0"/>
              <w:spacing w:after="0"/>
              <w:jc w:val="center"/>
              <w:rPr>
                <w:ins w:id="1000" w:author="Per Lindell" w:date="2022-11-03T12:26:00Z"/>
                <w:rFonts w:ascii="Arial" w:hAnsi="Arial" w:cs="Arial"/>
                <w:sz w:val="18"/>
                <w:szCs w:val="18"/>
                <w:lang w:val="en-US" w:eastAsia="ko-KR"/>
              </w:rPr>
            </w:pPr>
            <w:ins w:id="1001" w:author="Per Lindell" w:date="2022-11-03T12:32:00Z">
              <w:r w:rsidRPr="004A7601">
                <w:rPr>
                  <w:rFonts w:ascii="Arial" w:hAnsi="Arial" w:cs="Arial"/>
                  <w:sz w:val="18"/>
                  <w:szCs w:val="18"/>
                  <w:lang w:val="en-US" w:eastAsia="ko-KR"/>
                </w:rPr>
                <w:t>14892</w:t>
              </w:r>
            </w:ins>
          </w:p>
        </w:tc>
        <w:tc>
          <w:tcPr>
            <w:tcW w:w="1535" w:type="dxa"/>
            <w:tcBorders>
              <w:top w:val="nil"/>
              <w:left w:val="nil"/>
              <w:bottom w:val="single" w:sz="8" w:space="0" w:color="auto"/>
              <w:right w:val="single" w:sz="4" w:space="0" w:color="auto"/>
            </w:tcBorders>
            <w:shd w:val="clear" w:color="auto" w:fill="FFFFFF"/>
            <w:vAlign w:val="bottom"/>
          </w:tcPr>
          <w:p w14:paraId="12BCE089" w14:textId="5EE3D3E7" w:rsidR="004A7601" w:rsidRPr="000E63FB" w:rsidRDefault="004A7601" w:rsidP="004A7601">
            <w:pPr>
              <w:keepNext/>
              <w:keepLines/>
              <w:widowControl w:val="0"/>
              <w:adjustRightInd w:val="0"/>
              <w:snapToGrid w:val="0"/>
              <w:spacing w:after="0"/>
              <w:jc w:val="center"/>
              <w:rPr>
                <w:ins w:id="1002" w:author="Per Lindell" w:date="2022-11-03T12:26:00Z"/>
                <w:rFonts w:ascii="Arial" w:hAnsi="Arial" w:cs="Arial"/>
                <w:sz w:val="18"/>
                <w:szCs w:val="18"/>
                <w:lang w:val="en-US" w:eastAsia="ko-KR"/>
              </w:rPr>
            </w:pPr>
            <w:ins w:id="1003" w:author="Per Lindell" w:date="2022-11-03T12:32:00Z">
              <w:r w:rsidRPr="004A7601">
                <w:rPr>
                  <w:rFonts w:ascii="Arial" w:hAnsi="Arial" w:cs="Arial"/>
                  <w:sz w:val="18"/>
                  <w:szCs w:val="18"/>
                  <w:lang w:val="en-US" w:eastAsia="ko-KR"/>
                </w:rPr>
                <w:t>16780</w:t>
              </w:r>
            </w:ins>
          </w:p>
        </w:tc>
        <w:tc>
          <w:tcPr>
            <w:tcW w:w="1535" w:type="dxa"/>
            <w:tcBorders>
              <w:top w:val="nil"/>
              <w:left w:val="nil"/>
              <w:bottom w:val="single" w:sz="8" w:space="0" w:color="auto"/>
              <w:right w:val="single" w:sz="4" w:space="0" w:color="auto"/>
            </w:tcBorders>
            <w:shd w:val="clear" w:color="auto" w:fill="FFFFFF"/>
            <w:vAlign w:val="bottom"/>
          </w:tcPr>
          <w:p w14:paraId="72FE939A" w14:textId="2CCA2FD3" w:rsidR="004A7601" w:rsidRPr="000E63FB" w:rsidRDefault="004A7601" w:rsidP="004A7601">
            <w:pPr>
              <w:keepNext/>
              <w:keepLines/>
              <w:widowControl w:val="0"/>
              <w:adjustRightInd w:val="0"/>
              <w:snapToGrid w:val="0"/>
              <w:spacing w:after="0"/>
              <w:jc w:val="center"/>
              <w:rPr>
                <w:ins w:id="1004" w:author="Per Lindell" w:date="2022-11-03T12:26:00Z"/>
                <w:rFonts w:ascii="Arial" w:hAnsi="Arial" w:cs="Arial"/>
                <w:sz w:val="18"/>
                <w:szCs w:val="18"/>
                <w:lang w:val="en-US" w:eastAsia="ko-KR"/>
              </w:rPr>
            </w:pPr>
            <w:ins w:id="1005" w:author="Per Lindell" w:date="2022-11-03T12:32:00Z">
              <w:r w:rsidRPr="004A7601">
                <w:rPr>
                  <w:rFonts w:ascii="Arial" w:hAnsi="Arial" w:cs="Arial"/>
                  <w:sz w:val="18"/>
                  <w:szCs w:val="18"/>
                  <w:lang w:val="en-US" w:eastAsia="ko-KR"/>
                </w:rPr>
                <w:t>14088</w:t>
              </w:r>
            </w:ins>
          </w:p>
        </w:tc>
        <w:tc>
          <w:tcPr>
            <w:tcW w:w="1535" w:type="dxa"/>
            <w:tcBorders>
              <w:top w:val="nil"/>
              <w:left w:val="nil"/>
              <w:bottom w:val="single" w:sz="8" w:space="0" w:color="auto"/>
              <w:right w:val="single" w:sz="8" w:space="0" w:color="auto"/>
            </w:tcBorders>
            <w:shd w:val="clear" w:color="auto" w:fill="FFFFFF"/>
            <w:vAlign w:val="bottom"/>
          </w:tcPr>
          <w:p w14:paraId="2B715EC0" w14:textId="11E5B0D7" w:rsidR="004A7601" w:rsidRPr="000E63FB" w:rsidRDefault="004A7601" w:rsidP="004A7601">
            <w:pPr>
              <w:keepNext/>
              <w:keepLines/>
              <w:widowControl w:val="0"/>
              <w:adjustRightInd w:val="0"/>
              <w:snapToGrid w:val="0"/>
              <w:spacing w:after="0"/>
              <w:jc w:val="center"/>
              <w:rPr>
                <w:ins w:id="1006" w:author="Per Lindell" w:date="2022-11-03T12:26:00Z"/>
                <w:rFonts w:ascii="Arial" w:hAnsi="Arial" w:cs="Arial"/>
                <w:sz w:val="18"/>
                <w:szCs w:val="18"/>
                <w:lang w:val="en-US" w:eastAsia="ko-KR"/>
              </w:rPr>
            </w:pPr>
            <w:ins w:id="1007" w:author="Per Lindell" w:date="2022-11-03T12:32:00Z">
              <w:r w:rsidRPr="004A7601">
                <w:rPr>
                  <w:rFonts w:ascii="Arial" w:hAnsi="Arial" w:cs="Arial"/>
                  <w:sz w:val="18"/>
                  <w:szCs w:val="18"/>
                  <w:lang w:val="en-US" w:eastAsia="ko-KR"/>
                </w:rPr>
                <w:t>15670</w:t>
              </w:r>
            </w:ins>
          </w:p>
        </w:tc>
      </w:tr>
    </w:tbl>
    <w:p w14:paraId="16F48727" w14:textId="77777777" w:rsidR="00D873A8" w:rsidRDefault="00D873A8" w:rsidP="00D873A8">
      <w:pPr>
        <w:keepNext/>
        <w:rPr>
          <w:ins w:id="1008" w:author="Per Lindell" w:date="2022-11-03T12:26:00Z"/>
          <w:lang w:eastAsia="zh-TW"/>
        </w:rPr>
      </w:pPr>
    </w:p>
    <w:p w14:paraId="764661D8" w14:textId="2C41EE02" w:rsidR="00D873A8" w:rsidRDefault="00D873A8" w:rsidP="00D873A8">
      <w:pPr>
        <w:pStyle w:val="TH"/>
        <w:rPr>
          <w:ins w:id="1009" w:author="Per Lindell" w:date="2022-11-03T12:26:00Z"/>
          <w:lang w:eastAsia="zh-TW"/>
        </w:rPr>
      </w:pPr>
      <w:ins w:id="1010" w:author="Per Lindell" w:date="2022-11-03T12:26:00Z">
        <w:r w:rsidRPr="00714357">
          <w:t xml:space="preserve">Table </w:t>
        </w:r>
        <w:r>
          <w:rPr>
            <w:lang w:eastAsia="ja-JP"/>
          </w:rPr>
          <w:t>6.x</w:t>
        </w:r>
        <w:r w:rsidRPr="002B6C21">
          <w:rPr>
            <w:lang w:eastAsia="ja-JP"/>
          </w:rPr>
          <w:t>.</w:t>
        </w:r>
        <w:r>
          <w:rPr>
            <w:lang w:eastAsia="ja-JP"/>
          </w:rPr>
          <w:t>3</w:t>
        </w:r>
        <w:r w:rsidRPr="002B6C21">
          <w:rPr>
            <w:lang w:eastAsia="ja-JP"/>
          </w:rPr>
          <w:t>-</w:t>
        </w:r>
      </w:ins>
      <w:ins w:id="1011" w:author="Per Lindell" w:date="2022-11-03T12:27:00Z">
        <w:r>
          <w:rPr>
            <w:lang w:eastAsia="ja-JP"/>
          </w:rPr>
          <w:t>2</w:t>
        </w:r>
      </w:ins>
      <w:ins w:id="1012" w:author="Per Lindell" w:date="2022-11-03T12:26:00Z">
        <w:r w:rsidRPr="00714357">
          <w:t xml:space="preserve">: Band </w:t>
        </w:r>
        <w:r>
          <w:t>41</w:t>
        </w:r>
        <w:r w:rsidRPr="00714357">
          <w:t xml:space="preserve"> and Band </w:t>
        </w:r>
        <w:r w:rsidRPr="00714357">
          <w:rPr>
            <w:lang w:eastAsia="ja-JP"/>
          </w:rPr>
          <w:t>n</w:t>
        </w:r>
        <w:r>
          <w:rPr>
            <w:lang w:eastAsia="ja-JP"/>
          </w:rPr>
          <w:t>1</w:t>
        </w:r>
        <w:r w:rsidRPr="00714357">
          <w:t xml:space="preserve"> IMD products</w:t>
        </w:r>
      </w:ins>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D873A8" w:rsidRPr="00812936" w14:paraId="460FE3F4" w14:textId="77777777" w:rsidTr="00970603">
        <w:trPr>
          <w:trHeight w:val="345"/>
          <w:ins w:id="1013" w:author="Per Lindell" w:date="2022-11-03T12:26:00Z"/>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052483C6" w14:textId="77777777" w:rsidR="00D873A8" w:rsidRPr="00812936" w:rsidRDefault="00D873A8" w:rsidP="00970603">
            <w:pPr>
              <w:keepNext/>
              <w:keepLines/>
              <w:widowControl w:val="0"/>
              <w:spacing w:after="0"/>
              <w:jc w:val="center"/>
              <w:rPr>
                <w:ins w:id="1014" w:author="Per Lindell" w:date="2022-11-03T12:26:00Z"/>
                <w:rFonts w:ascii="Arial" w:hAnsi="Arial" w:cs="Arial"/>
                <w:b/>
                <w:sz w:val="18"/>
                <w:szCs w:val="18"/>
                <w:lang w:val="en-US" w:eastAsia="ko-KR"/>
              </w:rPr>
            </w:pPr>
            <w:ins w:id="1015" w:author="Per Lindell" w:date="2022-11-03T12:26:00Z">
              <w:r w:rsidRPr="00812936">
                <w:rPr>
                  <w:rFonts w:ascii="Arial" w:hAnsi="Arial" w:cs="Arial"/>
                  <w:b/>
                  <w:sz w:val="18"/>
                  <w:szCs w:val="18"/>
                  <w:lang w:val="en-US" w:eastAsia="ko-KR"/>
                </w:rPr>
                <w:lastRenderedPageBreak/>
                <w:t>UE UL carriers</w:t>
              </w:r>
            </w:ins>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64DFF069" w14:textId="77777777" w:rsidR="00D873A8" w:rsidRPr="00812936" w:rsidRDefault="00D873A8" w:rsidP="00970603">
            <w:pPr>
              <w:keepNext/>
              <w:keepLines/>
              <w:widowControl w:val="0"/>
              <w:spacing w:after="0"/>
              <w:jc w:val="center"/>
              <w:rPr>
                <w:ins w:id="1016" w:author="Per Lindell" w:date="2022-11-03T12:26:00Z"/>
                <w:rFonts w:ascii="Arial" w:hAnsi="Arial" w:cs="Arial"/>
                <w:b/>
                <w:sz w:val="18"/>
                <w:szCs w:val="18"/>
                <w:lang w:val="en-US" w:eastAsia="ko-KR"/>
              </w:rPr>
            </w:pPr>
            <w:proofErr w:type="spellStart"/>
            <w:ins w:id="1017" w:author="Per Lindell" w:date="2022-11-03T12:26:00Z">
              <w:r w:rsidRPr="00812936">
                <w:rPr>
                  <w:rFonts w:ascii="Arial" w:hAnsi="Arial" w:cs="Arial"/>
                  <w:b/>
                  <w:sz w:val="18"/>
                  <w:szCs w:val="18"/>
                  <w:lang w:val="en-US" w:eastAsia="ko-KR"/>
                </w:rPr>
                <w:t>fx_low</w:t>
              </w:r>
              <w:proofErr w:type="spellEnd"/>
            </w:ins>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7E16CFCC" w14:textId="77777777" w:rsidR="00D873A8" w:rsidRPr="00812936" w:rsidRDefault="00D873A8" w:rsidP="00970603">
            <w:pPr>
              <w:keepNext/>
              <w:keepLines/>
              <w:widowControl w:val="0"/>
              <w:spacing w:after="0"/>
              <w:jc w:val="center"/>
              <w:rPr>
                <w:ins w:id="1018" w:author="Per Lindell" w:date="2022-11-03T12:26:00Z"/>
                <w:rFonts w:ascii="Arial" w:hAnsi="Arial" w:cs="Arial"/>
                <w:b/>
                <w:sz w:val="18"/>
                <w:szCs w:val="18"/>
                <w:lang w:val="en-US" w:eastAsia="ko-KR"/>
              </w:rPr>
            </w:pPr>
            <w:proofErr w:type="spellStart"/>
            <w:ins w:id="1019" w:author="Per Lindell" w:date="2022-11-03T12:26:00Z">
              <w:r w:rsidRPr="00812936">
                <w:rPr>
                  <w:rFonts w:ascii="Arial" w:hAnsi="Arial" w:cs="Arial"/>
                  <w:b/>
                  <w:sz w:val="18"/>
                  <w:szCs w:val="18"/>
                  <w:lang w:val="en-US" w:eastAsia="ko-KR"/>
                </w:rPr>
                <w:t>fx_high</w:t>
              </w:r>
              <w:proofErr w:type="spellEnd"/>
            </w:ins>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4C2EB547" w14:textId="77777777" w:rsidR="00D873A8" w:rsidRPr="00812936" w:rsidRDefault="00D873A8" w:rsidP="00970603">
            <w:pPr>
              <w:keepNext/>
              <w:keepLines/>
              <w:widowControl w:val="0"/>
              <w:spacing w:after="0"/>
              <w:jc w:val="center"/>
              <w:rPr>
                <w:ins w:id="1020" w:author="Per Lindell" w:date="2022-11-03T12:26:00Z"/>
                <w:rFonts w:ascii="Arial" w:hAnsi="Arial" w:cs="Arial"/>
                <w:b/>
                <w:sz w:val="18"/>
                <w:szCs w:val="18"/>
                <w:lang w:val="en-US" w:eastAsia="ko-KR"/>
              </w:rPr>
            </w:pPr>
            <w:proofErr w:type="spellStart"/>
            <w:ins w:id="1021" w:author="Per Lindell" w:date="2022-11-03T12:26:00Z">
              <w:r w:rsidRPr="00812936">
                <w:rPr>
                  <w:rFonts w:ascii="Arial" w:hAnsi="Arial" w:cs="Arial"/>
                  <w:b/>
                  <w:sz w:val="18"/>
                  <w:szCs w:val="18"/>
                  <w:lang w:val="en-US" w:eastAsia="ko-KR"/>
                </w:rPr>
                <w:t>fy_low</w:t>
              </w:r>
              <w:proofErr w:type="spellEnd"/>
            </w:ins>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36ED3B7C" w14:textId="77777777" w:rsidR="00D873A8" w:rsidRPr="00812936" w:rsidRDefault="00D873A8" w:rsidP="00970603">
            <w:pPr>
              <w:keepNext/>
              <w:keepLines/>
              <w:widowControl w:val="0"/>
              <w:spacing w:after="0"/>
              <w:jc w:val="center"/>
              <w:rPr>
                <w:ins w:id="1022" w:author="Per Lindell" w:date="2022-11-03T12:26:00Z"/>
                <w:rFonts w:ascii="Arial" w:hAnsi="Arial" w:cs="Arial"/>
                <w:b/>
                <w:sz w:val="18"/>
                <w:szCs w:val="18"/>
                <w:lang w:val="en-US" w:eastAsia="ko-KR"/>
              </w:rPr>
            </w:pPr>
            <w:proofErr w:type="spellStart"/>
            <w:ins w:id="1023" w:author="Per Lindell" w:date="2022-11-03T12:26:00Z">
              <w:r w:rsidRPr="00812936">
                <w:rPr>
                  <w:rFonts w:ascii="Arial" w:hAnsi="Arial" w:cs="Arial"/>
                  <w:b/>
                  <w:sz w:val="18"/>
                  <w:szCs w:val="18"/>
                  <w:lang w:val="en-US" w:eastAsia="ko-KR"/>
                </w:rPr>
                <w:t>fy_high</w:t>
              </w:r>
              <w:proofErr w:type="spellEnd"/>
            </w:ins>
          </w:p>
        </w:tc>
      </w:tr>
      <w:tr w:rsidR="009D1B24" w:rsidRPr="00812936" w14:paraId="726E59D0" w14:textId="77777777" w:rsidTr="00970603">
        <w:trPr>
          <w:trHeight w:val="37"/>
          <w:ins w:id="1024"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AA8F4A9" w14:textId="77777777" w:rsidR="009D1B24" w:rsidRPr="00812936" w:rsidRDefault="009D1B24" w:rsidP="009D1B24">
            <w:pPr>
              <w:keepNext/>
              <w:keepLines/>
              <w:widowControl w:val="0"/>
              <w:spacing w:after="0"/>
              <w:rPr>
                <w:ins w:id="1025" w:author="Per Lindell" w:date="2022-11-03T12:26:00Z"/>
                <w:rFonts w:ascii="Arial" w:hAnsi="Arial" w:cs="Arial"/>
                <w:sz w:val="18"/>
                <w:szCs w:val="18"/>
                <w:lang w:val="en-US" w:eastAsia="ko-KR"/>
              </w:rPr>
            </w:pPr>
            <w:ins w:id="1026" w:author="Per Lindell" w:date="2022-11-03T12:26:00Z">
              <w:r w:rsidRPr="00812936">
                <w:rPr>
                  <w:rFonts w:ascii="Arial" w:hAnsi="Arial" w:cs="Arial"/>
                  <w:sz w:val="18"/>
                  <w:szCs w:val="18"/>
                  <w:lang w:val="en-US" w:eastAsia="ko-KR"/>
                </w:rPr>
                <w:t>UL frequency (MHz)</w:t>
              </w:r>
            </w:ins>
          </w:p>
        </w:tc>
        <w:tc>
          <w:tcPr>
            <w:tcW w:w="1534" w:type="dxa"/>
            <w:tcBorders>
              <w:top w:val="nil"/>
              <w:left w:val="nil"/>
              <w:bottom w:val="single" w:sz="4" w:space="0" w:color="auto"/>
              <w:right w:val="single" w:sz="4" w:space="0" w:color="auto"/>
            </w:tcBorders>
            <w:shd w:val="clear" w:color="auto" w:fill="FFFFFF"/>
            <w:vAlign w:val="bottom"/>
            <w:hideMark/>
          </w:tcPr>
          <w:p w14:paraId="6EBEDC3F" w14:textId="22E973B7" w:rsidR="009D1B24" w:rsidRPr="009D1B24" w:rsidRDefault="009D1B24" w:rsidP="009D1B24">
            <w:pPr>
              <w:keepNext/>
              <w:keepLines/>
              <w:widowControl w:val="0"/>
              <w:adjustRightInd w:val="0"/>
              <w:snapToGrid w:val="0"/>
              <w:spacing w:after="0"/>
              <w:jc w:val="center"/>
              <w:rPr>
                <w:ins w:id="1027" w:author="Per Lindell" w:date="2022-11-03T12:26:00Z"/>
                <w:rFonts w:ascii="Arial" w:hAnsi="Arial" w:cs="Arial"/>
                <w:sz w:val="18"/>
                <w:szCs w:val="18"/>
                <w:lang w:val="en-US" w:eastAsia="ko-KR"/>
              </w:rPr>
            </w:pPr>
            <w:ins w:id="1028" w:author="Per Lindell" w:date="2022-11-03T12:34:00Z">
              <w:r w:rsidRPr="009D1B24">
                <w:rPr>
                  <w:rFonts w:ascii="Arial" w:hAnsi="Arial" w:cs="Arial"/>
                  <w:sz w:val="18"/>
                  <w:szCs w:val="18"/>
                  <w:lang w:val="en-US" w:eastAsia="ko-KR"/>
                </w:rPr>
                <w:t>2496</w:t>
              </w:r>
            </w:ins>
          </w:p>
        </w:tc>
        <w:tc>
          <w:tcPr>
            <w:tcW w:w="1535" w:type="dxa"/>
            <w:tcBorders>
              <w:top w:val="nil"/>
              <w:left w:val="nil"/>
              <w:bottom w:val="single" w:sz="4" w:space="0" w:color="auto"/>
              <w:right w:val="single" w:sz="4" w:space="0" w:color="auto"/>
            </w:tcBorders>
            <w:shd w:val="clear" w:color="auto" w:fill="FFFFFF"/>
            <w:vAlign w:val="bottom"/>
            <w:hideMark/>
          </w:tcPr>
          <w:p w14:paraId="2B144976" w14:textId="01AA477A" w:rsidR="009D1B24" w:rsidRPr="009D1B24" w:rsidRDefault="009D1B24" w:rsidP="009D1B24">
            <w:pPr>
              <w:keepNext/>
              <w:keepLines/>
              <w:widowControl w:val="0"/>
              <w:adjustRightInd w:val="0"/>
              <w:snapToGrid w:val="0"/>
              <w:spacing w:after="0"/>
              <w:jc w:val="center"/>
              <w:rPr>
                <w:ins w:id="1029" w:author="Per Lindell" w:date="2022-11-03T12:26:00Z"/>
                <w:rFonts w:ascii="Arial" w:hAnsi="Arial" w:cs="Arial"/>
                <w:sz w:val="18"/>
                <w:szCs w:val="18"/>
                <w:lang w:val="en-US" w:eastAsia="ko-KR"/>
              </w:rPr>
            </w:pPr>
            <w:ins w:id="1030" w:author="Per Lindell" w:date="2022-11-03T12:34:00Z">
              <w:r w:rsidRPr="009D1B24">
                <w:rPr>
                  <w:rFonts w:ascii="Arial" w:hAnsi="Arial" w:cs="Arial"/>
                  <w:sz w:val="18"/>
                  <w:szCs w:val="18"/>
                  <w:lang w:val="en-US" w:eastAsia="ko-KR"/>
                </w:rPr>
                <w:t>2690</w:t>
              </w:r>
            </w:ins>
          </w:p>
        </w:tc>
        <w:tc>
          <w:tcPr>
            <w:tcW w:w="1535" w:type="dxa"/>
            <w:tcBorders>
              <w:top w:val="nil"/>
              <w:left w:val="nil"/>
              <w:bottom w:val="single" w:sz="4" w:space="0" w:color="auto"/>
              <w:right w:val="single" w:sz="4" w:space="0" w:color="auto"/>
            </w:tcBorders>
            <w:shd w:val="clear" w:color="auto" w:fill="FFFFFF"/>
            <w:vAlign w:val="bottom"/>
            <w:hideMark/>
          </w:tcPr>
          <w:p w14:paraId="4452EEFC" w14:textId="0B896045" w:rsidR="009D1B24" w:rsidRPr="009D1B24" w:rsidRDefault="009D1B24" w:rsidP="009D1B24">
            <w:pPr>
              <w:keepNext/>
              <w:keepLines/>
              <w:widowControl w:val="0"/>
              <w:adjustRightInd w:val="0"/>
              <w:snapToGrid w:val="0"/>
              <w:spacing w:after="0"/>
              <w:jc w:val="center"/>
              <w:rPr>
                <w:ins w:id="1031" w:author="Per Lindell" w:date="2022-11-03T12:26:00Z"/>
                <w:rFonts w:ascii="Arial" w:hAnsi="Arial" w:cs="Arial"/>
                <w:sz w:val="18"/>
                <w:szCs w:val="18"/>
                <w:lang w:val="en-US" w:eastAsia="ko-KR"/>
              </w:rPr>
            </w:pPr>
            <w:ins w:id="1032" w:author="Per Lindell" w:date="2022-11-03T12:34:00Z">
              <w:r w:rsidRPr="009D1B24">
                <w:rPr>
                  <w:rFonts w:ascii="Arial" w:hAnsi="Arial" w:cs="Arial"/>
                  <w:sz w:val="18"/>
                  <w:szCs w:val="18"/>
                  <w:lang w:val="en-US" w:eastAsia="ko-KR"/>
                </w:rPr>
                <w:t>1920</w:t>
              </w:r>
            </w:ins>
          </w:p>
        </w:tc>
        <w:tc>
          <w:tcPr>
            <w:tcW w:w="1535" w:type="dxa"/>
            <w:tcBorders>
              <w:top w:val="nil"/>
              <w:left w:val="nil"/>
              <w:bottom w:val="single" w:sz="4" w:space="0" w:color="auto"/>
              <w:right w:val="single" w:sz="8" w:space="0" w:color="auto"/>
            </w:tcBorders>
            <w:shd w:val="clear" w:color="auto" w:fill="FFFFFF"/>
            <w:vAlign w:val="bottom"/>
            <w:hideMark/>
          </w:tcPr>
          <w:p w14:paraId="3CA71F73" w14:textId="7A9012F5" w:rsidR="009D1B24" w:rsidRPr="009D1B24" w:rsidRDefault="009D1B24" w:rsidP="009D1B24">
            <w:pPr>
              <w:keepNext/>
              <w:keepLines/>
              <w:widowControl w:val="0"/>
              <w:adjustRightInd w:val="0"/>
              <w:snapToGrid w:val="0"/>
              <w:spacing w:after="0"/>
              <w:jc w:val="center"/>
              <w:rPr>
                <w:ins w:id="1033" w:author="Per Lindell" w:date="2022-11-03T12:26:00Z"/>
                <w:rFonts w:ascii="Arial" w:hAnsi="Arial" w:cs="Arial"/>
                <w:sz w:val="18"/>
                <w:szCs w:val="18"/>
                <w:lang w:val="en-US" w:eastAsia="ko-KR"/>
              </w:rPr>
            </w:pPr>
            <w:ins w:id="1034" w:author="Per Lindell" w:date="2022-11-03T12:34:00Z">
              <w:r w:rsidRPr="009D1B24">
                <w:rPr>
                  <w:rFonts w:ascii="Arial" w:hAnsi="Arial" w:cs="Arial"/>
                  <w:sz w:val="18"/>
                  <w:szCs w:val="18"/>
                  <w:lang w:val="en-US" w:eastAsia="ko-KR"/>
                </w:rPr>
                <w:t>1980</w:t>
              </w:r>
            </w:ins>
          </w:p>
        </w:tc>
      </w:tr>
      <w:tr w:rsidR="00927409" w:rsidRPr="00812936" w14:paraId="3140A0D5" w14:textId="77777777" w:rsidTr="00970603">
        <w:trPr>
          <w:trHeight w:val="172"/>
          <w:ins w:id="1035"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E787501" w14:textId="77777777" w:rsidR="00927409" w:rsidRPr="00812936" w:rsidRDefault="00927409" w:rsidP="00927409">
            <w:pPr>
              <w:keepNext/>
              <w:keepLines/>
              <w:widowControl w:val="0"/>
              <w:spacing w:after="0"/>
              <w:rPr>
                <w:ins w:id="1036" w:author="Per Lindell" w:date="2022-11-03T12:26:00Z"/>
                <w:rFonts w:ascii="Arial" w:hAnsi="Arial" w:cs="Arial"/>
                <w:sz w:val="18"/>
                <w:szCs w:val="18"/>
                <w:lang w:val="en-US" w:eastAsia="ko-KR"/>
              </w:rPr>
            </w:pPr>
            <w:ins w:id="1037" w:author="Per Lindell" w:date="2022-11-03T12:26:00Z">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3E2D6554" w14:textId="3244344B" w:rsidR="00927409" w:rsidRPr="00F90C96" w:rsidRDefault="00927409" w:rsidP="00927409">
            <w:pPr>
              <w:keepNext/>
              <w:keepLines/>
              <w:widowControl w:val="0"/>
              <w:adjustRightInd w:val="0"/>
              <w:snapToGrid w:val="0"/>
              <w:spacing w:after="0"/>
              <w:jc w:val="center"/>
              <w:rPr>
                <w:ins w:id="1038" w:author="Per Lindell" w:date="2022-11-03T12:26:00Z"/>
                <w:rFonts w:ascii="Arial" w:hAnsi="Arial" w:cs="Arial"/>
                <w:sz w:val="18"/>
                <w:szCs w:val="18"/>
                <w:lang w:val="en-US" w:eastAsia="ko-KR"/>
              </w:rPr>
            </w:pPr>
            <w:ins w:id="1039" w:author="Per Lindell" w:date="2022-11-03T12:35:00Z">
              <w:r w:rsidRPr="00927409">
                <w:rPr>
                  <w:rFonts w:ascii="Arial" w:hAnsi="Arial" w:cs="Arial"/>
                  <w:sz w:val="18"/>
                  <w:szCs w:val="18"/>
                  <w:lang w:val="en-US" w:eastAsia="ko-KR"/>
                </w:rPr>
                <w:t>|</w:t>
              </w:r>
              <w:proofErr w:type="spellStart"/>
              <w:r w:rsidRPr="00927409">
                <w:rPr>
                  <w:rFonts w:ascii="Arial" w:hAnsi="Arial" w:cs="Arial"/>
                  <w:sz w:val="18"/>
                  <w:szCs w:val="18"/>
                  <w:lang w:val="en-US" w:eastAsia="ko-KR"/>
                </w:rPr>
                <w:t>fy_high</w:t>
              </w:r>
              <w:proofErr w:type="spellEnd"/>
              <w:r w:rsidRPr="00927409">
                <w:rPr>
                  <w:rFonts w:ascii="Arial" w:hAnsi="Arial" w:cs="Arial"/>
                  <w:sz w:val="18"/>
                  <w:szCs w:val="18"/>
                  <w:lang w:val="en-US" w:eastAsia="ko-KR"/>
                </w:rPr>
                <w:t xml:space="preserve"> – </w:t>
              </w:r>
              <w:proofErr w:type="spellStart"/>
              <w:r w:rsidRPr="00927409">
                <w:rPr>
                  <w:rFonts w:ascii="Arial" w:hAnsi="Arial" w:cs="Arial"/>
                  <w:sz w:val="18"/>
                  <w:szCs w:val="18"/>
                  <w:lang w:val="en-US" w:eastAsia="ko-KR"/>
                </w:rPr>
                <w:t>fx_low</w:t>
              </w:r>
              <w:proofErr w:type="spellEnd"/>
              <w:r w:rsidRPr="00927409">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6E9529AB" w14:textId="2203657F" w:rsidR="00927409" w:rsidRPr="00F90C96" w:rsidRDefault="00927409" w:rsidP="00927409">
            <w:pPr>
              <w:keepNext/>
              <w:keepLines/>
              <w:widowControl w:val="0"/>
              <w:adjustRightInd w:val="0"/>
              <w:snapToGrid w:val="0"/>
              <w:spacing w:after="0"/>
              <w:jc w:val="center"/>
              <w:rPr>
                <w:ins w:id="1040" w:author="Per Lindell" w:date="2022-11-03T12:26:00Z"/>
                <w:rFonts w:ascii="Arial" w:hAnsi="Arial" w:cs="Arial"/>
                <w:sz w:val="18"/>
                <w:szCs w:val="18"/>
                <w:lang w:val="en-US" w:eastAsia="ko-KR"/>
              </w:rPr>
            </w:pPr>
            <w:ins w:id="1041" w:author="Per Lindell" w:date="2022-11-03T12:35:00Z">
              <w:r w:rsidRPr="00927409">
                <w:rPr>
                  <w:rFonts w:ascii="Arial" w:hAnsi="Arial" w:cs="Arial"/>
                  <w:sz w:val="18"/>
                  <w:szCs w:val="18"/>
                  <w:lang w:val="en-US" w:eastAsia="ko-KR"/>
                </w:rPr>
                <w:t>|</w:t>
              </w:r>
              <w:proofErr w:type="spellStart"/>
              <w:r w:rsidRPr="00927409">
                <w:rPr>
                  <w:rFonts w:ascii="Arial" w:hAnsi="Arial" w:cs="Arial"/>
                  <w:sz w:val="18"/>
                  <w:szCs w:val="18"/>
                  <w:lang w:val="en-US" w:eastAsia="ko-KR"/>
                </w:rPr>
                <w:t>fy_low</w:t>
              </w:r>
              <w:proofErr w:type="spellEnd"/>
              <w:r w:rsidRPr="00927409">
                <w:rPr>
                  <w:rFonts w:ascii="Arial" w:hAnsi="Arial" w:cs="Arial"/>
                  <w:sz w:val="18"/>
                  <w:szCs w:val="18"/>
                  <w:lang w:val="en-US" w:eastAsia="ko-KR"/>
                </w:rPr>
                <w:t xml:space="preserve"> – </w:t>
              </w:r>
              <w:proofErr w:type="spellStart"/>
              <w:r w:rsidRPr="00927409">
                <w:rPr>
                  <w:rFonts w:ascii="Arial" w:hAnsi="Arial" w:cs="Arial"/>
                  <w:sz w:val="18"/>
                  <w:szCs w:val="18"/>
                  <w:lang w:val="en-US" w:eastAsia="ko-KR"/>
                </w:rPr>
                <w:t>fx_high</w:t>
              </w:r>
              <w:proofErr w:type="spellEnd"/>
              <w:r w:rsidRPr="00927409">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6B6C835F" w14:textId="4034EBD7" w:rsidR="00927409" w:rsidRPr="00F90C96" w:rsidRDefault="00927409" w:rsidP="00927409">
            <w:pPr>
              <w:keepNext/>
              <w:keepLines/>
              <w:widowControl w:val="0"/>
              <w:adjustRightInd w:val="0"/>
              <w:snapToGrid w:val="0"/>
              <w:spacing w:after="0"/>
              <w:jc w:val="center"/>
              <w:rPr>
                <w:ins w:id="1042" w:author="Per Lindell" w:date="2022-11-03T12:26:00Z"/>
                <w:rFonts w:ascii="Arial" w:hAnsi="Arial" w:cs="Arial"/>
                <w:sz w:val="18"/>
                <w:szCs w:val="18"/>
                <w:lang w:val="en-US" w:eastAsia="ko-KR"/>
              </w:rPr>
            </w:pPr>
            <w:ins w:id="1043" w:author="Per Lindell" w:date="2022-11-03T12:35:00Z">
              <w:r w:rsidRPr="00927409">
                <w:rPr>
                  <w:rFonts w:ascii="Arial" w:hAnsi="Arial" w:cs="Arial"/>
                  <w:sz w:val="18"/>
                  <w:szCs w:val="18"/>
                  <w:lang w:val="en-US" w:eastAsia="ko-KR"/>
                </w:rPr>
                <w:t>|</w:t>
              </w:r>
              <w:proofErr w:type="spellStart"/>
              <w:r w:rsidRPr="00927409">
                <w:rPr>
                  <w:rFonts w:ascii="Arial" w:hAnsi="Arial" w:cs="Arial"/>
                  <w:sz w:val="18"/>
                  <w:szCs w:val="18"/>
                  <w:lang w:val="en-US" w:eastAsia="ko-KR"/>
                </w:rPr>
                <w:t>fy_low</w:t>
              </w:r>
              <w:proofErr w:type="spellEnd"/>
              <w:r w:rsidRPr="00927409">
                <w:rPr>
                  <w:rFonts w:ascii="Arial" w:hAnsi="Arial" w:cs="Arial"/>
                  <w:sz w:val="18"/>
                  <w:szCs w:val="18"/>
                  <w:lang w:val="en-US" w:eastAsia="ko-KR"/>
                </w:rPr>
                <w:t xml:space="preserve"> + </w:t>
              </w:r>
              <w:proofErr w:type="spellStart"/>
              <w:r w:rsidRPr="00927409">
                <w:rPr>
                  <w:rFonts w:ascii="Arial" w:hAnsi="Arial" w:cs="Arial"/>
                  <w:sz w:val="18"/>
                  <w:szCs w:val="18"/>
                  <w:lang w:val="en-US" w:eastAsia="ko-KR"/>
                </w:rPr>
                <w:t>fx_low</w:t>
              </w:r>
              <w:proofErr w:type="spellEnd"/>
              <w:r w:rsidRPr="00927409">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3CF8D643" w14:textId="7B66C27B" w:rsidR="00927409" w:rsidRPr="00F90C96" w:rsidRDefault="00927409" w:rsidP="00927409">
            <w:pPr>
              <w:keepNext/>
              <w:keepLines/>
              <w:widowControl w:val="0"/>
              <w:adjustRightInd w:val="0"/>
              <w:snapToGrid w:val="0"/>
              <w:spacing w:after="0"/>
              <w:jc w:val="center"/>
              <w:rPr>
                <w:ins w:id="1044" w:author="Per Lindell" w:date="2022-11-03T12:26:00Z"/>
                <w:rFonts w:ascii="Arial" w:hAnsi="Arial" w:cs="Arial"/>
                <w:sz w:val="18"/>
                <w:szCs w:val="18"/>
                <w:lang w:val="en-US" w:eastAsia="ko-KR"/>
              </w:rPr>
            </w:pPr>
            <w:ins w:id="1045" w:author="Per Lindell" w:date="2022-11-03T12:35:00Z">
              <w:r w:rsidRPr="00927409">
                <w:rPr>
                  <w:rFonts w:ascii="Arial" w:hAnsi="Arial" w:cs="Arial"/>
                  <w:sz w:val="18"/>
                  <w:szCs w:val="18"/>
                  <w:lang w:val="en-US" w:eastAsia="ko-KR"/>
                </w:rPr>
                <w:t>|</w:t>
              </w:r>
              <w:proofErr w:type="spellStart"/>
              <w:r w:rsidRPr="00927409">
                <w:rPr>
                  <w:rFonts w:ascii="Arial" w:hAnsi="Arial" w:cs="Arial"/>
                  <w:sz w:val="18"/>
                  <w:szCs w:val="18"/>
                  <w:lang w:val="en-US" w:eastAsia="ko-KR"/>
                </w:rPr>
                <w:t>fy_high</w:t>
              </w:r>
              <w:proofErr w:type="spellEnd"/>
              <w:r w:rsidRPr="00927409">
                <w:rPr>
                  <w:rFonts w:ascii="Arial" w:hAnsi="Arial" w:cs="Arial"/>
                  <w:sz w:val="18"/>
                  <w:szCs w:val="18"/>
                  <w:lang w:val="en-US" w:eastAsia="ko-KR"/>
                </w:rPr>
                <w:t xml:space="preserve"> + </w:t>
              </w:r>
              <w:proofErr w:type="spellStart"/>
              <w:r w:rsidRPr="00927409">
                <w:rPr>
                  <w:rFonts w:ascii="Arial" w:hAnsi="Arial" w:cs="Arial"/>
                  <w:sz w:val="18"/>
                  <w:szCs w:val="18"/>
                  <w:lang w:val="en-US" w:eastAsia="ko-KR"/>
                </w:rPr>
                <w:t>fx_high</w:t>
              </w:r>
              <w:proofErr w:type="spellEnd"/>
              <w:r w:rsidRPr="00927409">
                <w:rPr>
                  <w:rFonts w:ascii="Arial" w:hAnsi="Arial" w:cs="Arial"/>
                  <w:sz w:val="18"/>
                  <w:szCs w:val="18"/>
                  <w:lang w:val="en-US" w:eastAsia="ko-KR"/>
                </w:rPr>
                <w:t>|</w:t>
              </w:r>
            </w:ins>
          </w:p>
        </w:tc>
      </w:tr>
      <w:tr w:rsidR="00927409" w:rsidRPr="00812936" w14:paraId="4158BBF5" w14:textId="77777777" w:rsidTr="00970603">
        <w:trPr>
          <w:trHeight w:val="47"/>
          <w:ins w:id="1046"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766D2B7" w14:textId="77777777" w:rsidR="00927409" w:rsidRPr="00812936" w:rsidRDefault="00927409" w:rsidP="00927409">
            <w:pPr>
              <w:keepNext/>
              <w:keepLines/>
              <w:widowControl w:val="0"/>
              <w:spacing w:after="0"/>
              <w:rPr>
                <w:ins w:id="1047" w:author="Per Lindell" w:date="2022-11-03T12:26:00Z"/>
                <w:rFonts w:ascii="Arial" w:hAnsi="Arial" w:cs="Arial"/>
                <w:sz w:val="18"/>
                <w:szCs w:val="18"/>
                <w:lang w:val="en-US" w:eastAsia="ko-KR"/>
              </w:rPr>
            </w:pPr>
            <w:ins w:id="1048"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5EAE66F5" w14:textId="1B720545" w:rsidR="00927409" w:rsidRPr="000E63FB" w:rsidRDefault="00927409" w:rsidP="00927409">
            <w:pPr>
              <w:keepNext/>
              <w:keepLines/>
              <w:widowControl w:val="0"/>
              <w:adjustRightInd w:val="0"/>
              <w:snapToGrid w:val="0"/>
              <w:spacing w:after="0"/>
              <w:jc w:val="center"/>
              <w:rPr>
                <w:ins w:id="1049" w:author="Per Lindell" w:date="2022-11-03T12:26:00Z"/>
                <w:rFonts w:ascii="Arial" w:hAnsi="Arial" w:cs="Arial"/>
                <w:sz w:val="18"/>
                <w:szCs w:val="18"/>
                <w:lang w:val="en-US" w:eastAsia="ko-KR"/>
              </w:rPr>
            </w:pPr>
            <w:ins w:id="1050" w:author="Per Lindell" w:date="2022-11-03T12:35:00Z">
              <w:r w:rsidRPr="00927409">
                <w:rPr>
                  <w:rFonts w:ascii="Arial" w:hAnsi="Arial" w:cs="Arial"/>
                  <w:sz w:val="18"/>
                  <w:szCs w:val="18"/>
                  <w:lang w:val="en-US" w:eastAsia="ko-KR"/>
                </w:rPr>
                <w:t>516</w:t>
              </w:r>
            </w:ins>
          </w:p>
        </w:tc>
        <w:tc>
          <w:tcPr>
            <w:tcW w:w="1535" w:type="dxa"/>
            <w:tcBorders>
              <w:top w:val="nil"/>
              <w:left w:val="nil"/>
              <w:bottom w:val="single" w:sz="4" w:space="0" w:color="auto"/>
              <w:right w:val="single" w:sz="4" w:space="0" w:color="auto"/>
            </w:tcBorders>
            <w:shd w:val="clear" w:color="auto" w:fill="FFFFFF"/>
            <w:vAlign w:val="bottom"/>
          </w:tcPr>
          <w:p w14:paraId="63B0B2D9" w14:textId="56B6ECB0" w:rsidR="00927409" w:rsidRPr="000E63FB" w:rsidRDefault="00927409" w:rsidP="00927409">
            <w:pPr>
              <w:keepNext/>
              <w:keepLines/>
              <w:widowControl w:val="0"/>
              <w:adjustRightInd w:val="0"/>
              <w:snapToGrid w:val="0"/>
              <w:spacing w:after="0"/>
              <w:jc w:val="center"/>
              <w:rPr>
                <w:ins w:id="1051" w:author="Per Lindell" w:date="2022-11-03T12:26:00Z"/>
                <w:rFonts w:ascii="Arial" w:hAnsi="Arial" w:cs="Arial"/>
                <w:sz w:val="18"/>
                <w:szCs w:val="18"/>
                <w:lang w:val="en-US" w:eastAsia="ko-KR"/>
              </w:rPr>
            </w:pPr>
            <w:ins w:id="1052" w:author="Per Lindell" w:date="2022-11-03T12:35:00Z">
              <w:r w:rsidRPr="00927409">
                <w:rPr>
                  <w:rFonts w:ascii="Arial" w:hAnsi="Arial" w:cs="Arial"/>
                  <w:sz w:val="18"/>
                  <w:szCs w:val="18"/>
                  <w:lang w:val="en-US" w:eastAsia="ko-KR"/>
                </w:rPr>
                <w:t>770</w:t>
              </w:r>
            </w:ins>
          </w:p>
        </w:tc>
        <w:tc>
          <w:tcPr>
            <w:tcW w:w="1535" w:type="dxa"/>
            <w:tcBorders>
              <w:top w:val="nil"/>
              <w:left w:val="nil"/>
              <w:bottom w:val="single" w:sz="4" w:space="0" w:color="auto"/>
              <w:right w:val="single" w:sz="4" w:space="0" w:color="auto"/>
            </w:tcBorders>
            <w:shd w:val="clear" w:color="auto" w:fill="FFFFFF"/>
            <w:vAlign w:val="bottom"/>
          </w:tcPr>
          <w:p w14:paraId="0CCA139D" w14:textId="02D53B2C" w:rsidR="00927409" w:rsidRPr="000E63FB" w:rsidRDefault="00927409" w:rsidP="00927409">
            <w:pPr>
              <w:keepNext/>
              <w:keepLines/>
              <w:widowControl w:val="0"/>
              <w:adjustRightInd w:val="0"/>
              <w:snapToGrid w:val="0"/>
              <w:spacing w:after="0"/>
              <w:jc w:val="center"/>
              <w:rPr>
                <w:ins w:id="1053" w:author="Per Lindell" w:date="2022-11-03T12:26:00Z"/>
                <w:rFonts w:ascii="Arial" w:hAnsi="Arial" w:cs="Arial"/>
                <w:sz w:val="18"/>
                <w:szCs w:val="18"/>
                <w:lang w:val="en-US" w:eastAsia="ko-KR"/>
              </w:rPr>
            </w:pPr>
            <w:ins w:id="1054" w:author="Per Lindell" w:date="2022-11-03T12:35:00Z">
              <w:r w:rsidRPr="00927409">
                <w:rPr>
                  <w:rFonts w:ascii="Arial" w:hAnsi="Arial" w:cs="Arial"/>
                  <w:sz w:val="18"/>
                  <w:szCs w:val="18"/>
                  <w:lang w:val="en-US" w:eastAsia="ko-KR"/>
                </w:rPr>
                <w:t>4416</w:t>
              </w:r>
            </w:ins>
          </w:p>
        </w:tc>
        <w:tc>
          <w:tcPr>
            <w:tcW w:w="1535" w:type="dxa"/>
            <w:tcBorders>
              <w:top w:val="nil"/>
              <w:left w:val="nil"/>
              <w:bottom w:val="single" w:sz="4" w:space="0" w:color="auto"/>
              <w:right w:val="single" w:sz="8" w:space="0" w:color="auto"/>
            </w:tcBorders>
            <w:shd w:val="clear" w:color="auto" w:fill="FFFFFF"/>
            <w:vAlign w:val="bottom"/>
          </w:tcPr>
          <w:p w14:paraId="3F5F2D46" w14:textId="77F28169" w:rsidR="00927409" w:rsidRPr="000E63FB" w:rsidRDefault="00927409" w:rsidP="00927409">
            <w:pPr>
              <w:keepNext/>
              <w:keepLines/>
              <w:widowControl w:val="0"/>
              <w:adjustRightInd w:val="0"/>
              <w:snapToGrid w:val="0"/>
              <w:spacing w:after="0"/>
              <w:jc w:val="center"/>
              <w:rPr>
                <w:ins w:id="1055" w:author="Per Lindell" w:date="2022-11-03T12:26:00Z"/>
                <w:rFonts w:ascii="Arial" w:hAnsi="Arial" w:cs="Arial"/>
                <w:sz w:val="18"/>
                <w:szCs w:val="18"/>
                <w:lang w:val="en-US" w:eastAsia="ko-KR"/>
              </w:rPr>
            </w:pPr>
            <w:ins w:id="1056" w:author="Per Lindell" w:date="2022-11-03T12:35:00Z">
              <w:r w:rsidRPr="00927409">
                <w:rPr>
                  <w:rFonts w:ascii="Arial" w:hAnsi="Arial" w:cs="Arial"/>
                  <w:sz w:val="18"/>
                  <w:szCs w:val="18"/>
                  <w:lang w:val="en-US" w:eastAsia="ko-KR"/>
                </w:rPr>
                <w:t>4670</w:t>
              </w:r>
            </w:ins>
          </w:p>
        </w:tc>
      </w:tr>
      <w:tr w:rsidR="00927409" w:rsidRPr="00812936" w14:paraId="2D3546F4" w14:textId="77777777" w:rsidTr="00970603">
        <w:trPr>
          <w:trHeight w:val="157"/>
          <w:ins w:id="1057"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42F8491" w14:textId="77777777" w:rsidR="00927409" w:rsidRPr="00812936" w:rsidRDefault="00927409" w:rsidP="00927409">
            <w:pPr>
              <w:keepNext/>
              <w:keepLines/>
              <w:widowControl w:val="0"/>
              <w:spacing w:after="0"/>
              <w:rPr>
                <w:ins w:id="1058" w:author="Per Lindell" w:date="2022-11-03T12:26:00Z"/>
                <w:rFonts w:ascii="Arial" w:hAnsi="Arial" w:cs="Arial"/>
                <w:sz w:val="18"/>
                <w:szCs w:val="18"/>
                <w:lang w:val="en-US" w:eastAsia="ko-KR"/>
              </w:rPr>
            </w:pPr>
            <w:ins w:id="1059" w:author="Per Lindell" w:date="2022-11-03T12:26:00Z">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2DFD6AFF" w14:textId="2DC080F6" w:rsidR="00927409" w:rsidRPr="00F90C96" w:rsidRDefault="00927409" w:rsidP="00927409">
            <w:pPr>
              <w:keepNext/>
              <w:keepLines/>
              <w:widowControl w:val="0"/>
              <w:adjustRightInd w:val="0"/>
              <w:snapToGrid w:val="0"/>
              <w:spacing w:after="0"/>
              <w:jc w:val="center"/>
              <w:rPr>
                <w:ins w:id="1060" w:author="Per Lindell" w:date="2022-11-03T12:26:00Z"/>
                <w:rFonts w:ascii="Arial" w:hAnsi="Arial" w:cs="Arial"/>
                <w:sz w:val="18"/>
                <w:szCs w:val="18"/>
                <w:lang w:val="en-US" w:eastAsia="ko-KR"/>
              </w:rPr>
            </w:pPr>
            <w:ins w:id="1061" w:author="Per Lindell" w:date="2022-11-03T12:35:00Z">
              <w:r w:rsidRPr="00927409">
                <w:rPr>
                  <w:rFonts w:ascii="Arial" w:hAnsi="Arial" w:cs="Arial"/>
                  <w:sz w:val="18"/>
                  <w:szCs w:val="18"/>
                  <w:lang w:val="en-US" w:eastAsia="ko-KR"/>
                </w:rPr>
                <w:t>|</w:t>
              </w:r>
              <w:proofErr w:type="spellStart"/>
              <w:r w:rsidRPr="00927409">
                <w:rPr>
                  <w:rFonts w:ascii="Arial" w:hAnsi="Arial" w:cs="Arial"/>
                  <w:sz w:val="18"/>
                  <w:szCs w:val="18"/>
                  <w:lang w:val="en-US" w:eastAsia="ko-KR"/>
                </w:rPr>
                <w:t>fy_high</w:t>
              </w:r>
              <w:proofErr w:type="spellEnd"/>
              <w:r w:rsidRPr="00927409">
                <w:rPr>
                  <w:rFonts w:ascii="Arial" w:hAnsi="Arial" w:cs="Arial"/>
                  <w:sz w:val="18"/>
                  <w:szCs w:val="18"/>
                  <w:lang w:val="en-US" w:eastAsia="ko-KR"/>
                </w:rPr>
                <w:t xml:space="preserve"> – 2*</w:t>
              </w:r>
              <w:proofErr w:type="spellStart"/>
              <w:r w:rsidRPr="00927409">
                <w:rPr>
                  <w:rFonts w:ascii="Arial" w:hAnsi="Arial" w:cs="Arial"/>
                  <w:sz w:val="18"/>
                  <w:szCs w:val="18"/>
                  <w:lang w:val="en-US" w:eastAsia="ko-KR"/>
                </w:rPr>
                <w:t>fx_low</w:t>
              </w:r>
              <w:proofErr w:type="spellEnd"/>
              <w:r w:rsidRPr="00927409">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6DFE7494" w14:textId="6474C625" w:rsidR="00927409" w:rsidRPr="00F90C96" w:rsidRDefault="00927409" w:rsidP="00927409">
            <w:pPr>
              <w:keepNext/>
              <w:keepLines/>
              <w:widowControl w:val="0"/>
              <w:adjustRightInd w:val="0"/>
              <w:snapToGrid w:val="0"/>
              <w:spacing w:after="0"/>
              <w:jc w:val="center"/>
              <w:rPr>
                <w:ins w:id="1062" w:author="Per Lindell" w:date="2022-11-03T12:26:00Z"/>
                <w:rFonts w:ascii="Arial" w:hAnsi="Arial" w:cs="Arial"/>
                <w:sz w:val="18"/>
                <w:szCs w:val="18"/>
                <w:lang w:val="en-US" w:eastAsia="ko-KR"/>
              </w:rPr>
            </w:pPr>
            <w:ins w:id="1063" w:author="Per Lindell" w:date="2022-11-03T12:35:00Z">
              <w:r w:rsidRPr="00927409">
                <w:rPr>
                  <w:rFonts w:ascii="Arial" w:hAnsi="Arial" w:cs="Arial"/>
                  <w:sz w:val="18"/>
                  <w:szCs w:val="18"/>
                  <w:lang w:val="en-US" w:eastAsia="ko-KR"/>
                </w:rPr>
                <w:t>|</w:t>
              </w:r>
              <w:proofErr w:type="spellStart"/>
              <w:r w:rsidRPr="00927409">
                <w:rPr>
                  <w:rFonts w:ascii="Arial" w:hAnsi="Arial" w:cs="Arial"/>
                  <w:sz w:val="18"/>
                  <w:szCs w:val="18"/>
                  <w:lang w:val="en-US" w:eastAsia="ko-KR"/>
                </w:rPr>
                <w:t>fy_low</w:t>
              </w:r>
              <w:proofErr w:type="spellEnd"/>
              <w:r w:rsidRPr="00927409">
                <w:rPr>
                  <w:rFonts w:ascii="Arial" w:hAnsi="Arial" w:cs="Arial"/>
                  <w:sz w:val="18"/>
                  <w:szCs w:val="18"/>
                  <w:lang w:val="en-US" w:eastAsia="ko-KR"/>
                </w:rPr>
                <w:t xml:space="preserve"> – 2*</w:t>
              </w:r>
              <w:proofErr w:type="spellStart"/>
              <w:r w:rsidRPr="00927409">
                <w:rPr>
                  <w:rFonts w:ascii="Arial" w:hAnsi="Arial" w:cs="Arial"/>
                  <w:sz w:val="18"/>
                  <w:szCs w:val="18"/>
                  <w:lang w:val="en-US" w:eastAsia="ko-KR"/>
                </w:rPr>
                <w:t>fx_high</w:t>
              </w:r>
              <w:proofErr w:type="spellEnd"/>
              <w:r w:rsidRPr="00927409">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55CB3798" w14:textId="7DE94892" w:rsidR="00927409" w:rsidRPr="00F90C96" w:rsidRDefault="00927409" w:rsidP="00927409">
            <w:pPr>
              <w:keepNext/>
              <w:keepLines/>
              <w:widowControl w:val="0"/>
              <w:adjustRightInd w:val="0"/>
              <w:snapToGrid w:val="0"/>
              <w:spacing w:after="0"/>
              <w:jc w:val="center"/>
              <w:rPr>
                <w:ins w:id="1064" w:author="Per Lindell" w:date="2022-11-03T12:26:00Z"/>
                <w:rFonts w:ascii="Arial" w:hAnsi="Arial" w:cs="Arial"/>
                <w:sz w:val="18"/>
                <w:szCs w:val="18"/>
                <w:lang w:val="en-US" w:eastAsia="ko-KR"/>
              </w:rPr>
            </w:pPr>
            <w:ins w:id="1065" w:author="Per Lindell" w:date="2022-11-03T12:35:00Z">
              <w:r w:rsidRPr="00927409">
                <w:rPr>
                  <w:rFonts w:ascii="Arial" w:hAnsi="Arial" w:cs="Arial"/>
                  <w:sz w:val="18"/>
                  <w:szCs w:val="18"/>
                  <w:lang w:val="en-US" w:eastAsia="ko-KR"/>
                </w:rPr>
                <w:t>|2*</w:t>
              </w:r>
              <w:proofErr w:type="spellStart"/>
              <w:r w:rsidRPr="00927409">
                <w:rPr>
                  <w:rFonts w:ascii="Arial" w:hAnsi="Arial" w:cs="Arial"/>
                  <w:sz w:val="18"/>
                  <w:szCs w:val="18"/>
                  <w:lang w:val="en-US" w:eastAsia="ko-KR"/>
                </w:rPr>
                <w:t>fy_low</w:t>
              </w:r>
              <w:proofErr w:type="spellEnd"/>
              <w:r w:rsidRPr="00927409">
                <w:rPr>
                  <w:rFonts w:ascii="Arial" w:hAnsi="Arial" w:cs="Arial"/>
                  <w:sz w:val="18"/>
                  <w:szCs w:val="18"/>
                  <w:lang w:val="en-US" w:eastAsia="ko-KR"/>
                </w:rPr>
                <w:t xml:space="preserve"> – </w:t>
              </w:r>
              <w:proofErr w:type="spellStart"/>
              <w:r w:rsidRPr="00927409">
                <w:rPr>
                  <w:rFonts w:ascii="Arial" w:hAnsi="Arial" w:cs="Arial"/>
                  <w:sz w:val="18"/>
                  <w:szCs w:val="18"/>
                  <w:lang w:val="en-US" w:eastAsia="ko-KR"/>
                </w:rPr>
                <w:t>fx_high</w:t>
              </w:r>
              <w:proofErr w:type="spellEnd"/>
              <w:r w:rsidRPr="00927409">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7020965C" w14:textId="33705639" w:rsidR="00927409" w:rsidRPr="00F90C96" w:rsidRDefault="00927409" w:rsidP="00927409">
            <w:pPr>
              <w:keepNext/>
              <w:keepLines/>
              <w:widowControl w:val="0"/>
              <w:adjustRightInd w:val="0"/>
              <w:snapToGrid w:val="0"/>
              <w:spacing w:after="0"/>
              <w:jc w:val="center"/>
              <w:rPr>
                <w:ins w:id="1066" w:author="Per Lindell" w:date="2022-11-03T12:26:00Z"/>
                <w:rFonts w:ascii="Arial" w:hAnsi="Arial" w:cs="Arial"/>
                <w:sz w:val="18"/>
                <w:szCs w:val="18"/>
                <w:lang w:val="en-US" w:eastAsia="ko-KR"/>
              </w:rPr>
            </w:pPr>
            <w:ins w:id="1067" w:author="Per Lindell" w:date="2022-11-03T12:35:00Z">
              <w:r w:rsidRPr="00927409">
                <w:rPr>
                  <w:rFonts w:ascii="Arial" w:hAnsi="Arial" w:cs="Arial"/>
                  <w:sz w:val="18"/>
                  <w:szCs w:val="18"/>
                  <w:lang w:val="en-US" w:eastAsia="ko-KR"/>
                </w:rPr>
                <w:t>|2*</w:t>
              </w:r>
              <w:proofErr w:type="spellStart"/>
              <w:r w:rsidRPr="00927409">
                <w:rPr>
                  <w:rFonts w:ascii="Arial" w:hAnsi="Arial" w:cs="Arial"/>
                  <w:sz w:val="18"/>
                  <w:szCs w:val="18"/>
                  <w:lang w:val="en-US" w:eastAsia="ko-KR"/>
                </w:rPr>
                <w:t>fy_high</w:t>
              </w:r>
              <w:proofErr w:type="spellEnd"/>
              <w:r w:rsidRPr="00927409">
                <w:rPr>
                  <w:rFonts w:ascii="Arial" w:hAnsi="Arial" w:cs="Arial"/>
                  <w:sz w:val="18"/>
                  <w:szCs w:val="18"/>
                  <w:lang w:val="en-US" w:eastAsia="ko-KR"/>
                </w:rPr>
                <w:t xml:space="preserve"> – </w:t>
              </w:r>
              <w:proofErr w:type="spellStart"/>
              <w:r w:rsidRPr="00927409">
                <w:rPr>
                  <w:rFonts w:ascii="Arial" w:hAnsi="Arial" w:cs="Arial"/>
                  <w:sz w:val="18"/>
                  <w:szCs w:val="18"/>
                  <w:lang w:val="en-US" w:eastAsia="ko-KR"/>
                </w:rPr>
                <w:t>fx_low</w:t>
              </w:r>
              <w:proofErr w:type="spellEnd"/>
              <w:r w:rsidRPr="00927409">
                <w:rPr>
                  <w:rFonts w:ascii="Arial" w:hAnsi="Arial" w:cs="Arial"/>
                  <w:sz w:val="18"/>
                  <w:szCs w:val="18"/>
                  <w:lang w:val="en-US" w:eastAsia="ko-KR"/>
                </w:rPr>
                <w:t>|</w:t>
              </w:r>
            </w:ins>
          </w:p>
        </w:tc>
      </w:tr>
      <w:tr w:rsidR="00927409" w:rsidRPr="00812936" w14:paraId="5A036BB3" w14:textId="77777777" w:rsidTr="00970603">
        <w:trPr>
          <w:trHeight w:val="47"/>
          <w:ins w:id="1068"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FEFB81C" w14:textId="77777777" w:rsidR="00927409" w:rsidRPr="00812936" w:rsidRDefault="00927409" w:rsidP="00927409">
            <w:pPr>
              <w:keepNext/>
              <w:keepLines/>
              <w:widowControl w:val="0"/>
              <w:spacing w:after="0"/>
              <w:rPr>
                <w:ins w:id="1069" w:author="Per Lindell" w:date="2022-11-03T12:26:00Z"/>
                <w:rFonts w:ascii="Arial" w:hAnsi="Arial" w:cs="Arial"/>
                <w:sz w:val="18"/>
                <w:szCs w:val="18"/>
                <w:lang w:val="en-US" w:eastAsia="ko-KR"/>
              </w:rPr>
            </w:pPr>
            <w:ins w:id="1070"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5A76F039" w14:textId="19AA7AF8" w:rsidR="00927409" w:rsidRPr="000E63FB" w:rsidRDefault="00927409" w:rsidP="00927409">
            <w:pPr>
              <w:keepNext/>
              <w:keepLines/>
              <w:widowControl w:val="0"/>
              <w:adjustRightInd w:val="0"/>
              <w:snapToGrid w:val="0"/>
              <w:spacing w:after="0"/>
              <w:jc w:val="center"/>
              <w:rPr>
                <w:ins w:id="1071" w:author="Per Lindell" w:date="2022-11-03T12:26:00Z"/>
                <w:rFonts w:ascii="Arial" w:hAnsi="Arial" w:cs="Arial"/>
                <w:sz w:val="18"/>
                <w:szCs w:val="18"/>
                <w:lang w:val="en-US" w:eastAsia="ko-KR"/>
              </w:rPr>
            </w:pPr>
            <w:ins w:id="1072" w:author="Per Lindell" w:date="2022-11-03T12:35:00Z">
              <w:r w:rsidRPr="00927409">
                <w:rPr>
                  <w:rFonts w:ascii="Arial" w:hAnsi="Arial" w:cs="Arial"/>
                  <w:sz w:val="18"/>
                  <w:szCs w:val="18"/>
                  <w:lang w:val="en-US" w:eastAsia="ko-KR"/>
                </w:rPr>
                <w:t>3012</w:t>
              </w:r>
            </w:ins>
          </w:p>
        </w:tc>
        <w:tc>
          <w:tcPr>
            <w:tcW w:w="1535" w:type="dxa"/>
            <w:tcBorders>
              <w:top w:val="nil"/>
              <w:left w:val="nil"/>
              <w:bottom w:val="single" w:sz="4" w:space="0" w:color="auto"/>
              <w:right w:val="single" w:sz="4" w:space="0" w:color="auto"/>
            </w:tcBorders>
            <w:shd w:val="clear" w:color="auto" w:fill="FFFFFF"/>
            <w:vAlign w:val="bottom"/>
          </w:tcPr>
          <w:p w14:paraId="1FEAA3D5" w14:textId="6BC0484C" w:rsidR="00927409" w:rsidRPr="000E63FB" w:rsidRDefault="00927409" w:rsidP="00927409">
            <w:pPr>
              <w:keepNext/>
              <w:keepLines/>
              <w:widowControl w:val="0"/>
              <w:adjustRightInd w:val="0"/>
              <w:snapToGrid w:val="0"/>
              <w:spacing w:after="0"/>
              <w:jc w:val="center"/>
              <w:rPr>
                <w:ins w:id="1073" w:author="Per Lindell" w:date="2022-11-03T12:26:00Z"/>
                <w:rFonts w:ascii="Arial" w:hAnsi="Arial" w:cs="Arial"/>
                <w:sz w:val="18"/>
                <w:szCs w:val="18"/>
                <w:lang w:val="en-US" w:eastAsia="ko-KR"/>
              </w:rPr>
            </w:pPr>
            <w:ins w:id="1074" w:author="Per Lindell" w:date="2022-11-03T12:35:00Z">
              <w:r w:rsidRPr="00927409">
                <w:rPr>
                  <w:rFonts w:ascii="Arial" w:hAnsi="Arial" w:cs="Arial"/>
                  <w:sz w:val="18"/>
                  <w:szCs w:val="18"/>
                  <w:lang w:val="en-US" w:eastAsia="ko-KR"/>
                </w:rPr>
                <w:t>3460</w:t>
              </w:r>
            </w:ins>
          </w:p>
        </w:tc>
        <w:tc>
          <w:tcPr>
            <w:tcW w:w="1535" w:type="dxa"/>
            <w:tcBorders>
              <w:top w:val="nil"/>
              <w:left w:val="nil"/>
              <w:bottom w:val="single" w:sz="4" w:space="0" w:color="auto"/>
              <w:right w:val="single" w:sz="4" w:space="0" w:color="auto"/>
            </w:tcBorders>
            <w:shd w:val="clear" w:color="auto" w:fill="FFFFFF"/>
            <w:vAlign w:val="bottom"/>
          </w:tcPr>
          <w:p w14:paraId="079BF627" w14:textId="53E3F578" w:rsidR="00927409" w:rsidRPr="000E63FB" w:rsidRDefault="00927409" w:rsidP="00927409">
            <w:pPr>
              <w:keepNext/>
              <w:keepLines/>
              <w:widowControl w:val="0"/>
              <w:adjustRightInd w:val="0"/>
              <w:snapToGrid w:val="0"/>
              <w:spacing w:after="0"/>
              <w:jc w:val="center"/>
              <w:rPr>
                <w:ins w:id="1075" w:author="Per Lindell" w:date="2022-11-03T12:26:00Z"/>
                <w:rFonts w:ascii="Arial" w:hAnsi="Arial" w:cs="Arial"/>
                <w:sz w:val="18"/>
                <w:szCs w:val="18"/>
                <w:lang w:val="en-US" w:eastAsia="ko-KR"/>
              </w:rPr>
            </w:pPr>
            <w:ins w:id="1076" w:author="Per Lindell" w:date="2022-11-03T12:35:00Z">
              <w:r w:rsidRPr="00927409">
                <w:rPr>
                  <w:rFonts w:ascii="Arial" w:hAnsi="Arial" w:cs="Arial"/>
                  <w:sz w:val="18"/>
                  <w:szCs w:val="18"/>
                  <w:lang w:val="en-US" w:eastAsia="ko-KR"/>
                </w:rPr>
                <w:t>1150</w:t>
              </w:r>
            </w:ins>
          </w:p>
        </w:tc>
        <w:tc>
          <w:tcPr>
            <w:tcW w:w="1535" w:type="dxa"/>
            <w:tcBorders>
              <w:top w:val="nil"/>
              <w:left w:val="nil"/>
              <w:bottom w:val="single" w:sz="4" w:space="0" w:color="auto"/>
              <w:right w:val="single" w:sz="8" w:space="0" w:color="auto"/>
            </w:tcBorders>
            <w:shd w:val="clear" w:color="auto" w:fill="FFFFFF"/>
            <w:vAlign w:val="bottom"/>
          </w:tcPr>
          <w:p w14:paraId="053EEC7F" w14:textId="018866EF" w:rsidR="00927409" w:rsidRPr="000E63FB" w:rsidRDefault="00927409" w:rsidP="00927409">
            <w:pPr>
              <w:keepNext/>
              <w:keepLines/>
              <w:widowControl w:val="0"/>
              <w:adjustRightInd w:val="0"/>
              <w:snapToGrid w:val="0"/>
              <w:spacing w:after="0"/>
              <w:jc w:val="center"/>
              <w:rPr>
                <w:ins w:id="1077" w:author="Per Lindell" w:date="2022-11-03T12:26:00Z"/>
                <w:rFonts w:ascii="Arial" w:hAnsi="Arial" w:cs="Arial"/>
                <w:sz w:val="18"/>
                <w:szCs w:val="18"/>
                <w:lang w:val="en-US" w:eastAsia="ko-KR"/>
              </w:rPr>
            </w:pPr>
            <w:ins w:id="1078" w:author="Per Lindell" w:date="2022-11-03T12:35:00Z">
              <w:r w:rsidRPr="00927409">
                <w:rPr>
                  <w:rFonts w:ascii="Arial" w:hAnsi="Arial" w:cs="Arial"/>
                  <w:sz w:val="18"/>
                  <w:szCs w:val="18"/>
                  <w:lang w:val="en-US" w:eastAsia="ko-KR"/>
                </w:rPr>
                <w:t>1464</w:t>
              </w:r>
            </w:ins>
          </w:p>
        </w:tc>
      </w:tr>
      <w:tr w:rsidR="00927409" w:rsidRPr="00812936" w14:paraId="1606EE06" w14:textId="77777777" w:rsidTr="00970603">
        <w:trPr>
          <w:trHeight w:val="155"/>
          <w:ins w:id="1079"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0478845" w14:textId="77777777" w:rsidR="00927409" w:rsidRPr="00812936" w:rsidRDefault="00927409" w:rsidP="00927409">
            <w:pPr>
              <w:keepNext/>
              <w:keepLines/>
              <w:widowControl w:val="0"/>
              <w:spacing w:after="0"/>
              <w:rPr>
                <w:ins w:id="1080" w:author="Per Lindell" w:date="2022-11-03T12:26:00Z"/>
                <w:rFonts w:ascii="Arial" w:hAnsi="Arial" w:cs="Arial"/>
                <w:sz w:val="18"/>
                <w:szCs w:val="18"/>
                <w:lang w:val="en-US" w:eastAsia="ko-KR"/>
              </w:rPr>
            </w:pPr>
            <w:ins w:id="1081" w:author="Per Lindell" w:date="2022-11-03T12:26:00Z">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63439B87" w14:textId="31F8572A" w:rsidR="00927409" w:rsidRPr="00F90C96" w:rsidRDefault="00927409" w:rsidP="00927409">
            <w:pPr>
              <w:keepNext/>
              <w:keepLines/>
              <w:widowControl w:val="0"/>
              <w:adjustRightInd w:val="0"/>
              <w:snapToGrid w:val="0"/>
              <w:spacing w:after="0"/>
              <w:jc w:val="center"/>
              <w:rPr>
                <w:ins w:id="1082" w:author="Per Lindell" w:date="2022-11-03T12:26:00Z"/>
                <w:rFonts w:ascii="Arial" w:hAnsi="Arial" w:cs="Arial"/>
                <w:sz w:val="18"/>
                <w:szCs w:val="18"/>
                <w:lang w:val="en-US" w:eastAsia="ko-KR"/>
              </w:rPr>
            </w:pPr>
            <w:ins w:id="1083" w:author="Per Lindell" w:date="2022-11-03T12:35:00Z">
              <w:r w:rsidRPr="00927409">
                <w:rPr>
                  <w:rFonts w:ascii="Arial" w:hAnsi="Arial" w:cs="Arial"/>
                  <w:sz w:val="18"/>
                  <w:szCs w:val="18"/>
                  <w:lang w:val="en-US" w:eastAsia="ko-KR"/>
                </w:rPr>
                <w:t>|2*</w:t>
              </w:r>
              <w:proofErr w:type="spellStart"/>
              <w:r w:rsidRPr="00927409">
                <w:rPr>
                  <w:rFonts w:ascii="Arial" w:hAnsi="Arial" w:cs="Arial"/>
                  <w:sz w:val="18"/>
                  <w:szCs w:val="18"/>
                  <w:lang w:val="en-US" w:eastAsia="ko-KR"/>
                </w:rPr>
                <w:t>fx_low</w:t>
              </w:r>
              <w:proofErr w:type="spellEnd"/>
              <w:r w:rsidRPr="00927409">
                <w:rPr>
                  <w:rFonts w:ascii="Arial" w:hAnsi="Arial" w:cs="Arial"/>
                  <w:sz w:val="18"/>
                  <w:szCs w:val="18"/>
                  <w:lang w:val="en-US" w:eastAsia="ko-KR"/>
                </w:rPr>
                <w:t xml:space="preserve"> + </w:t>
              </w:r>
              <w:proofErr w:type="spellStart"/>
              <w:r w:rsidRPr="00927409">
                <w:rPr>
                  <w:rFonts w:ascii="Arial" w:hAnsi="Arial" w:cs="Arial"/>
                  <w:sz w:val="18"/>
                  <w:szCs w:val="18"/>
                  <w:lang w:val="en-US" w:eastAsia="ko-KR"/>
                </w:rPr>
                <w:t>fy_low</w:t>
              </w:r>
              <w:proofErr w:type="spellEnd"/>
              <w:r w:rsidRPr="00927409">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33B2696E" w14:textId="41732207" w:rsidR="00927409" w:rsidRPr="00F90C96" w:rsidRDefault="00927409" w:rsidP="00927409">
            <w:pPr>
              <w:keepNext/>
              <w:keepLines/>
              <w:widowControl w:val="0"/>
              <w:adjustRightInd w:val="0"/>
              <w:snapToGrid w:val="0"/>
              <w:spacing w:after="0"/>
              <w:jc w:val="center"/>
              <w:rPr>
                <w:ins w:id="1084" w:author="Per Lindell" w:date="2022-11-03T12:26:00Z"/>
                <w:rFonts w:ascii="Arial" w:hAnsi="Arial" w:cs="Arial"/>
                <w:sz w:val="18"/>
                <w:szCs w:val="18"/>
                <w:lang w:val="en-US" w:eastAsia="ko-KR"/>
              </w:rPr>
            </w:pPr>
            <w:ins w:id="1085" w:author="Per Lindell" w:date="2022-11-03T12:35:00Z">
              <w:r w:rsidRPr="00927409">
                <w:rPr>
                  <w:rFonts w:ascii="Arial" w:hAnsi="Arial" w:cs="Arial"/>
                  <w:sz w:val="18"/>
                  <w:szCs w:val="18"/>
                  <w:lang w:val="en-US" w:eastAsia="ko-KR"/>
                </w:rPr>
                <w:t>|2*</w:t>
              </w:r>
              <w:proofErr w:type="spellStart"/>
              <w:r w:rsidRPr="00927409">
                <w:rPr>
                  <w:rFonts w:ascii="Arial" w:hAnsi="Arial" w:cs="Arial"/>
                  <w:sz w:val="18"/>
                  <w:szCs w:val="18"/>
                  <w:lang w:val="en-US" w:eastAsia="ko-KR"/>
                </w:rPr>
                <w:t>fx_high</w:t>
              </w:r>
              <w:proofErr w:type="spellEnd"/>
              <w:r w:rsidRPr="00927409">
                <w:rPr>
                  <w:rFonts w:ascii="Arial" w:hAnsi="Arial" w:cs="Arial"/>
                  <w:sz w:val="18"/>
                  <w:szCs w:val="18"/>
                  <w:lang w:val="en-US" w:eastAsia="ko-KR"/>
                </w:rPr>
                <w:t xml:space="preserve"> + </w:t>
              </w:r>
              <w:proofErr w:type="spellStart"/>
              <w:r w:rsidRPr="00927409">
                <w:rPr>
                  <w:rFonts w:ascii="Arial" w:hAnsi="Arial" w:cs="Arial"/>
                  <w:sz w:val="18"/>
                  <w:szCs w:val="18"/>
                  <w:lang w:val="en-US" w:eastAsia="ko-KR"/>
                </w:rPr>
                <w:t>fy_high</w:t>
              </w:r>
              <w:proofErr w:type="spellEnd"/>
              <w:r w:rsidRPr="00927409">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5E835D34" w14:textId="405026D6" w:rsidR="00927409" w:rsidRPr="00F90C96" w:rsidRDefault="00927409" w:rsidP="00927409">
            <w:pPr>
              <w:keepNext/>
              <w:keepLines/>
              <w:widowControl w:val="0"/>
              <w:adjustRightInd w:val="0"/>
              <w:snapToGrid w:val="0"/>
              <w:spacing w:after="0"/>
              <w:jc w:val="center"/>
              <w:rPr>
                <w:ins w:id="1086" w:author="Per Lindell" w:date="2022-11-03T12:26:00Z"/>
                <w:rFonts w:ascii="Arial" w:hAnsi="Arial" w:cs="Arial"/>
                <w:sz w:val="18"/>
                <w:szCs w:val="18"/>
                <w:lang w:val="en-US" w:eastAsia="ko-KR"/>
              </w:rPr>
            </w:pPr>
            <w:ins w:id="1087" w:author="Per Lindell" w:date="2022-11-03T12:35:00Z">
              <w:r w:rsidRPr="00927409">
                <w:rPr>
                  <w:rFonts w:ascii="Arial" w:hAnsi="Arial" w:cs="Arial"/>
                  <w:sz w:val="18"/>
                  <w:szCs w:val="18"/>
                  <w:lang w:val="en-US" w:eastAsia="ko-KR"/>
                </w:rPr>
                <w:t>|2*</w:t>
              </w:r>
              <w:proofErr w:type="spellStart"/>
              <w:r w:rsidRPr="00927409">
                <w:rPr>
                  <w:rFonts w:ascii="Arial" w:hAnsi="Arial" w:cs="Arial"/>
                  <w:sz w:val="18"/>
                  <w:szCs w:val="18"/>
                  <w:lang w:val="en-US" w:eastAsia="ko-KR"/>
                </w:rPr>
                <w:t>fy_low</w:t>
              </w:r>
              <w:proofErr w:type="spellEnd"/>
              <w:r w:rsidRPr="00927409">
                <w:rPr>
                  <w:rFonts w:ascii="Arial" w:hAnsi="Arial" w:cs="Arial"/>
                  <w:sz w:val="18"/>
                  <w:szCs w:val="18"/>
                  <w:lang w:val="en-US" w:eastAsia="ko-KR"/>
                </w:rPr>
                <w:t xml:space="preserve"> + </w:t>
              </w:r>
              <w:proofErr w:type="spellStart"/>
              <w:r w:rsidRPr="00927409">
                <w:rPr>
                  <w:rFonts w:ascii="Arial" w:hAnsi="Arial" w:cs="Arial"/>
                  <w:sz w:val="18"/>
                  <w:szCs w:val="18"/>
                  <w:lang w:val="en-US" w:eastAsia="ko-KR"/>
                </w:rPr>
                <w:t>fx_low</w:t>
              </w:r>
              <w:proofErr w:type="spellEnd"/>
              <w:r w:rsidRPr="00927409">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709B6F3A" w14:textId="281374AB" w:rsidR="00927409" w:rsidRPr="00F90C96" w:rsidRDefault="00927409" w:rsidP="00927409">
            <w:pPr>
              <w:keepNext/>
              <w:keepLines/>
              <w:widowControl w:val="0"/>
              <w:adjustRightInd w:val="0"/>
              <w:snapToGrid w:val="0"/>
              <w:spacing w:after="0"/>
              <w:jc w:val="center"/>
              <w:rPr>
                <w:ins w:id="1088" w:author="Per Lindell" w:date="2022-11-03T12:26:00Z"/>
                <w:rFonts w:ascii="Arial" w:hAnsi="Arial" w:cs="Arial"/>
                <w:sz w:val="18"/>
                <w:szCs w:val="18"/>
                <w:lang w:val="en-US" w:eastAsia="ko-KR"/>
              </w:rPr>
            </w:pPr>
            <w:ins w:id="1089" w:author="Per Lindell" w:date="2022-11-03T12:35:00Z">
              <w:r w:rsidRPr="00927409">
                <w:rPr>
                  <w:rFonts w:ascii="Arial" w:hAnsi="Arial" w:cs="Arial"/>
                  <w:sz w:val="18"/>
                  <w:szCs w:val="18"/>
                  <w:lang w:val="en-US" w:eastAsia="ko-KR"/>
                </w:rPr>
                <w:t>|2*</w:t>
              </w:r>
              <w:proofErr w:type="spellStart"/>
              <w:r w:rsidRPr="00927409">
                <w:rPr>
                  <w:rFonts w:ascii="Arial" w:hAnsi="Arial" w:cs="Arial"/>
                  <w:sz w:val="18"/>
                  <w:szCs w:val="18"/>
                  <w:lang w:val="en-US" w:eastAsia="ko-KR"/>
                </w:rPr>
                <w:t>fy_high</w:t>
              </w:r>
              <w:proofErr w:type="spellEnd"/>
              <w:r w:rsidRPr="00927409">
                <w:rPr>
                  <w:rFonts w:ascii="Arial" w:hAnsi="Arial" w:cs="Arial"/>
                  <w:sz w:val="18"/>
                  <w:szCs w:val="18"/>
                  <w:lang w:val="en-US" w:eastAsia="ko-KR"/>
                </w:rPr>
                <w:t xml:space="preserve"> + </w:t>
              </w:r>
              <w:proofErr w:type="spellStart"/>
              <w:r w:rsidRPr="00927409">
                <w:rPr>
                  <w:rFonts w:ascii="Arial" w:hAnsi="Arial" w:cs="Arial"/>
                  <w:sz w:val="18"/>
                  <w:szCs w:val="18"/>
                  <w:lang w:val="en-US" w:eastAsia="ko-KR"/>
                </w:rPr>
                <w:t>fx_high</w:t>
              </w:r>
              <w:proofErr w:type="spellEnd"/>
              <w:r w:rsidRPr="00927409">
                <w:rPr>
                  <w:rFonts w:ascii="Arial" w:hAnsi="Arial" w:cs="Arial"/>
                  <w:sz w:val="18"/>
                  <w:szCs w:val="18"/>
                  <w:lang w:val="en-US" w:eastAsia="ko-KR"/>
                </w:rPr>
                <w:t>|</w:t>
              </w:r>
            </w:ins>
          </w:p>
        </w:tc>
      </w:tr>
      <w:tr w:rsidR="00927409" w:rsidRPr="00812936" w14:paraId="3A5954EA" w14:textId="77777777" w:rsidTr="00970603">
        <w:trPr>
          <w:trHeight w:val="47"/>
          <w:ins w:id="1090"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2E609AA" w14:textId="77777777" w:rsidR="00927409" w:rsidRPr="00812936" w:rsidRDefault="00927409" w:rsidP="00927409">
            <w:pPr>
              <w:keepNext/>
              <w:keepLines/>
              <w:widowControl w:val="0"/>
              <w:spacing w:after="0"/>
              <w:rPr>
                <w:ins w:id="1091" w:author="Per Lindell" w:date="2022-11-03T12:26:00Z"/>
                <w:rFonts w:ascii="Arial" w:hAnsi="Arial" w:cs="Arial"/>
                <w:sz w:val="18"/>
                <w:szCs w:val="18"/>
                <w:lang w:val="en-US" w:eastAsia="ko-KR"/>
              </w:rPr>
            </w:pPr>
            <w:ins w:id="1092"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6E0D7C0C" w14:textId="0B039AF6" w:rsidR="00927409" w:rsidRPr="000E63FB" w:rsidRDefault="00927409" w:rsidP="00927409">
            <w:pPr>
              <w:keepNext/>
              <w:keepLines/>
              <w:widowControl w:val="0"/>
              <w:adjustRightInd w:val="0"/>
              <w:snapToGrid w:val="0"/>
              <w:spacing w:after="0"/>
              <w:jc w:val="center"/>
              <w:rPr>
                <w:ins w:id="1093" w:author="Per Lindell" w:date="2022-11-03T12:26:00Z"/>
                <w:rFonts w:ascii="Arial" w:hAnsi="Arial" w:cs="Arial"/>
                <w:sz w:val="18"/>
                <w:szCs w:val="18"/>
                <w:lang w:val="en-US" w:eastAsia="ko-KR"/>
              </w:rPr>
            </w:pPr>
            <w:ins w:id="1094" w:author="Per Lindell" w:date="2022-11-03T12:35:00Z">
              <w:r w:rsidRPr="00927409">
                <w:rPr>
                  <w:rFonts w:ascii="Arial" w:hAnsi="Arial" w:cs="Arial"/>
                  <w:sz w:val="18"/>
                  <w:szCs w:val="18"/>
                  <w:lang w:val="en-US" w:eastAsia="ko-KR"/>
                </w:rPr>
                <w:t>6912</w:t>
              </w:r>
            </w:ins>
          </w:p>
        </w:tc>
        <w:tc>
          <w:tcPr>
            <w:tcW w:w="1535" w:type="dxa"/>
            <w:tcBorders>
              <w:top w:val="nil"/>
              <w:left w:val="nil"/>
              <w:bottom w:val="single" w:sz="4" w:space="0" w:color="auto"/>
              <w:right w:val="single" w:sz="4" w:space="0" w:color="auto"/>
            </w:tcBorders>
            <w:shd w:val="clear" w:color="auto" w:fill="FFFFFF"/>
            <w:vAlign w:val="bottom"/>
          </w:tcPr>
          <w:p w14:paraId="165CC888" w14:textId="0C08EAA9" w:rsidR="00927409" w:rsidRPr="000E63FB" w:rsidRDefault="00927409" w:rsidP="00927409">
            <w:pPr>
              <w:keepNext/>
              <w:keepLines/>
              <w:widowControl w:val="0"/>
              <w:adjustRightInd w:val="0"/>
              <w:snapToGrid w:val="0"/>
              <w:spacing w:after="0"/>
              <w:jc w:val="center"/>
              <w:rPr>
                <w:ins w:id="1095" w:author="Per Lindell" w:date="2022-11-03T12:26:00Z"/>
                <w:rFonts w:ascii="Arial" w:hAnsi="Arial" w:cs="Arial"/>
                <w:sz w:val="18"/>
                <w:szCs w:val="18"/>
                <w:lang w:val="en-US" w:eastAsia="ko-KR"/>
              </w:rPr>
            </w:pPr>
            <w:ins w:id="1096" w:author="Per Lindell" w:date="2022-11-03T12:35:00Z">
              <w:r w:rsidRPr="00927409">
                <w:rPr>
                  <w:rFonts w:ascii="Arial" w:hAnsi="Arial" w:cs="Arial"/>
                  <w:sz w:val="18"/>
                  <w:szCs w:val="18"/>
                  <w:lang w:val="en-US" w:eastAsia="ko-KR"/>
                </w:rPr>
                <w:t>7360</w:t>
              </w:r>
            </w:ins>
          </w:p>
        </w:tc>
        <w:tc>
          <w:tcPr>
            <w:tcW w:w="1535" w:type="dxa"/>
            <w:tcBorders>
              <w:top w:val="nil"/>
              <w:left w:val="nil"/>
              <w:bottom w:val="single" w:sz="4" w:space="0" w:color="auto"/>
              <w:right w:val="single" w:sz="4" w:space="0" w:color="auto"/>
            </w:tcBorders>
            <w:shd w:val="clear" w:color="auto" w:fill="FFFFFF"/>
            <w:vAlign w:val="bottom"/>
          </w:tcPr>
          <w:p w14:paraId="0085B9BD" w14:textId="3D0B4902" w:rsidR="00927409" w:rsidRPr="000E63FB" w:rsidRDefault="00927409" w:rsidP="00927409">
            <w:pPr>
              <w:keepNext/>
              <w:keepLines/>
              <w:widowControl w:val="0"/>
              <w:adjustRightInd w:val="0"/>
              <w:snapToGrid w:val="0"/>
              <w:spacing w:after="0"/>
              <w:jc w:val="center"/>
              <w:rPr>
                <w:ins w:id="1097" w:author="Per Lindell" w:date="2022-11-03T12:26:00Z"/>
                <w:rFonts w:ascii="Arial" w:hAnsi="Arial" w:cs="Arial"/>
                <w:sz w:val="18"/>
                <w:szCs w:val="18"/>
                <w:lang w:val="en-US" w:eastAsia="ko-KR"/>
              </w:rPr>
            </w:pPr>
            <w:ins w:id="1098" w:author="Per Lindell" w:date="2022-11-03T12:35:00Z">
              <w:r w:rsidRPr="00927409">
                <w:rPr>
                  <w:rFonts w:ascii="Arial" w:hAnsi="Arial" w:cs="Arial"/>
                  <w:sz w:val="18"/>
                  <w:szCs w:val="18"/>
                  <w:lang w:val="en-US" w:eastAsia="ko-KR"/>
                </w:rPr>
                <w:t>6336</w:t>
              </w:r>
            </w:ins>
          </w:p>
        </w:tc>
        <w:tc>
          <w:tcPr>
            <w:tcW w:w="1535" w:type="dxa"/>
            <w:tcBorders>
              <w:top w:val="nil"/>
              <w:left w:val="nil"/>
              <w:bottom w:val="single" w:sz="4" w:space="0" w:color="auto"/>
              <w:right w:val="single" w:sz="8" w:space="0" w:color="auto"/>
            </w:tcBorders>
            <w:shd w:val="clear" w:color="auto" w:fill="FFFFFF"/>
            <w:vAlign w:val="bottom"/>
          </w:tcPr>
          <w:p w14:paraId="25334135" w14:textId="1C4EAB5A" w:rsidR="00927409" w:rsidRPr="000E63FB" w:rsidRDefault="00927409" w:rsidP="00927409">
            <w:pPr>
              <w:keepNext/>
              <w:keepLines/>
              <w:widowControl w:val="0"/>
              <w:adjustRightInd w:val="0"/>
              <w:snapToGrid w:val="0"/>
              <w:spacing w:after="0"/>
              <w:jc w:val="center"/>
              <w:rPr>
                <w:ins w:id="1099" w:author="Per Lindell" w:date="2022-11-03T12:26:00Z"/>
                <w:rFonts w:ascii="Arial" w:hAnsi="Arial" w:cs="Arial"/>
                <w:sz w:val="18"/>
                <w:szCs w:val="18"/>
                <w:lang w:val="en-US" w:eastAsia="ko-KR"/>
              </w:rPr>
            </w:pPr>
            <w:ins w:id="1100" w:author="Per Lindell" w:date="2022-11-03T12:35:00Z">
              <w:r w:rsidRPr="00927409">
                <w:rPr>
                  <w:rFonts w:ascii="Arial" w:hAnsi="Arial" w:cs="Arial"/>
                  <w:sz w:val="18"/>
                  <w:szCs w:val="18"/>
                  <w:lang w:val="en-US" w:eastAsia="ko-KR"/>
                </w:rPr>
                <w:t>6650</w:t>
              </w:r>
            </w:ins>
          </w:p>
        </w:tc>
      </w:tr>
      <w:tr w:rsidR="00927409" w:rsidRPr="00812936" w14:paraId="08DA3D95" w14:textId="77777777" w:rsidTr="00970603">
        <w:trPr>
          <w:trHeight w:val="241"/>
          <w:ins w:id="1101"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01B5F01" w14:textId="77777777" w:rsidR="00927409" w:rsidRPr="00812936" w:rsidRDefault="00927409" w:rsidP="00927409">
            <w:pPr>
              <w:keepNext/>
              <w:keepLines/>
              <w:widowControl w:val="0"/>
              <w:spacing w:after="0"/>
              <w:rPr>
                <w:ins w:id="1102" w:author="Per Lindell" w:date="2022-11-03T12:26:00Z"/>
                <w:rFonts w:ascii="Arial" w:hAnsi="Arial" w:cs="Arial"/>
                <w:sz w:val="18"/>
                <w:szCs w:val="18"/>
                <w:lang w:val="en-US" w:eastAsia="ko-KR"/>
              </w:rPr>
            </w:pPr>
            <w:ins w:id="1103" w:author="Per Lindell" w:date="2022-11-03T12:26:00Z">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051857D3" w14:textId="39AE9D2D" w:rsidR="00927409" w:rsidRPr="000E63FB" w:rsidRDefault="00927409" w:rsidP="00927409">
            <w:pPr>
              <w:keepNext/>
              <w:keepLines/>
              <w:widowControl w:val="0"/>
              <w:adjustRightInd w:val="0"/>
              <w:snapToGrid w:val="0"/>
              <w:spacing w:after="0"/>
              <w:jc w:val="center"/>
              <w:rPr>
                <w:ins w:id="1104" w:author="Per Lindell" w:date="2022-11-03T12:26:00Z"/>
                <w:rFonts w:ascii="Arial" w:hAnsi="Arial" w:cs="Arial"/>
                <w:sz w:val="18"/>
                <w:szCs w:val="18"/>
                <w:lang w:val="en-US" w:eastAsia="ko-KR"/>
              </w:rPr>
            </w:pPr>
            <w:ins w:id="1105" w:author="Per Lindell" w:date="2022-11-03T12:35:00Z">
              <w:r w:rsidRPr="00927409">
                <w:rPr>
                  <w:rFonts w:ascii="Arial" w:hAnsi="Arial" w:cs="Arial"/>
                  <w:sz w:val="18"/>
                  <w:szCs w:val="18"/>
                  <w:lang w:val="en-US" w:eastAsia="ko-KR"/>
                </w:rPr>
                <w:t>|2*</w:t>
              </w:r>
              <w:proofErr w:type="spellStart"/>
              <w:r w:rsidRPr="00927409">
                <w:rPr>
                  <w:rFonts w:ascii="Arial" w:hAnsi="Arial" w:cs="Arial"/>
                  <w:sz w:val="18"/>
                  <w:szCs w:val="18"/>
                  <w:lang w:val="en-US" w:eastAsia="ko-KR"/>
                </w:rPr>
                <w:t>fx_low</w:t>
              </w:r>
              <w:proofErr w:type="spellEnd"/>
              <w:r w:rsidRPr="00927409">
                <w:rPr>
                  <w:rFonts w:ascii="Arial" w:hAnsi="Arial" w:cs="Arial"/>
                  <w:sz w:val="18"/>
                  <w:szCs w:val="18"/>
                  <w:lang w:val="en-US" w:eastAsia="ko-KR"/>
                </w:rPr>
                <w:t xml:space="preserve"> –2* </w:t>
              </w:r>
              <w:proofErr w:type="spellStart"/>
              <w:r w:rsidRPr="00927409">
                <w:rPr>
                  <w:rFonts w:ascii="Arial" w:hAnsi="Arial" w:cs="Arial"/>
                  <w:sz w:val="18"/>
                  <w:szCs w:val="18"/>
                  <w:lang w:val="en-US" w:eastAsia="ko-KR"/>
                </w:rPr>
                <w:t>fy_high</w:t>
              </w:r>
              <w:proofErr w:type="spellEnd"/>
              <w:r w:rsidRPr="00927409">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11EDDE72" w14:textId="2D6BE6A6" w:rsidR="00927409" w:rsidRPr="000E63FB" w:rsidRDefault="00927409" w:rsidP="00927409">
            <w:pPr>
              <w:keepNext/>
              <w:keepLines/>
              <w:widowControl w:val="0"/>
              <w:adjustRightInd w:val="0"/>
              <w:snapToGrid w:val="0"/>
              <w:spacing w:after="0"/>
              <w:jc w:val="center"/>
              <w:rPr>
                <w:ins w:id="1106" w:author="Per Lindell" w:date="2022-11-03T12:26:00Z"/>
                <w:rFonts w:ascii="Arial" w:hAnsi="Arial" w:cs="Arial"/>
                <w:sz w:val="18"/>
                <w:szCs w:val="18"/>
                <w:lang w:val="en-US" w:eastAsia="ko-KR"/>
              </w:rPr>
            </w:pPr>
            <w:ins w:id="1107" w:author="Per Lindell" w:date="2022-11-03T12:35:00Z">
              <w:r w:rsidRPr="00927409">
                <w:rPr>
                  <w:rFonts w:ascii="Arial" w:hAnsi="Arial" w:cs="Arial"/>
                  <w:sz w:val="18"/>
                  <w:szCs w:val="18"/>
                  <w:lang w:val="en-US" w:eastAsia="ko-KR"/>
                </w:rPr>
                <w:t>|2*</w:t>
              </w:r>
              <w:proofErr w:type="spellStart"/>
              <w:r w:rsidRPr="00927409">
                <w:rPr>
                  <w:rFonts w:ascii="Arial" w:hAnsi="Arial" w:cs="Arial"/>
                  <w:sz w:val="18"/>
                  <w:szCs w:val="18"/>
                  <w:lang w:val="en-US" w:eastAsia="ko-KR"/>
                </w:rPr>
                <w:t>fx_high</w:t>
              </w:r>
              <w:proofErr w:type="spellEnd"/>
              <w:r w:rsidRPr="00927409">
                <w:rPr>
                  <w:rFonts w:ascii="Arial" w:hAnsi="Arial" w:cs="Arial"/>
                  <w:sz w:val="18"/>
                  <w:szCs w:val="18"/>
                  <w:lang w:val="en-US" w:eastAsia="ko-KR"/>
                </w:rPr>
                <w:t xml:space="preserve"> – 2*</w:t>
              </w:r>
              <w:proofErr w:type="spellStart"/>
              <w:r w:rsidRPr="00927409">
                <w:rPr>
                  <w:rFonts w:ascii="Arial" w:hAnsi="Arial" w:cs="Arial"/>
                  <w:sz w:val="18"/>
                  <w:szCs w:val="18"/>
                  <w:lang w:val="en-US" w:eastAsia="ko-KR"/>
                </w:rPr>
                <w:t>fy_low</w:t>
              </w:r>
              <w:proofErr w:type="spellEnd"/>
              <w:r w:rsidRPr="00927409">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6D7B7601" w14:textId="7DE8851C" w:rsidR="00927409" w:rsidRPr="00F90C96" w:rsidRDefault="00927409" w:rsidP="00927409">
            <w:pPr>
              <w:keepNext/>
              <w:keepLines/>
              <w:widowControl w:val="0"/>
              <w:adjustRightInd w:val="0"/>
              <w:snapToGrid w:val="0"/>
              <w:spacing w:after="0"/>
              <w:jc w:val="center"/>
              <w:rPr>
                <w:ins w:id="1108" w:author="Per Lindell" w:date="2022-11-03T12:26:00Z"/>
                <w:rFonts w:ascii="Arial" w:hAnsi="Arial" w:cs="Arial"/>
                <w:sz w:val="18"/>
                <w:szCs w:val="18"/>
                <w:lang w:val="en-US" w:eastAsia="ko-KR"/>
              </w:rPr>
            </w:pPr>
            <w:ins w:id="1109" w:author="Per Lindell" w:date="2022-11-03T12:35:00Z">
              <w:r w:rsidRPr="00927409">
                <w:rPr>
                  <w:rFonts w:ascii="Arial" w:hAnsi="Arial" w:cs="Arial"/>
                  <w:sz w:val="18"/>
                  <w:szCs w:val="18"/>
                  <w:lang w:val="en-US" w:eastAsia="ko-KR"/>
                </w:rPr>
                <w:t>|2*</w:t>
              </w:r>
              <w:proofErr w:type="spellStart"/>
              <w:r w:rsidRPr="00927409">
                <w:rPr>
                  <w:rFonts w:ascii="Arial" w:hAnsi="Arial" w:cs="Arial"/>
                  <w:sz w:val="18"/>
                  <w:szCs w:val="18"/>
                  <w:lang w:val="en-US" w:eastAsia="ko-KR"/>
                </w:rPr>
                <w:t>fx_low</w:t>
              </w:r>
              <w:proofErr w:type="spellEnd"/>
              <w:r w:rsidRPr="00927409">
                <w:rPr>
                  <w:rFonts w:ascii="Arial" w:hAnsi="Arial" w:cs="Arial"/>
                  <w:sz w:val="18"/>
                  <w:szCs w:val="18"/>
                  <w:lang w:val="en-US" w:eastAsia="ko-KR"/>
                </w:rPr>
                <w:t xml:space="preserve"> +2* </w:t>
              </w:r>
              <w:proofErr w:type="spellStart"/>
              <w:r w:rsidRPr="00927409">
                <w:rPr>
                  <w:rFonts w:ascii="Arial" w:hAnsi="Arial" w:cs="Arial"/>
                  <w:sz w:val="18"/>
                  <w:szCs w:val="18"/>
                  <w:lang w:val="en-US" w:eastAsia="ko-KR"/>
                </w:rPr>
                <w:t>fy_low</w:t>
              </w:r>
              <w:proofErr w:type="spellEnd"/>
              <w:r w:rsidRPr="00927409">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346B0637" w14:textId="3E768C66" w:rsidR="00927409" w:rsidRPr="00F90C96" w:rsidRDefault="00927409" w:rsidP="00927409">
            <w:pPr>
              <w:keepNext/>
              <w:keepLines/>
              <w:widowControl w:val="0"/>
              <w:adjustRightInd w:val="0"/>
              <w:snapToGrid w:val="0"/>
              <w:spacing w:after="0"/>
              <w:jc w:val="center"/>
              <w:rPr>
                <w:ins w:id="1110" w:author="Per Lindell" w:date="2022-11-03T12:26:00Z"/>
                <w:rFonts w:ascii="Arial" w:hAnsi="Arial" w:cs="Arial"/>
                <w:sz w:val="18"/>
                <w:szCs w:val="18"/>
                <w:lang w:val="en-US" w:eastAsia="ko-KR"/>
              </w:rPr>
            </w:pPr>
            <w:ins w:id="1111" w:author="Per Lindell" w:date="2022-11-03T12:35:00Z">
              <w:r w:rsidRPr="00927409">
                <w:rPr>
                  <w:rFonts w:ascii="Arial" w:hAnsi="Arial" w:cs="Arial"/>
                  <w:sz w:val="18"/>
                  <w:szCs w:val="18"/>
                  <w:lang w:val="en-US" w:eastAsia="ko-KR"/>
                </w:rPr>
                <w:t>|2*</w:t>
              </w:r>
              <w:proofErr w:type="spellStart"/>
              <w:r w:rsidRPr="00927409">
                <w:rPr>
                  <w:rFonts w:ascii="Arial" w:hAnsi="Arial" w:cs="Arial"/>
                  <w:sz w:val="18"/>
                  <w:szCs w:val="18"/>
                  <w:lang w:val="en-US" w:eastAsia="ko-KR"/>
                </w:rPr>
                <w:t>fx_high</w:t>
              </w:r>
              <w:proofErr w:type="spellEnd"/>
              <w:r w:rsidRPr="00927409">
                <w:rPr>
                  <w:rFonts w:ascii="Arial" w:hAnsi="Arial" w:cs="Arial"/>
                  <w:sz w:val="18"/>
                  <w:szCs w:val="18"/>
                  <w:lang w:val="en-US" w:eastAsia="ko-KR"/>
                </w:rPr>
                <w:t xml:space="preserve"> +2* </w:t>
              </w:r>
              <w:proofErr w:type="spellStart"/>
              <w:r w:rsidRPr="00927409">
                <w:rPr>
                  <w:rFonts w:ascii="Arial" w:hAnsi="Arial" w:cs="Arial"/>
                  <w:sz w:val="18"/>
                  <w:szCs w:val="18"/>
                  <w:lang w:val="en-US" w:eastAsia="ko-KR"/>
                </w:rPr>
                <w:t>fy_high</w:t>
              </w:r>
              <w:proofErr w:type="spellEnd"/>
              <w:r w:rsidRPr="00927409">
                <w:rPr>
                  <w:rFonts w:ascii="Arial" w:hAnsi="Arial" w:cs="Arial"/>
                  <w:sz w:val="18"/>
                  <w:szCs w:val="18"/>
                  <w:lang w:val="en-US" w:eastAsia="ko-KR"/>
                </w:rPr>
                <w:t>|</w:t>
              </w:r>
            </w:ins>
          </w:p>
        </w:tc>
      </w:tr>
      <w:tr w:rsidR="00927409" w:rsidRPr="00812936" w14:paraId="1D0DFFC5" w14:textId="77777777" w:rsidTr="00970603">
        <w:trPr>
          <w:trHeight w:val="47"/>
          <w:ins w:id="1112"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7792930" w14:textId="77777777" w:rsidR="00927409" w:rsidRPr="00812936" w:rsidRDefault="00927409" w:rsidP="00927409">
            <w:pPr>
              <w:keepNext/>
              <w:keepLines/>
              <w:widowControl w:val="0"/>
              <w:spacing w:after="0"/>
              <w:rPr>
                <w:ins w:id="1113" w:author="Per Lindell" w:date="2022-11-03T12:26:00Z"/>
                <w:rFonts w:ascii="Arial" w:hAnsi="Arial" w:cs="Arial"/>
                <w:sz w:val="18"/>
                <w:szCs w:val="18"/>
                <w:lang w:val="en-US" w:eastAsia="ko-KR"/>
              </w:rPr>
            </w:pPr>
            <w:ins w:id="1114"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3E2DE8C9" w14:textId="24D25527" w:rsidR="00927409" w:rsidRPr="000E63FB" w:rsidRDefault="00927409" w:rsidP="00927409">
            <w:pPr>
              <w:keepNext/>
              <w:keepLines/>
              <w:widowControl w:val="0"/>
              <w:adjustRightInd w:val="0"/>
              <w:snapToGrid w:val="0"/>
              <w:spacing w:after="0"/>
              <w:jc w:val="center"/>
              <w:rPr>
                <w:ins w:id="1115" w:author="Per Lindell" w:date="2022-11-03T12:26:00Z"/>
                <w:rFonts w:ascii="Arial" w:hAnsi="Arial" w:cs="Arial"/>
                <w:sz w:val="18"/>
                <w:szCs w:val="18"/>
                <w:lang w:val="en-US" w:eastAsia="ko-KR"/>
              </w:rPr>
            </w:pPr>
            <w:ins w:id="1116" w:author="Per Lindell" w:date="2022-11-03T12:35:00Z">
              <w:r w:rsidRPr="00927409">
                <w:rPr>
                  <w:rFonts w:ascii="Arial" w:hAnsi="Arial" w:cs="Arial"/>
                  <w:sz w:val="18"/>
                  <w:szCs w:val="18"/>
                  <w:lang w:val="en-US" w:eastAsia="ko-KR"/>
                </w:rPr>
                <w:t>1032</w:t>
              </w:r>
            </w:ins>
          </w:p>
        </w:tc>
        <w:tc>
          <w:tcPr>
            <w:tcW w:w="1535" w:type="dxa"/>
            <w:tcBorders>
              <w:top w:val="nil"/>
              <w:left w:val="nil"/>
              <w:bottom w:val="single" w:sz="4" w:space="0" w:color="auto"/>
              <w:right w:val="single" w:sz="4" w:space="0" w:color="auto"/>
            </w:tcBorders>
            <w:shd w:val="clear" w:color="auto" w:fill="FFFFFF"/>
            <w:vAlign w:val="bottom"/>
          </w:tcPr>
          <w:p w14:paraId="02483267" w14:textId="4F865ACF" w:rsidR="00927409" w:rsidRPr="000E63FB" w:rsidRDefault="00927409" w:rsidP="00927409">
            <w:pPr>
              <w:keepNext/>
              <w:keepLines/>
              <w:widowControl w:val="0"/>
              <w:adjustRightInd w:val="0"/>
              <w:snapToGrid w:val="0"/>
              <w:spacing w:after="0"/>
              <w:jc w:val="center"/>
              <w:rPr>
                <w:ins w:id="1117" w:author="Per Lindell" w:date="2022-11-03T12:26:00Z"/>
                <w:rFonts w:ascii="Arial" w:hAnsi="Arial" w:cs="Arial"/>
                <w:sz w:val="18"/>
                <w:szCs w:val="18"/>
                <w:lang w:val="en-US" w:eastAsia="ko-KR"/>
              </w:rPr>
            </w:pPr>
            <w:ins w:id="1118" w:author="Per Lindell" w:date="2022-11-03T12:35:00Z">
              <w:r w:rsidRPr="00927409">
                <w:rPr>
                  <w:rFonts w:ascii="Arial" w:hAnsi="Arial" w:cs="Arial"/>
                  <w:sz w:val="18"/>
                  <w:szCs w:val="18"/>
                  <w:lang w:val="en-US" w:eastAsia="ko-KR"/>
                </w:rPr>
                <w:t>1540</w:t>
              </w:r>
            </w:ins>
          </w:p>
        </w:tc>
        <w:tc>
          <w:tcPr>
            <w:tcW w:w="1535" w:type="dxa"/>
            <w:tcBorders>
              <w:top w:val="nil"/>
              <w:left w:val="nil"/>
              <w:bottom w:val="single" w:sz="4" w:space="0" w:color="auto"/>
              <w:right w:val="single" w:sz="4" w:space="0" w:color="auto"/>
            </w:tcBorders>
            <w:shd w:val="clear" w:color="auto" w:fill="FFFFFF"/>
            <w:vAlign w:val="bottom"/>
          </w:tcPr>
          <w:p w14:paraId="26C2428E" w14:textId="460F46E6" w:rsidR="00927409" w:rsidRPr="000E63FB" w:rsidRDefault="00927409" w:rsidP="00927409">
            <w:pPr>
              <w:keepNext/>
              <w:keepLines/>
              <w:widowControl w:val="0"/>
              <w:adjustRightInd w:val="0"/>
              <w:snapToGrid w:val="0"/>
              <w:spacing w:after="0"/>
              <w:jc w:val="center"/>
              <w:rPr>
                <w:ins w:id="1119" w:author="Per Lindell" w:date="2022-11-03T12:26:00Z"/>
                <w:rFonts w:ascii="Arial" w:hAnsi="Arial" w:cs="Arial"/>
                <w:sz w:val="18"/>
                <w:szCs w:val="18"/>
                <w:lang w:val="en-US" w:eastAsia="ko-KR"/>
              </w:rPr>
            </w:pPr>
            <w:ins w:id="1120" w:author="Per Lindell" w:date="2022-11-03T12:35:00Z">
              <w:r w:rsidRPr="00927409">
                <w:rPr>
                  <w:rFonts w:ascii="Arial" w:hAnsi="Arial" w:cs="Arial"/>
                  <w:sz w:val="18"/>
                  <w:szCs w:val="18"/>
                  <w:lang w:val="en-US" w:eastAsia="ko-KR"/>
                </w:rPr>
                <w:t>8832</w:t>
              </w:r>
            </w:ins>
          </w:p>
        </w:tc>
        <w:tc>
          <w:tcPr>
            <w:tcW w:w="1535" w:type="dxa"/>
            <w:tcBorders>
              <w:top w:val="nil"/>
              <w:left w:val="nil"/>
              <w:bottom w:val="single" w:sz="4" w:space="0" w:color="auto"/>
              <w:right w:val="single" w:sz="8" w:space="0" w:color="auto"/>
            </w:tcBorders>
            <w:shd w:val="clear" w:color="auto" w:fill="FFFFFF"/>
            <w:vAlign w:val="bottom"/>
          </w:tcPr>
          <w:p w14:paraId="058010B7" w14:textId="0163755F" w:rsidR="00927409" w:rsidRPr="000E63FB" w:rsidRDefault="00927409" w:rsidP="00927409">
            <w:pPr>
              <w:keepNext/>
              <w:keepLines/>
              <w:widowControl w:val="0"/>
              <w:adjustRightInd w:val="0"/>
              <w:snapToGrid w:val="0"/>
              <w:spacing w:after="0"/>
              <w:jc w:val="center"/>
              <w:rPr>
                <w:ins w:id="1121" w:author="Per Lindell" w:date="2022-11-03T12:26:00Z"/>
                <w:rFonts w:ascii="Arial" w:hAnsi="Arial" w:cs="Arial"/>
                <w:sz w:val="18"/>
                <w:szCs w:val="18"/>
                <w:lang w:val="en-US" w:eastAsia="ko-KR"/>
              </w:rPr>
            </w:pPr>
            <w:ins w:id="1122" w:author="Per Lindell" w:date="2022-11-03T12:35:00Z">
              <w:r w:rsidRPr="00927409">
                <w:rPr>
                  <w:rFonts w:ascii="Arial" w:hAnsi="Arial" w:cs="Arial"/>
                  <w:sz w:val="18"/>
                  <w:szCs w:val="18"/>
                  <w:lang w:val="en-US" w:eastAsia="ko-KR"/>
                </w:rPr>
                <w:t>9340</w:t>
              </w:r>
            </w:ins>
          </w:p>
        </w:tc>
      </w:tr>
      <w:tr w:rsidR="00927409" w:rsidRPr="00812936" w14:paraId="2D89E7C3" w14:textId="77777777" w:rsidTr="00970603">
        <w:trPr>
          <w:trHeight w:val="151"/>
          <w:ins w:id="1123"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D19E063" w14:textId="77777777" w:rsidR="00927409" w:rsidRPr="00812936" w:rsidRDefault="00927409" w:rsidP="00927409">
            <w:pPr>
              <w:keepNext/>
              <w:keepLines/>
              <w:widowControl w:val="0"/>
              <w:spacing w:after="0"/>
              <w:rPr>
                <w:ins w:id="1124" w:author="Per Lindell" w:date="2022-11-03T12:26:00Z"/>
                <w:rFonts w:ascii="Arial" w:hAnsi="Arial" w:cs="Arial"/>
                <w:sz w:val="18"/>
                <w:szCs w:val="18"/>
                <w:lang w:val="en-US" w:eastAsia="ko-KR"/>
              </w:rPr>
            </w:pPr>
            <w:ins w:id="1125" w:author="Per Lindell" w:date="2022-11-03T12:26:00Z">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24C21C2B" w14:textId="42693188" w:rsidR="00927409" w:rsidRPr="00F90C96" w:rsidRDefault="00927409" w:rsidP="00927409">
            <w:pPr>
              <w:keepNext/>
              <w:keepLines/>
              <w:widowControl w:val="0"/>
              <w:adjustRightInd w:val="0"/>
              <w:snapToGrid w:val="0"/>
              <w:spacing w:after="0"/>
              <w:jc w:val="center"/>
              <w:rPr>
                <w:ins w:id="1126" w:author="Per Lindell" w:date="2022-11-03T12:26:00Z"/>
                <w:rFonts w:ascii="Arial" w:hAnsi="Arial" w:cs="Arial"/>
                <w:sz w:val="18"/>
                <w:szCs w:val="18"/>
                <w:lang w:val="en-US" w:eastAsia="ko-KR"/>
              </w:rPr>
            </w:pPr>
            <w:ins w:id="1127" w:author="Per Lindell" w:date="2022-11-03T12:35:00Z">
              <w:r w:rsidRPr="00927409">
                <w:rPr>
                  <w:rFonts w:ascii="Arial" w:hAnsi="Arial" w:cs="Arial"/>
                  <w:sz w:val="18"/>
                  <w:szCs w:val="18"/>
                  <w:lang w:val="en-US" w:eastAsia="ko-KR"/>
                </w:rPr>
                <w:t>|3*</w:t>
              </w:r>
              <w:proofErr w:type="spellStart"/>
              <w:r w:rsidRPr="00927409">
                <w:rPr>
                  <w:rFonts w:ascii="Arial" w:hAnsi="Arial" w:cs="Arial"/>
                  <w:sz w:val="18"/>
                  <w:szCs w:val="18"/>
                  <w:lang w:val="en-US" w:eastAsia="ko-KR"/>
                </w:rPr>
                <w:t>fx_low</w:t>
              </w:r>
              <w:proofErr w:type="spellEnd"/>
              <w:r w:rsidRPr="00927409">
                <w:rPr>
                  <w:rFonts w:ascii="Arial" w:hAnsi="Arial" w:cs="Arial"/>
                  <w:sz w:val="18"/>
                  <w:szCs w:val="18"/>
                  <w:lang w:val="en-US" w:eastAsia="ko-KR"/>
                </w:rPr>
                <w:t xml:space="preserve"> –1* </w:t>
              </w:r>
              <w:proofErr w:type="spellStart"/>
              <w:r w:rsidRPr="00927409">
                <w:rPr>
                  <w:rFonts w:ascii="Arial" w:hAnsi="Arial" w:cs="Arial"/>
                  <w:sz w:val="18"/>
                  <w:szCs w:val="18"/>
                  <w:lang w:val="en-US" w:eastAsia="ko-KR"/>
                </w:rPr>
                <w:t>fy_high</w:t>
              </w:r>
              <w:proofErr w:type="spellEnd"/>
              <w:r w:rsidRPr="00927409">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45BF6E2B" w14:textId="42FF7B6D" w:rsidR="00927409" w:rsidRPr="00F90C96" w:rsidRDefault="00927409" w:rsidP="00927409">
            <w:pPr>
              <w:keepNext/>
              <w:keepLines/>
              <w:widowControl w:val="0"/>
              <w:adjustRightInd w:val="0"/>
              <w:snapToGrid w:val="0"/>
              <w:spacing w:after="0"/>
              <w:jc w:val="center"/>
              <w:rPr>
                <w:ins w:id="1128" w:author="Per Lindell" w:date="2022-11-03T12:26:00Z"/>
                <w:rFonts w:ascii="Arial" w:hAnsi="Arial" w:cs="Arial"/>
                <w:sz w:val="18"/>
                <w:szCs w:val="18"/>
                <w:lang w:val="en-US" w:eastAsia="ko-KR"/>
              </w:rPr>
            </w:pPr>
            <w:ins w:id="1129" w:author="Per Lindell" w:date="2022-11-03T12:35:00Z">
              <w:r w:rsidRPr="00927409">
                <w:rPr>
                  <w:rFonts w:ascii="Arial" w:hAnsi="Arial" w:cs="Arial"/>
                  <w:sz w:val="18"/>
                  <w:szCs w:val="18"/>
                  <w:lang w:val="en-US" w:eastAsia="ko-KR"/>
                </w:rPr>
                <w:t>|3*</w:t>
              </w:r>
              <w:proofErr w:type="spellStart"/>
              <w:r w:rsidRPr="00927409">
                <w:rPr>
                  <w:rFonts w:ascii="Arial" w:hAnsi="Arial" w:cs="Arial"/>
                  <w:sz w:val="18"/>
                  <w:szCs w:val="18"/>
                  <w:lang w:val="en-US" w:eastAsia="ko-KR"/>
                </w:rPr>
                <w:t>fx_high</w:t>
              </w:r>
              <w:proofErr w:type="spellEnd"/>
              <w:r w:rsidRPr="00927409">
                <w:rPr>
                  <w:rFonts w:ascii="Arial" w:hAnsi="Arial" w:cs="Arial"/>
                  <w:sz w:val="18"/>
                  <w:szCs w:val="18"/>
                  <w:lang w:val="en-US" w:eastAsia="ko-KR"/>
                </w:rPr>
                <w:t xml:space="preserve"> – 1*</w:t>
              </w:r>
              <w:proofErr w:type="spellStart"/>
              <w:r w:rsidRPr="00927409">
                <w:rPr>
                  <w:rFonts w:ascii="Arial" w:hAnsi="Arial" w:cs="Arial"/>
                  <w:sz w:val="18"/>
                  <w:szCs w:val="18"/>
                  <w:lang w:val="en-US" w:eastAsia="ko-KR"/>
                </w:rPr>
                <w:t>fy_low</w:t>
              </w:r>
              <w:proofErr w:type="spellEnd"/>
              <w:r w:rsidRPr="00927409">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5BF24B93" w14:textId="258CD14E" w:rsidR="00927409" w:rsidRPr="00F90C96" w:rsidRDefault="00927409" w:rsidP="00927409">
            <w:pPr>
              <w:keepNext/>
              <w:keepLines/>
              <w:widowControl w:val="0"/>
              <w:adjustRightInd w:val="0"/>
              <w:snapToGrid w:val="0"/>
              <w:spacing w:after="0"/>
              <w:jc w:val="center"/>
              <w:rPr>
                <w:ins w:id="1130" w:author="Per Lindell" w:date="2022-11-03T12:26:00Z"/>
                <w:rFonts w:ascii="Arial" w:hAnsi="Arial" w:cs="Arial"/>
                <w:sz w:val="18"/>
                <w:szCs w:val="18"/>
                <w:lang w:val="en-US" w:eastAsia="ko-KR"/>
              </w:rPr>
            </w:pPr>
            <w:ins w:id="1131" w:author="Per Lindell" w:date="2022-11-03T12:35:00Z">
              <w:r w:rsidRPr="00927409">
                <w:rPr>
                  <w:rFonts w:ascii="Arial" w:hAnsi="Arial" w:cs="Arial"/>
                  <w:sz w:val="18"/>
                  <w:szCs w:val="18"/>
                  <w:lang w:val="en-US" w:eastAsia="ko-KR"/>
                </w:rPr>
                <w:t>|3*</w:t>
              </w:r>
              <w:proofErr w:type="spellStart"/>
              <w:r w:rsidRPr="00927409">
                <w:rPr>
                  <w:rFonts w:ascii="Arial" w:hAnsi="Arial" w:cs="Arial"/>
                  <w:sz w:val="18"/>
                  <w:szCs w:val="18"/>
                  <w:lang w:val="en-US" w:eastAsia="ko-KR"/>
                </w:rPr>
                <w:t>fy_low</w:t>
              </w:r>
              <w:proofErr w:type="spellEnd"/>
              <w:r w:rsidRPr="00927409">
                <w:rPr>
                  <w:rFonts w:ascii="Arial" w:hAnsi="Arial" w:cs="Arial"/>
                  <w:sz w:val="18"/>
                  <w:szCs w:val="18"/>
                  <w:lang w:val="en-US" w:eastAsia="ko-KR"/>
                </w:rPr>
                <w:t xml:space="preserve"> – 1*</w:t>
              </w:r>
              <w:proofErr w:type="spellStart"/>
              <w:r w:rsidRPr="00927409">
                <w:rPr>
                  <w:rFonts w:ascii="Arial" w:hAnsi="Arial" w:cs="Arial"/>
                  <w:sz w:val="18"/>
                  <w:szCs w:val="18"/>
                  <w:lang w:val="en-US" w:eastAsia="ko-KR"/>
                </w:rPr>
                <w:t>fx_high</w:t>
              </w:r>
              <w:proofErr w:type="spellEnd"/>
              <w:r w:rsidRPr="00927409">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794A2C14" w14:textId="772BD877" w:rsidR="00927409" w:rsidRPr="00F90C96" w:rsidRDefault="00927409" w:rsidP="00927409">
            <w:pPr>
              <w:keepNext/>
              <w:keepLines/>
              <w:widowControl w:val="0"/>
              <w:adjustRightInd w:val="0"/>
              <w:snapToGrid w:val="0"/>
              <w:spacing w:after="0"/>
              <w:jc w:val="center"/>
              <w:rPr>
                <w:ins w:id="1132" w:author="Per Lindell" w:date="2022-11-03T12:26:00Z"/>
                <w:rFonts w:ascii="Arial" w:hAnsi="Arial" w:cs="Arial"/>
                <w:sz w:val="18"/>
                <w:szCs w:val="18"/>
                <w:lang w:val="en-US" w:eastAsia="ko-KR"/>
              </w:rPr>
            </w:pPr>
            <w:ins w:id="1133" w:author="Per Lindell" w:date="2022-11-03T12:35:00Z">
              <w:r w:rsidRPr="00927409">
                <w:rPr>
                  <w:rFonts w:ascii="Arial" w:hAnsi="Arial" w:cs="Arial"/>
                  <w:sz w:val="18"/>
                  <w:szCs w:val="18"/>
                  <w:lang w:val="en-US" w:eastAsia="ko-KR"/>
                </w:rPr>
                <w:t>|3*</w:t>
              </w:r>
              <w:proofErr w:type="spellStart"/>
              <w:r w:rsidRPr="00927409">
                <w:rPr>
                  <w:rFonts w:ascii="Arial" w:hAnsi="Arial" w:cs="Arial"/>
                  <w:sz w:val="18"/>
                  <w:szCs w:val="18"/>
                  <w:lang w:val="en-US" w:eastAsia="ko-KR"/>
                </w:rPr>
                <w:t>fy_high</w:t>
              </w:r>
              <w:proofErr w:type="spellEnd"/>
              <w:r w:rsidRPr="00927409">
                <w:rPr>
                  <w:rFonts w:ascii="Arial" w:hAnsi="Arial" w:cs="Arial"/>
                  <w:sz w:val="18"/>
                  <w:szCs w:val="18"/>
                  <w:lang w:val="en-US" w:eastAsia="ko-KR"/>
                </w:rPr>
                <w:t xml:space="preserve"> – 1*</w:t>
              </w:r>
              <w:proofErr w:type="spellStart"/>
              <w:r w:rsidRPr="00927409">
                <w:rPr>
                  <w:rFonts w:ascii="Arial" w:hAnsi="Arial" w:cs="Arial"/>
                  <w:sz w:val="18"/>
                  <w:szCs w:val="18"/>
                  <w:lang w:val="en-US" w:eastAsia="ko-KR"/>
                </w:rPr>
                <w:t>fx_low</w:t>
              </w:r>
              <w:proofErr w:type="spellEnd"/>
              <w:r w:rsidRPr="00927409">
                <w:rPr>
                  <w:rFonts w:ascii="Arial" w:hAnsi="Arial" w:cs="Arial"/>
                  <w:sz w:val="18"/>
                  <w:szCs w:val="18"/>
                  <w:lang w:val="en-US" w:eastAsia="ko-KR"/>
                </w:rPr>
                <w:t>|</w:t>
              </w:r>
            </w:ins>
          </w:p>
        </w:tc>
      </w:tr>
      <w:tr w:rsidR="00927409" w:rsidRPr="00812936" w14:paraId="0DA4AE6C" w14:textId="77777777" w:rsidTr="00970603">
        <w:trPr>
          <w:trHeight w:val="158"/>
          <w:ins w:id="1134"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E8CFE48" w14:textId="77777777" w:rsidR="00927409" w:rsidRPr="00812936" w:rsidRDefault="00927409" w:rsidP="00927409">
            <w:pPr>
              <w:keepNext/>
              <w:keepLines/>
              <w:widowControl w:val="0"/>
              <w:spacing w:after="0"/>
              <w:rPr>
                <w:ins w:id="1135" w:author="Per Lindell" w:date="2022-11-03T12:26:00Z"/>
                <w:rFonts w:ascii="Arial" w:hAnsi="Arial" w:cs="Arial"/>
                <w:sz w:val="18"/>
                <w:szCs w:val="18"/>
                <w:lang w:val="en-US" w:eastAsia="ko-KR"/>
              </w:rPr>
            </w:pPr>
            <w:ins w:id="1136"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2203CCDA" w14:textId="21BF2278" w:rsidR="00927409" w:rsidRPr="000E63FB" w:rsidRDefault="00927409" w:rsidP="00927409">
            <w:pPr>
              <w:keepNext/>
              <w:keepLines/>
              <w:widowControl w:val="0"/>
              <w:adjustRightInd w:val="0"/>
              <w:snapToGrid w:val="0"/>
              <w:spacing w:after="0"/>
              <w:jc w:val="center"/>
              <w:rPr>
                <w:ins w:id="1137" w:author="Per Lindell" w:date="2022-11-03T12:26:00Z"/>
                <w:rFonts w:ascii="Arial" w:hAnsi="Arial" w:cs="Arial"/>
                <w:sz w:val="18"/>
                <w:szCs w:val="18"/>
                <w:lang w:val="en-US" w:eastAsia="ko-KR"/>
              </w:rPr>
            </w:pPr>
            <w:ins w:id="1138" w:author="Per Lindell" w:date="2022-11-03T12:35:00Z">
              <w:r w:rsidRPr="00927409">
                <w:rPr>
                  <w:rFonts w:ascii="Arial" w:hAnsi="Arial" w:cs="Arial"/>
                  <w:sz w:val="18"/>
                  <w:szCs w:val="18"/>
                  <w:lang w:val="en-US" w:eastAsia="ko-KR"/>
                </w:rPr>
                <w:t>5508</w:t>
              </w:r>
            </w:ins>
          </w:p>
        </w:tc>
        <w:tc>
          <w:tcPr>
            <w:tcW w:w="1535" w:type="dxa"/>
            <w:tcBorders>
              <w:top w:val="nil"/>
              <w:left w:val="nil"/>
              <w:bottom w:val="single" w:sz="4" w:space="0" w:color="auto"/>
              <w:right w:val="single" w:sz="4" w:space="0" w:color="auto"/>
            </w:tcBorders>
            <w:shd w:val="clear" w:color="auto" w:fill="FFFFFF"/>
            <w:vAlign w:val="bottom"/>
          </w:tcPr>
          <w:p w14:paraId="06D67F9F" w14:textId="7E6E9148" w:rsidR="00927409" w:rsidRPr="000E63FB" w:rsidRDefault="00927409" w:rsidP="00927409">
            <w:pPr>
              <w:keepNext/>
              <w:keepLines/>
              <w:widowControl w:val="0"/>
              <w:adjustRightInd w:val="0"/>
              <w:snapToGrid w:val="0"/>
              <w:spacing w:after="0"/>
              <w:jc w:val="center"/>
              <w:rPr>
                <w:ins w:id="1139" w:author="Per Lindell" w:date="2022-11-03T12:26:00Z"/>
                <w:rFonts w:ascii="Arial" w:hAnsi="Arial" w:cs="Arial"/>
                <w:sz w:val="18"/>
                <w:szCs w:val="18"/>
                <w:lang w:val="en-US" w:eastAsia="ko-KR"/>
              </w:rPr>
            </w:pPr>
            <w:ins w:id="1140" w:author="Per Lindell" w:date="2022-11-03T12:35:00Z">
              <w:r w:rsidRPr="00927409">
                <w:rPr>
                  <w:rFonts w:ascii="Arial" w:hAnsi="Arial" w:cs="Arial"/>
                  <w:sz w:val="18"/>
                  <w:szCs w:val="18"/>
                  <w:lang w:val="en-US" w:eastAsia="ko-KR"/>
                </w:rPr>
                <w:t>6150</w:t>
              </w:r>
            </w:ins>
          </w:p>
        </w:tc>
        <w:tc>
          <w:tcPr>
            <w:tcW w:w="1535" w:type="dxa"/>
            <w:tcBorders>
              <w:top w:val="nil"/>
              <w:left w:val="nil"/>
              <w:bottom w:val="single" w:sz="4" w:space="0" w:color="auto"/>
              <w:right w:val="single" w:sz="4" w:space="0" w:color="auto"/>
            </w:tcBorders>
            <w:shd w:val="clear" w:color="auto" w:fill="FFFFFF"/>
            <w:vAlign w:val="bottom"/>
          </w:tcPr>
          <w:p w14:paraId="6DEAA19E" w14:textId="10416E9E" w:rsidR="00927409" w:rsidRPr="000E63FB" w:rsidRDefault="00927409" w:rsidP="00927409">
            <w:pPr>
              <w:keepNext/>
              <w:keepLines/>
              <w:widowControl w:val="0"/>
              <w:adjustRightInd w:val="0"/>
              <w:snapToGrid w:val="0"/>
              <w:spacing w:after="0"/>
              <w:jc w:val="center"/>
              <w:rPr>
                <w:ins w:id="1141" w:author="Per Lindell" w:date="2022-11-03T12:26:00Z"/>
                <w:rFonts w:ascii="Arial" w:hAnsi="Arial" w:cs="Arial"/>
                <w:sz w:val="18"/>
                <w:szCs w:val="18"/>
                <w:lang w:val="en-US" w:eastAsia="ko-KR"/>
              </w:rPr>
            </w:pPr>
            <w:ins w:id="1142" w:author="Per Lindell" w:date="2022-11-03T12:35:00Z">
              <w:r w:rsidRPr="00927409">
                <w:rPr>
                  <w:rFonts w:ascii="Arial" w:hAnsi="Arial" w:cs="Arial"/>
                  <w:sz w:val="18"/>
                  <w:szCs w:val="18"/>
                  <w:lang w:val="en-US" w:eastAsia="ko-KR"/>
                </w:rPr>
                <w:t>3070</w:t>
              </w:r>
            </w:ins>
          </w:p>
        </w:tc>
        <w:tc>
          <w:tcPr>
            <w:tcW w:w="1535" w:type="dxa"/>
            <w:tcBorders>
              <w:top w:val="nil"/>
              <w:left w:val="nil"/>
              <w:bottom w:val="single" w:sz="4" w:space="0" w:color="auto"/>
              <w:right w:val="single" w:sz="8" w:space="0" w:color="auto"/>
            </w:tcBorders>
            <w:shd w:val="clear" w:color="auto" w:fill="FFFFFF"/>
            <w:vAlign w:val="bottom"/>
          </w:tcPr>
          <w:p w14:paraId="5D4726B4" w14:textId="0151A004" w:rsidR="00927409" w:rsidRPr="000E63FB" w:rsidRDefault="00927409" w:rsidP="00927409">
            <w:pPr>
              <w:keepNext/>
              <w:keepLines/>
              <w:widowControl w:val="0"/>
              <w:adjustRightInd w:val="0"/>
              <w:snapToGrid w:val="0"/>
              <w:spacing w:after="0"/>
              <w:jc w:val="center"/>
              <w:rPr>
                <w:ins w:id="1143" w:author="Per Lindell" w:date="2022-11-03T12:26:00Z"/>
                <w:rFonts w:ascii="Arial" w:hAnsi="Arial" w:cs="Arial"/>
                <w:sz w:val="18"/>
                <w:szCs w:val="18"/>
                <w:lang w:val="en-US" w:eastAsia="ko-KR"/>
              </w:rPr>
            </w:pPr>
            <w:ins w:id="1144" w:author="Per Lindell" w:date="2022-11-03T12:35:00Z">
              <w:r w:rsidRPr="00927409">
                <w:rPr>
                  <w:rFonts w:ascii="Arial" w:hAnsi="Arial" w:cs="Arial"/>
                  <w:sz w:val="18"/>
                  <w:szCs w:val="18"/>
                  <w:lang w:val="en-US" w:eastAsia="ko-KR"/>
                </w:rPr>
                <w:t>3444</w:t>
              </w:r>
            </w:ins>
          </w:p>
        </w:tc>
      </w:tr>
      <w:tr w:rsidR="00927409" w:rsidRPr="00812936" w14:paraId="6842CEA0" w14:textId="77777777" w:rsidTr="00970603">
        <w:trPr>
          <w:trHeight w:val="163"/>
          <w:ins w:id="1145"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1C40F59" w14:textId="77777777" w:rsidR="00927409" w:rsidRPr="00812936" w:rsidRDefault="00927409" w:rsidP="00927409">
            <w:pPr>
              <w:keepNext/>
              <w:keepLines/>
              <w:widowControl w:val="0"/>
              <w:spacing w:after="0"/>
              <w:rPr>
                <w:ins w:id="1146" w:author="Per Lindell" w:date="2022-11-03T12:26:00Z"/>
                <w:rFonts w:ascii="Arial" w:hAnsi="Arial" w:cs="Arial"/>
                <w:sz w:val="18"/>
                <w:szCs w:val="18"/>
                <w:lang w:val="en-US" w:eastAsia="ko-KR"/>
              </w:rPr>
            </w:pPr>
            <w:ins w:id="1147" w:author="Per Lindell" w:date="2022-11-03T12:26:00Z">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598D7FF4" w14:textId="15416F9A" w:rsidR="00927409" w:rsidRPr="00F90C96" w:rsidRDefault="00927409" w:rsidP="00927409">
            <w:pPr>
              <w:keepNext/>
              <w:keepLines/>
              <w:widowControl w:val="0"/>
              <w:adjustRightInd w:val="0"/>
              <w:snapToGrid w:val="0"/>
              <w:spacing w:after="0"/>
              <w:jc w:val="center"/>
              <w:rPr>
                <w:ins w:id="1148" w:author="Per Lindell" w:date="2022-11-03T12:26:00Z"/>
                <w:rFonts w:ascii="Arial" w:hAnsi="Arial" w:cs="Arial"/>
                <w:sz w:val="18"/>
                <w:szCs w:val="18"/>
                <w:lang w:val="en-US" w:eastAsia="ko-KR"/>
              </w:rPr>
            </w:pPr>
            <w:ins w:id="1149" w:author="Per Lindell" w:date="2022-11-03T12:35:00Z">
              <w:r w:rsidRPr="00927409">
                <w:rPr>
                  <w:rFonts w:ascii="Arial" w:hAnsi="Arial" w:cs="Arial"/>
                  <w:sz w:val="18"/>
                  <w:szCs w:val="18"/>
                  <w:lang w:val="en-US" w:eastAsia="ko-KR"/>
                </w:rPr>
                <w:t>|3*</w:t>
              </w:r>
              <w:proofErr w:type="spellStart"/>
              <w:r w:rsidRPr="00927409">
                <w:rPr>
                  <w:rFonts w:ascii="Arial" w:hAnsi="Arial" w:cs="Arial"/>
                  <w:sz w:val="18"/>
                  <w:szCs w:val="18"/>
                  <w:lang w:val="en-US" w:eastAsia="ko-KR"/>
                </w:rPr>
                <w:t>fx_low</w:t>
              </w:r>
              <w:proofErr w:type="spellEnd"/>
              <w:r w:rsidRPr="00927409">
                <w:rPr>
                  <w:rFonts w:ascii="Arial" w:hAnsi="Arial" w:cs="Arial"/>
                  <w:sz w:val="18"/>
                  <w:szCs w:val="18"/>
                  <w:lang w:val="en-US" w:eastAsia="ko-KR"/>
                </w:rPr>
                <w:t xml:space="preserve"> +1* </w:t>
              </w:r>
              <w:proofErr w:type="spellStart"/>
              <w:r w:rsidRPr="00927409">
                <w:rPr>
                  <w:rFonts w:ascii="Arial" w:hAnsi="Arial" w:cs="Arial"/>
                  <w:sz w:val="18"/>
                  <w:szCs w:val="18"/>
                  <w:lang w:val="en-US" w:eastAsia="ko-KR"/>
                </w:rPr>
                <w:t>fy_low</w:t>
              </w:r>
              <w:proofErr w:type="spellEnd"/>
              <w:r w:rsidRPr="00927409">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24729D72" w14:textId="181D35C8" w:rsidR="00927409" w:rsidRPr="00F90C96" w:rsidRDefault="00927409" w:rsidP="00927409">
            <w:pPr>
              <w:keepNext/>
              <w:keepLines/>
              <w:widowControl w:val="0"/>
              <w:adjustRightInd w:val="0"/>
              <w:snapToGrid w:val="0"/>
              <w:spacing w:after="0"/>
              <w:jc w:val="center"/>
              <w:rPr>
                <w:ins w:id="1150" w:author="Per Lindell" w:date="2022-11-03T12:26:00Z"/>
                <w:rFonts w:ascii="Arial" w:hAnsi="Arial" w:cs="Arial"/>
                <w:sz w:val="18"/>
                <w:szCs w:val="18"/>
                <w:lang w:val="en-US" w:eastAsia="ko-KR"/>
              </w:rPr>
            </w:pPr>
            <w:ins w:id="1151" w:author="Per Lindell" w:date="2022-11-03T12:35:00Z">
              <w:r w:rsidRPr="00927409">
                <w:rPr>
                  <w:rFonts w:ascii="Arial" w:hAnsi="Arial" w:cs="Arial"/>
                  <w:sz w:val="18"/>
                  <w:szCs w:val="18"/>
                  <w:lang w:val="en-US" w:eastAsia="ko-KR"/>
                </w:rPr>
                <w:t>|3*</w:t>
              </w:r>
              <w:proofErr w:type="spellStart"/>
              <w:r w:rsidRPr="00927409">
                <w:rPr>
                  <w:rFonts w:ascii="Arial" w:hAnsi="Arial" w:cs="Arial"/>
                  <w:sz w:val="18"/>
                  <w:szCs w:val="18"/>
                  <w:lang w:val="en-US" w:eastAsia="ko-KR"/>
                </w:rPr>
                <w:t>fx_high</w:t>
              </w:r>
              <w:proofErr w:type="spellEnd"/>
              <w:r w:rsidRPr="00927409">
                <w:rPr>
                  <w:rFonts w:ascii="Arial" w:hAnsi="Arial" w:cs="Arial"/>
                  <w:sz w:val="18"/>
                  <w:szCs w:val="18"/>
                  <w:lang w:val="en-US" w:eastAsia="ko-KR"/>
                </w:rPr>
                <w:t xml:space="preserve"> +1* </w:t>
              </w:r>
              <w:proofErr w:type="spellStart"/>
              <w:r w:rsidRPr="00927409">
                <w:rPr>
                  <w:rFonts w:ascii="Arial" w:hAnsi="Arial" w:cs="Arial"/>
                  <w:sz w:val="18"/>
                  <w:szCs w:val="18"/>
                  <w:lang w:val="en-US" w:eastAsia="ko-KR"/>
                </w:rPr>
                <w:t>fy_high</w:t>
              </w:r>
              <w:proofErr w:type="spellEnd"/>
              <w:r w:rsidRPr="00927409">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5C0ED4D0" w14:textId="5C86EC4A" w:rsidR="00927409" w:rsidRPr="00F90C96" w:rsidRDefault="00927409" w:rsidP="00927409">
            <w:pPr>
              <w:keepNext/>
              <w:keepLines/>
              <w:widowControl w:val="0"/>
              <w:adjustRightInd w:val="0"/>
              <w:snapToGrid w:val="0"/>
              <w:spacing w:after="0"/>
              <w:jc w:val="center"/>
              <w:rPr>
                <w:ins w:id="1152" w:author="Per Lindell" w:date="2022-11-03T12:26:00Z"/>
                <w:rFonts w:ascii="Arial" w:hAnsi="Arial" w:cs="Arial"/>
                <w:sz w:val="18"/>
                <w:szCs w:val="18"/>
                <w:lang w:val="en-US" w:eastAsia="ko-KR"/>
              </w:rPr>
            </w:pPr>
            <w:ins w:id="1153" w:author="Per Lindell" w:date="2022-11-03T12:35:00Z">
              <w:r w:rsidRPr="00927409">
                <w:rPr>
                  <w:rFonts w:ascii="Arial" w:hAnsi="Arial" w:cs="Arial"/>
                  <w:sz w:val="18"/>
                  <w:szCs w:val="18"/>
                  <w:lang w:val="en-US" w:eastAsia="ko-KR"/>
                </w:rPr>
                <w:t>|3*</w:t>
              </w:r>
              <w:proofErr w:type="spellStart"/>
              <w:r w:rsidRPr="00927409">
                <w:rPr>
                  <w:rFonts w:ascii="Arial" w:hAnsi="Arial" w:cs="Arial"/>
                  <w:sz w:val="18"/>
                  <w:szCs w:val="18"/>
                  <w:lang w:val="en-US" w:eastAsia="ko-KR"/>
                </w:rPr>
                <w:t>fy_low</w:t>
              </w:r>
              <w:proofErr w:type="spellEnd"/>
              <w:r w:rsidRPr="00927409">
                <w:rPr>
                  <w:rFonts w:ascii="Arial" w:hAnsi="Arial" w:cs="Arial"/>
                  <w:sz w:val="18"/>
                  <w:szCs w:val="18"/>
                  <w:lang w:val="en-US" w:eastAsia="ko-KR"/>
                </w:rPr>
                <w:t xml:space="preserve"> + 1*</w:t>
              </w:r>
              <w:proofErr w:type="spellStart"/>
              <w:r w:rsidRPr="00927409">
                <w:rPr>
                  <w:rFonts w:ascii="Arial" w:hAnsi="Arial" w:cs="Arial"/>
                  <w:sz w:val="18"/>
                  <w:szCs w:val="18"/>
                  <w:lang w:val="en-US" w:eastAsia="ko-KR"/>
                </w:rPr>
                <w:t>fx_low</w:t>
              </w:r>
              <w:proofErr w:type="spellEnd"/>
              <w:r w:rsidRPr="00927409">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40070475" w14:textId="58764207" w:rsidR="00927409" w:rsidRPr="00F90C96" w:rsidRDefault="00927409" w:rsidP="00927409">
            <w:pPr>
              <w:keepNext/>
              <w:keepLines/>
              <w:widowControl w:val="0"/>
              <w:adjustRightInd w:val="0"/>
              <w:snapToGrid w:val="0"/>
              <w:spacing w:after="0"/>
              <w:jc w:val="center"/>
              <w:rPr>
                <w:ins w:id="1154" w:author="Per Lindell" w:date="2022-11-03T12:26:00Z"/>
                <w:rFonts w:ascii="Arial" w:hAnsi="Arial" w:cs="Arial"/>
                <w:sz w:val="18"/>
                <w:szCs w:val="18"/>
                <w:lang w:val="en-US" w:eastAsia="ko-KR"/>
              </w:rPr>
            </w:pPr>
            <w:ins w:id="1155" w:author="Per Lindell" w:date="2022-11-03T12:35:00Z">
              <w:r w:rsidRPr="00927409">
                <w:rPr>
                  <w:rFonts w:ascii="Arial" w:hAnsi="Arial" w:cs="Arial"/>
                  <w:sz w:val="18"/>
                  <w:szCs w:val="18"/>
                  <w:lang w:val="en-US" w:eastAsia="ko-KR"/>
                </w:rPr>
                <w:t>|3*</w:t>
              </w:r>
              <w:proofErr w:type="spellStart"/>
              <w:r w:rsidRPr="00927409">
                <w:rPr>
                  <w:rFonts w:ascii="Arial" w:hAnsi="Arial" w:cs="Arial"/>
                  <w:sz w:val="18"/>
                  <w:szCs w:val="18"/>
                  <w:lang w:val="en-US" w:eastAsia="ko-KR"/>
                </w:rPr>
                <w:t>fy_high</w:t>
              </w:r>
              <w:proofErr w:type="spellEnd"/>
              <w:r w:rsidRPr="00927409">
                <w:rPr>
                  <w:rFonts w:ascii="Arial" w:hAnsi="Arial" w:cs="Arial"/>
                  <w:sz w:val="18"/>
                  <w:szCs w:val="18"/>
                  <w:lang w:val="en-US" w:eastAsia="ko-KR"/>
                </w:rPr>
                <w:t xml:space="preserve"> + 1*</w:t>
              </w:r>
              <w:proofErr w:type="spellStart"/>
              <w:r w:rsidRPr="00927409">
                <w:rPr>
                  <w:rFonts w:ascii="Arial" w:hAnsi="Arial" w:cs="Arial"/>
                  <w:sz w:val="18"/>
                  <w:szCs w:val="18"/>
                  <w:lang w:val="en-US" w:eastAsia="ko-KR"/>
                </w:rPr>
                <w:t>fx_high</w:t>
              </w:r>
              <w:proofErr w:type="spellEnd"/>
              <w:r w:rsidRPr="00927409">
                <w:rPr>
                  <w:rFonts w:ascii="Arial" w:hAnsi="Arial" w:cs="Arial"/>
                  <w:sz w:val="18"/>
                  <w:szCs w:val="18"/>
                  <w:lang w:val="en-US" w:eastAsia="ko-KR"/>
                </w:rPr>
                <w:t>|</w:t>
              </w:r>
            </w:ins>
          </w:p>
        </w:tc>
      </w:tr>
      <w:tr w:rsidR="00927409" w:rsidRPr="00812936" w14:paraId="1EE026EF" w14:textId="77777777" w:rsidTr="00970603">
        <w:trPr>
          <w:trHeight w:val="96"/>
          <w:ins w:id="1156"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5FDACF6" w14:textId="77777777" w:rsidR="00927409" w:rsidRPr="00812936" w:rsidRDefault="00927409" w:rsidP="00927409">
            <w:pPr>
              <w:keepNext/>
              <w:keepLines/>
              <w:widowControl w:val="0"/>
              <w:spacing w:after="0"/>
              <w:rPr>
                <w:ins w:id="1157" w:author="Per Lindell" w:date="2022-11-03T12:26:00Z"/>
                <w:rFonts w:ascii="Arial" w:hAnsi="Arial" w:cs="Arial"/>
                <w:sz w:val="18"/>
                <w:szCs w:val="18"/>
                <w:lang w:val="en-US" w:eastAsia="ko-KR"/>
              </w:rPr>
            </w:pPr>
            <w:ins w:id="1158"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4FE1353B" w14:textId="0512F0E9" w:rsidR="00927409" w:rsidRPr="000E63FB" w:rsidRDefault="00927409" w:rsidP="00927409">
            <w:pPr>
              <w:keepNext/>
              <w:keepLines/>
              <w:widowControl w:val="0"/>
              <w:adjustRightInd w:val="0"/>
              <w:snapToGrid w:val="0"/>
              <w:spacing w:after="0"/>
              <w:jc w:val="center"/>
              <w:rPr>
                <w:ins w:id="1159" w:author="Per Lindell" w:date="2022-11-03T12:26:00Z"/>
                <w:rFonts w:ascii="Arial" w:hAnsi="Arial" w:cs="Arial"/>
                <w:sz w:val="18"/>
                <w:szCs w:val="18"/>
                <w:lang w:val="en-US" w:eastAsia="ko-KR"/>
              </w:rPr>
            </w:pPr>
            <w:ins w:id="1160" w:author="Per Lindell" w:date="2022-11-03T12:35:00Z">
              <w:r w:rsidRPr="00927409">
                <w:rPr>
                  <w:rFonts w:ascii="Arial" w:hAnsi="Arial" w:cs="Arial"/>
                  <w:sz w:val="18"/>
                  <w:szCs w:val="18"/>
                  <w:lang w:val="en-US" w:eastAsia="ko-KR"/>
                </w:rPr>
                <w:t>9408</w:t>
              </w:r>
            </w:ins>
          </w:p>
        </w:tc>
        <w:tc>
          <w:tcPr>
            <w:tcW w:w="1535" w:type="dxa"/>
            <w:tcBorders>
              <w:top w:val="nil"/>
              <w:left w:val="nil"/>
              <w:bottom w:val="single" w:sz="4" w:space="0" w:color="auto"/>
              <w:right w:val="single" w:sz="4" w:space="0" w:color="auto"/>
            </w:tcBorders>
            <w:shd w:val="clear" w:color="auto" w:fill="FFFFFF"/>
            <w:vAlign w:val="bottom"/>
          </w:tcPr>
          <w:p w14:paraId="0DC3E670" w14:textId="12CC595A" w:rsidR="00927409" w:rsidRPr="000E63FB" w:rsidRDefault="00927409" w:rsidP="00927409">
            <w:pPr>
              <w:keepNext/>
              <w:keepLines/>
              <w:widowControl w:val="0"/>
              <w:adjustRightInd w:val="0"/>
              <w:snapToGrid w:val="0"/>
              <w:spacing w:after="0"/>
              <w:jc w:val="center"/>
              <w:rPr>
                <w:ins w:id="1161" w:author="Per Lindell" w:date="2022-11-03T12:26:00Z"/>
                <w:rFonts w:ascii="Arial" w:hAnsi="Arial" w:cs="Arial"/>
                <w:sz w:val="18"/>
                <w:szCs w:val="18"/>
                <w:lang w:val="en-US" w:eastAsia="ko-KR"/>
              </w:rPr>
            </w:pPr>
            <w:ins w:id="1162" w:author="Per Lindell" w:date="2022-11-03T12:35:00Z">
              <w:r w:rsidRPr="00927409">
                <w:rPr>
                  <w:rFonts w:ascii="Arial" w:hAnsi="Arial" w:cs="Arial"/>
                  <w:sz w:val="18"/>
                  <w:szCs w:val="18"/>
                  <w:lang w:val="en-US" w:eastAsia="ko-KR"/>
                </w:rPr>
                <w:t>10050</w:t>
              </w:r>
            </w:ins>
          </w:p>
        </w:tc>
        <w:tc>
          <w:tcPr>
            <w:tcW w:w="1535" w:type="dxa"/>
            <w:tcBorders>
              <w:top w:val="nil"/>
              <w:left w:val="nil"/>
              <w:bottom w:val="single" w:sz="4" w:space="0" w:color="auto"/>
              <w:right w:val="single" w:sz="4" w:space="0" w:color="auto"/>
            </w:tcBorders>
            <w:shd w:val="clear" w:color="auto" w:fill="FFFFFF"/>
            <w:vAlign w:val="bottom"/>
          </w:tcPr>
          <w:p w14:paraId="2F6C0D89" w14:textId="5F9866BD" w:rsidR="00927409" w:rsidRPr="000E63FB" w:rsidRDefault="00927409" w:rsidP="00927409">
            <w:pPr>
              <w:keepNext/>
              <w:keepLines/>
              <w:widowControl w:val="0"/>
              <w:adjustRightInd w:val="0"/>
              <w:snapToGrid w:val="0"/>
              <w:spacing w:after="0"/>
              <w:jc w:val="center"/>
              <w:rPr>
                <w:ins w:id="1163" w:author="Per Lindell" w:date="2022-11-03T12:26:00Z"/>
                <w:rFonts w:ascii="Arial" w:hAnsi="Arial" w:cs="Arial"/>
                <w:sz w:val="18"/>
                <w:szCs w:val="18"/>
                <w:lang w:val="en-US" w:eastAsia="ko-KR"/>
              </w:rPr>
            </w:pPr>
            <w:ins w:id="1164" w:author="Per Lindell" w:date="2022-11-03T12:35:00Z">
              <w:r w:rsidRPr="00927409">
                <w:rPr>
                  <w:rFonts w:ascii="Arial" w:hAnsi="Arial" w:cs="Arial"/>
                  <w:sz w:val="18"/>
                  <w:szCs w:val="18"/>
                  <w:lang w:val="en-US" w:eastAsia="ko-KR"/>
                </w:rPr>
                <w:t>8256</w:t>
              </w:r>
            </w:ins>
          </w:p>
        </w:tc>
        <w:tc>
          <w:tcPr>
            <w:tcW w:w="1535" w:type="dxa"/>
            <w:tcBorders>
              <w:top w:val="nil"/>
              <w:left w:val="nil"/>
              <w:bottom w:val="single" w:sz="4" w:space="0" w:color="auto"/>
              <w:right w:val="single" w:sz="8" w:space="0" w:color="auto"/>
            </w:tcBorders>
            <w:shd w:val="clear" w:color="auto" w:fill="FFFFFF"/>
            <w:vAlign w:val="bottom"/>
          </w:tcPr>
          <w:p w14:paraId="5F50191C" w14:textId="442274B0" w:rsidR="00927409" w:rsidRPr="000E63FB" w:rsidRDefault="00927409" w:rsidP="00927409">
            <w:pPr>
              <w:keepNext/>
              <w:keepLines/>
              <w:widowControl w:val="0"/>
              <w:adjustRightInd w:val="0"/>
              <w:snapToGrid w:val="0"/>
              <w:spacing w:after="0"/>
              <w:jc w:val="center"/>
              <w:rPr>
                <w:ins w:id="1165" w:author="Per Lindell" w:date="2022-11-03T12:26:00Z"/>
                <w:rFonts w:ascii="Arial" w:hAnsi="Arial" w:cs="Arial"/>
                <w:sz w:val="18"/>
                <w:szCs w:val="18"/>
                <w:lang w:val="en-US" w:eastAsia="ko-KR"/>
              </w:rPr>
            </w:pPr>
            <w:ins w:id="1166" w:author="Per Lindell" w:date="2022-11-03T12:35:00Z">
              <w:r w:rsidRPr="00927409">
                <w:rPr>
                  <w:rFonts w:ascii="Arial" w:hAnsi="Arial" w:cs="Arial"/>
                  <w:sz w:val="18"/>
                  <w:szCs w:val="18"/>
                  <w:lang w:val="en-US" w:eastAsia="ko-KR"/>
                </w:rPr>
                <w:t>8630</w:t>
              </w:r>
            </w:ins>
          </w:p>
        </w:tc>
      </w:tr>
      <w:tr w:rsidR="00927409" w:rsidRPr="00812936" w14:paraId="507EFDD1" w14:textId="77777777" w:rsidTr="00970603">
        <w:trPr>
          <w:trHeight w:val="47"/>
          <w:ins w:id="1167"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842578C" w14:textId="77777777" w:rsidR="00927409" w:rsidRPr="00812936" w:rsidRDefault="00927409" w:rsidP="00927409">
            <w:pPr>
              <w:keepNext/>
              <w:keepLines/>
              <w:widowControl w:val="0"/>
              <w:spacing w:after="0"/>
              <w:rPr>
                <w:ins w:id="1168" w:author="Per Lindell" w:date="2022-11-03T12:26:00Z"/>
                <w:rFonts w:ascii="Arial" w:hAnsi="Arial" w:cs="Arial"/>
                <w:sz w:val="18"/>
                <w:szCs w:val="18"/>
                <w:lang w:val="en-US" w:eastAsia="ko-KR"/>
              </w:rPr>
            </w:pPr>
            <w:ins w:id="1169" w:author="Per Lindell" w:date="2022-11-03T12:26: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44255C97" w14:textId="42B18E13" w:rsidR="00927409" w:rsidRPr="00F90C96" w:rsidRDefault="00927409" w:rsidP="00927409">
            <w:pPr>
              <w:keepNext/>
              <w:keepLines/>
              <w:widowControl w:val="0"/>
              <w:adjustRightInd w:val="0"/>
              <w:snapToGrid w:val="0"/>
              <w:spacing w:after="0"/>
              <w:jc w:val="center"/>
              <w:rPr>
                <w:ins w:id="1170" w:author="Per Lindell" w:date="2022-11-03T12:26:00Z"/>
                <w:rFonts w:ascii="Arial" w:hAnsi="Arial" w:cs="Arial"/>
                <w:sz w:val="18"/>
                <w:szCs w:val="18"/>
                <w:lang w:val="en-US" w:eastAsia="ko-KR"/>
              </w:rPr>
            </w:pPr>
            <w:ins w:id="1171" w:author="Per Lindell" w:date="2022-11-03T12:35:00Z">
              <w:r w:rsidRPr="00927409">
                <w:rPr>
                  <w:rFonts w:ascii="Arial" w:hAnsi="Arial" w:cs="Arial"/>
                  <w:sz w:val="18"/>
                  <w:szCs w:val="18"/>
                  <w:lang w:val="en-US" w:eastAsia="ko-KR"/>
                </w:rPr>
                <w:t>|</w:t>
              </w:r>
              <w:proofErr w:type="spellStart"/>
              <w:r w:rsidRPr="00927409">
                <w:rPr>
                  <w:rFonts w:ascii="Arial" w:hAnsi="Arial" w:cs="Arial"/>
                  <w:sz w:val="18"/>
                  <w:szCs w:val="18"/>
                  <w:lang w:val="en-US" w:eastAsia="ko-KR"/>
                </w:rPr>
                <w:t>fx_low</w:t>
              </w:r>
              <w:proofErr w:type="spellEnd"/>
              <w:r w:rsidRPr="00927409">
                <w:rPr>
                  <w:rFonts w:ascii="Arial" w:hAnsi="Arial" w:cs="Arial"/>
                  <w:sz w:val="18"/>
                  <w:szCs w:val="18"/>
                  <w:lang w:val="en-US" w:eastAsia="ko-KR"/>
                </w:rPr>
                <w:t xml:space="preserve"> – 4*</w:t>
              </w:r>
              <w:proofErr w:type="spellStart"/>
              <w:r w:rsidRPr="00927409">
                <w:rPr>
                  <w:rFonts w:ascii="Arial" w:hAnsi="Arial" w:cs="Arial"/>
                  <w:sz w:val="18"/>
                  <w:szCs w:val="18"/>
                  <w:lang w:val="en-US" w:eastAsia="ko-KR"/>
                </w:rPr>
                <w:t>fy_high</w:t>
              </w:r>
              <w:proofErr w:type="spellEnd"/>
              <w:r w:rsidRPr="00927409">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685DF8AD" w14:textId="269C1452" w:rsidR="00927409" w:rsidRPr="00F90C96" w:rsidRDefault="00927409" w:rsidP="00927409">
            <w:pPr>
              <w:keepNext/>
              <w:keepLines/>
              <w:widowControl w:val="0"/>
              <w:adjustRightInd w:val="0"/>
              <w:snapToGrid w:val="0"/>
              <w:spacing w:after="0"/>
              <w:jc w:val="center"/>
              <w:rPr>
                <w:ins w:id="1172" w:author="Per Lindell" w:date="2022-11-03T12:26:00Z"/>
                <w:rFonts w:ascii="Arial" w:hAnsi="Arial" w:cs="Arial"/>
                <w:sz w:val="18"/>
                <w:szCs w:val="18"/>
                <w:lang w:val="en-US" w:eastAsia="ko-KR"/>
              </w:rPr>
            </w:pPr>
            <w:ins w:id="1173" w:author="Per Lindell" w:date="2022-11-03T12:35:00Z">
              <w:r w:rsidRPr="00927409">
                <w:rPr>
                  <w:rFonts w:ascii="Arial" w:hAnsi="Arial" w:cs="Arial"/>
                  <w:sz w:val="18"/>
                  <w:szCs w:val="18"/>
                  <w:lang w:val="en-US" w:eastAsia="ko-KR"/>
                </w:rPr>
                <w:t>|</w:t>
              </w:r>
              <w:proofErr w:type="spellStart"/>
              <w:r w:rsidRPr="00927409">
                <w:rPr>
                  <w:rFonts w:ascii="Arial" w:hAnsi="Arial" w:cs="Arial"/>
                  <w:sz w:val="18"/>
                  <w:szCs w:val="18"/>
                  <w:lang w:val="en-US" w:eastAsia="ko-KR"/>
                </w:rPr>
                <w:t>fx_high</w:t>
              </w:r>
              <w:proofErr w:type="spellEnd"/>
              <w:r w:rsidRPr="00927409">
                <w:rPr>
                  <w:rFonts w:ascii="Arial" w:hAnsi="Arial" w:cs="Arial"/>
                  <w:sz w:val="18"/>
                  <w:szCs w:val="18"/>
                  <w:lang w:val="en-US" w:eastAsia="ko-KR"/>
                </w:rPr>
                <w:t xml:space="preserve"> – 4*</w:t>
              </w:r>
              <w:proofErr w:type="spellStart"/>
              <w:r w:rsidRPr="00927409">
                <w:rPr>
                  <w:rFonts w:ascii="Arial" w:hAnsi="Arial" w:cs="Arial"/>
                  <w:sz w:val="18"/>
                  <w:szCs w:val="18"/>
                  <w:lang w:val="en-US" w:eastAsia="ko-KR"/>
                </w:rPr>
                <w:t>fy_low</w:t>
              </w:r>
              <w:proofErr w:type="spellEnd"/>
              <w:r w:rsidRPr="00927409">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7819ED4B" w14:textId="254FA298" w:rsidR="00927409" w:rsidRPr="00F90C96" w:rsidRDefault="00927409" w:rsidP="00927409">
            <w:pPr>
              <w:keepNext/>
              <w:keepLines/>
              <w:widowControl w:val="0"/>
              <w:adjustRightInd w:val="0"/>
              <w:snapToGrid w:val="0"/>
              <w:spacing w:after="0"/>
              <w:jc w:val="center"/>
              <w:rPr>
                <w:ins w:id="1174" w:author="Per Lindell" w:date="2022-11-03T12:26:00Z"/>
                <w:rFonts w:ascii="Arial" w:hAnsi="Arial" w:cs="Arial"/>
                <w:sz w:val="18"/>
                <w:szCs w:val="18"/>
                <w:lang w:val="en-US" w:eastAsia="ko-KR"/>
              </w:rPr>
            </w:pPr>
            <w:ins w:id="1175" w:author="Per Lindell" w:date="2022-11-03T12:35:00Z">
              <w:r w:rsidRPr="00927409">
                <w:rPr>
                  <w:rFonts w:ascii="Arial" w:hAnsi="Arial" w:cs="Arial"/>
                  <w:sz w:val="18"/>
                  <w:szCs w:val="18"/>
                  <w:lang w:val="en-US" w:eastAsia="ko-KR"/>
                </w:rPr>
                <w:t>|</w:t>
              </w:r>
              <w:proofErr w:type="spellStart"/>
              <w:r w:rsidRPr="00927409">
                <w:rPr>
                  <w:rFonts w:ascii="Arial" w:hAnsi="Arial" w:cs="Arial"/>
                  <w:sz w:val="18"/>
                  <w:szCs w:val="18"/>
                  <w:lang w:val="en-US" w:eastAsia="ko-KR"/>
                </w:rPr>
                <w:t>fy_low</w:t>
              </w:r>
              <w:proofErr w:type="spellEnd"/>
              <w:r w:rsidRPr="00927409">
                <w:rPr>
                  <w:rFonts w:ascii="Arial" w:hAnsi="Arial" w:cs="Arial"/>
                  <w:sz w:val="18"/>
                  <w:szCs w:val="18"/>
                  <w:lang w:val="en-US" w:eastAsia="ko-KR"/>
                </w:rPr>
                <w:t xml:space="preserve"> – 4*</w:t>
              </w:r>
              <w:proofErr w:type="spellStart"/>
              <w:r w:rsidRPr="00927409">
                <w:rPr>
                  <w:rFonts w:ascii="Arial" w:hAnsi="Arial" w:cs="Arial"/>
                  <w:sz w:val="18"/>
                  <w:szCs w:val="18"/>
                  <w:lang w:val="en-US" w:eastAsia="ko-KR"/>
                </w:rPr>
                <w:t>fx_high</w:t>
              </w:r>
              <w:proofErr w:type="spellEnd"/>
              <w:r w:rsidRPr="00927409">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15B15E65" w14:textId="3226E13B" w:rsidR="00927409" w:rsidRPr="00F90C96" w:rsidRDefault="00927409" w:rsidP="00927409">
            <w:pPr>
              <w:keepNext/>
              <w:keepLines/>
              <w:widowControl w:val="0"/>
              <w:adjustRightInd w:val="0"/>
              <w:snapToGrid w:val="0"/>
              <w:spacing w:after="0"/>
              <w:jc w:val="center"/>
              <w:rPr>
                <w:ins w:id="1176" w:author="Per Lindell" w:date="2022-11-03T12:26:00Z"/>
                <w:rFonts w:ascii="Arial" w:hAnsi="Arial" w:cs="Arial"/>
                <w:sz w:val="18"/>
                <w:szCs w:val="18"/>
                <w:lang w:val="en-US" w:eastAsia="ko-KR"/>
              </w:rPr>
            </w:pPr>
            <w:ins w:id="1177" w:author="Per Lindell" w:date="2022-11-03T12:35:00Z">
              <w:r w:rsidRPr="00927409">
                <w:rPr>
                  <w:rFonts w:ascii="Arial" w:hAnsi="Arial" w:cs="Arial"/>
                  <w:sz w:val="18"/>
                  <w:szCs w:val="18"/>
                  <w:lang w:val="en-US" w:eastAsia="ko-KR"/>
                </w:rPr>
                <w:t>|</w:t>
              </w:r>
              <w:proofErr w:type="spellStart"/>
              <w:r w:rsidRPr="00927409">
                <w:rPr>
                  <w:rFonts w:ascii="Arial" w:hAnsi="Arial" w:cs="Arial"/>
                  <w:sz w:val="18"/>
                  <w:szCs w:val="18"/>
                  <w:lang w:val="en-US" w:eastAsia="ko-KR"/>
                </w:rPr>
                <w:t>fy_high</w:t>
              </w:r>
              <w:proofErr w:type="spellEnd"/>
              <w:r w:rsidRPr="00927409">
                <w:rPr>
                  <w:rFonts w:ascii="Arial" w:hAnsi="Arial" w:cs="Arial"/>
                  <w:sz w:val="18"/>
                  <w:szCs w:val="18"/>
                  <w:lang w:val="en-US" w:eastAsia="ko-KR"/>
                </w:rPr>
                <w:t xml:space="preserve"> – 4*</w:t>
              </w:r>
              <w:proofErr w:type="spellStart"/>
              <w:r w:rsidRPr="00927409">
                <w:rPr>
                  <w:rFonts w:ascii="Arial" w:hAnsi="Arial" w:cs="Arial"/>
                  <w:sz w:val="18"/>
                  <w:szCs w:val="18"/>
                  <w:lang w:val="en-US" w:eastAsia="ko-KR"/>
                </w:rPr>
                <w:t>fx_low</w:t>
              </w:r>
              <w:proofErr w:type="spellEnd"/>
              <w:r w:rsidRPr="00927409">
                <w:rPr>
                  <w:rFonts w:ascii="Arial" w:hAnsi="Arial" w:cs="Arial"/>
                  <w:sz w:val="18"/>
                  <w:szCs w:val="18"/>
                  <w:lang w:val="en-US" w:eastAsia="ko-KR"/>
                </w:rPr>
                <w:t>|</w:t>
              </w:r>
            </w:ins>
          </w:p>
        </w:tc>
      </w:tr>
      <w:tr w:rsidR="00927409" w:rsidRPr="00812936" w14:paraId="0F3C1BD9" w14:textId="77777777" w:rsidTr="00970603">
        <w:trPr>
          <w:trHeight w:val="47"/>
          <w:ins w:id="1178"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2DC0C73" w14:textId="77777777" w:rsidR="00927409" w:rsidRPr="00812936" w:rsidRDefault="00927409" w:rsidP="00927409">
            <w:pPr>
              <w:keepNext/>
              <w:keepLines/>
              <w:widowControl w:val="0"/>
              <w:spacing w:after="0"/>
              <w:rPr>
                <w:ins w:id="1179" w:author="Per Lindell" w:date="2022-11-03T12:26:00Z"/>
                <w:rFonts w:ascii="Arial" w:hAnsi="Arial" w:cs="Arial"/>
                <w:sz w:val="18"/>
                <w:szCs w:val="18"/>
                <w:lang w:val="en-US" w:eastAsia="ko-KR"/>
              </w:rPr>
            </w:pPr>
            <w:ins w:id="1180"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3ED6633B" w14:textId="1AF6E6BB" w:rsidR="00927409" w:rsidRPr="000E63FB" w:rsidRDefault="00927409" w:rsidP="00927409">
            <w:pPr>
              <w:keepNext/>
              <w:keepLines/>
              <w:widowControl w:val="0"/>
              <w:adjustRightInd w:val="0"/>
              <w:snapToGrid w:val="0"/>
              <w:spacing w:after="0"/>
              <w:jc w:val="center"/>
              <w:rPr>
                <w:ins w:id="1181" w:author="Per Lindell" w:date="2022-11-03T12:26:00Z"/>
                <w:rFonts w:ascii="Arial" w:hAnsi="Arial" w:cs="Arial"/>
                <w:sz w:val="18"/>
                <w:szCs w:val="18"/>
                <w:lang w:val="en-US" w:eastAsia="ko-KR"/>
              </w:rPr>
            </w:pPr>
            <w:ins w:id="1182" w:author="Per Lindell" w:date="2022-11-03T12:35:00Z">
              <w:r w:rsidRPr="00927409">
                <w:rPr>
                  <w:rFonts w:ascii="Arial" w:hAnsi="Arial" w:cs="Arial"/>
                  <w:sz w:val="18"/>
                  <w:szCs w:val="18"/>
                  <w:lang w:val="en-US" w:eastAsia="ko-KR"/>
                </w:rPr>
                <w:t>5424</w:t>
              </w:r>
            </w:ins>
          </w:p>
        </w:tc>
        <w:tc>
          <w:tcPr>
            <w:tcW w:w="1535" w:type="dxa"/>
            <w:tcBorders>
              <w:top w:val="nil"/>
              <w:left w:val="nil"/>
              <w:bottom w:val="single" w:sz="4" w:space="0" w:color="auto"/>
              <w:right w:val="single" w:sz="4" w:space="0" w:color="auto"/>
            </w:tcBorders>
            <w:shd w:val="clear" w:color="auto" w:fill="FFFFFF"/>
            <w:vAlign w:val="bottom"/>
          </w:tcPr>
          <w:p w14:paraId="41A9A4E7" w14:textId="118D9E40" w:rsidR="00927409" w:rsidRPr="000E63FB" w:rsidRDefault="00927409" w:rsidP="00927409">
            <w:pPr>
              <w:keepNext/>
              <w:keepLines/>
              <w:widowControl w:val="0"/>
              <w:adjustRightInd w:val="0"/>
              <w:snapToGrid w:val="0"/>
              <w:spacing w:after="0"/>
              <w:jc w:val="center"/>
              <w:rPr>
                <w:ins w:id="1183" w:author="Per Lindell" w:date="2022-11-03T12:26:00Z"/>
                <w:rFonts w:ascii="Arial" w:hAnsi="Arial" w:cs="Arial"/>
                <w:sz w:val="18"/>
                <w:szCs w:val="18"/>
                <w:lang w:val="en-US" w:eastAsia="ko-KR"/>
              </w:rPr>
            </w:pPr>
            <w:ins w:id="1184" w:author="Per Lindell" w:date="2022-11-03T12:35:00Z">
              <w:r w:rsidRPr="00927409">
                <w:rPr>
                  <w:rFonts w:ascii="Arial" w:hAnsi="Arial" w:cs="Arial"/>
                  <w:sz w:val="18"/>
                  <w:szCs w:val="18"/>
                  <w:lang w:val="en-US" w:eastAsia="ko-KR"/>
                </w:rPr>
                <w:t>4990</w:t>
              </w:r>
            </w:ins>
          </w:p>
        </w:tc>
        <w:tc>
          <w:tcPr>
            <w:tcW w:w="1535" w:type="dxa"/>
            <w:tcBorders>
              <w:top w:val="nil"/>
              <w:left w:val="nil"/>
              <w:bottom w:val="single" w:sz="4" w:space="0" w:color="auto"/>
              <w:right w:val="single" w:sz="4" w:space="0" w:color="auto"/>
            </w:tcBorders>
            <w:shd w:val="clear" w:color="auto" w:fill="FFFFFF"/>
            <w:vAlign w:val="bottom"/>
          </w:tcPr>
          <w:p w14:paraId="2427FCEC" w14:textId="7BF48022" w:rsidR="00927409" w:rsidRPr="000E63FB" w:rsidRDefault="00927409" w:rsidP="00927409">
            <w:pPr>
              <w:keepNext/>
              <w:keepLines/>
              <w:widowControl w:val="0"/>
              <w:adjustRightInd w:val="0"/>
              <w:snapToGrid w:val="0"/>
              <w:spacing w:after="0"/>
              <w:jc w:val="center"/>
              <w:rPr>
                <w:ins w:id="1185" w:author="Per Lindell" w:date="2022-11-03T12:26:00Z"/>
                <w:rFonts w:ascii="Arial" w:hAnsi="Arial" w:cs="Arial"/>
                <w:sz w:val="18"/>
                <w:szCs w:val="18"/>
                <w:lang w:val="en-US" w:eastAsia="ko-KR"/>
              </w:rPr>
            </w:pPr>
            <w:ins w:id="1186" w:author="Per Lindell" w:date="2022-11-03T12:35:00Z">
              <w:r w:rsidRPr="00927409">
                <w:rPr>
                  <w:rFonts w:ascii="Arial" w:hAnsi="Arial" w:cs="Arial"/>
                  <w:sz w:val="18"/>
                  <w:szCs w:val="18"/>
                  <w:lang w:val="en-US" w:eastAsia="ko-KR"/>
                </w:rPr>
                <w:t>8840</w:t>
              </w:r>
            </w:ins>
          </w:p>
        </w:tc>
        <w:tc>
          <w:tcPr>
            <w:tcW w:w="1535" w:type="dxa"/>
            <w:tcBorders>
              <w:top w:val="nil"/>
              <w:left w:val="nil"/>
              <w:bottom w:val="single" w:sz="4" w:space="0" w:color="auto"/>
              <w:right w:val="single" w:sz="8" w:space="0" w:color="auto"/>
            </w:tcBorders>
            <w:shd w:val="clear" w:color="auto" w:fill="FFFFFF"/>
            <w:vAlign w:val="bottom"/>
          </w:tcPr>
          <w:p w14:paraId="2D1EBCC2" w14:textId="72CC3EC1" w:rsidR="00927409" w:rsidRPr="000E63FB" w:rsidRDefault="00927409" w:rsidP="00927409">
            <w:pPr>
              <w:keepNext/>
              <w:keepLines/>
              <w:widowControl w:val="0"/>
              <w:adjustRightInd w:val="0"/>
              <w:snapToGrid w:val="0"/>
              <w:spacing w:after="0"/>
              <w:jc w:val="center"/>
              <w:rPr>
                <w:ins w:id="1187" w:author="Per Lindell" w:date="2022-11-03T12:26:00Z"/>
                <w:rFonts w:ascii="Arial" w:hAnsi="Arial" w:cs="Arial"/>
                <w:sz w:val="18"/>
                <w:szCs w:val="18"/>
                <w:lang w:val="en-US" w:eastAsia="ko-KR"/>
              </w:rPr>
            </w:pPr>
            <w:ins w:id="1188" w:author="Per Lindell" w:date="2022-11-03T12:35:00Z">
              <w:r w:rsidRPr="00927409">
                <w:rPr>
                  <w:rFonts w:ascii="Arial" w:hAnsi="Arial" w:cs="Arial"/>
                  <w:sz w:val="18"/>
                  <w:szCs w:val="18"/>
                  <w:lang w:val="en-US" w:eastAsia="ko-KR"/>
                </w:rPr>
                <w:t>8004</w:t>
              </w:r>
            </w:ins>
          </w:p>
        </w:tc>
      </w:tr>
      <w:tr w:rsidR="00927409" w:rsidRPr="00812936" w14:paraId="31C0FD55" w14:textId="77777777" w:rsidTr="00970603">
        <w:trPr>
          <w:trHeight w:val="47"/>
          <w:ins w:id="1189"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004FE3F" w14:textId="77777777" w:rsidR="00927409" w:rsidRPr="00812936" w:rsidRDefault="00927409" w:rsidP="00927409">
            <w:pPr>
              <w:keepNext/>
              <w:keepLines/>
              <w:widowControl w:val="0"/>
              <w:spacing w:after="0"/>
              <w:rPr>
                <w:ins w:id="1190" w:author="Per Lindell" w:date="2022-11-03T12:26:00Z"/>
                <w:rFonts w:ascii="Arial" w:hAnsi="Arial" w:cs="Arial"/>
                <w:sz w:val="18"/>
                <w:szCs w:val="18"/>
                <w:lang w:val="en-US" w:eastAsia="ko-KR"/>
              </w:rPr>
            </w:pPr>
            <w:ins w:id="1191" w:author="Per Lindell" w:date="2022-11-03T12:26: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2A9A6305" w14:textId="5C680E3F" w:rsidR="00927409" w:rsidRPr="00F90C96" w:rsidRDefault="00927409" w:rsidP="00927409">
            <w:pPr>
              <w:keepNext/>
              <w:keepLines/>
              <w:widowControl w:val="0"/>
              <w:adjustRightInd w:val="0"/>
              <w:snapToGrid w:val="0"/>
              <w:spacing w:after="0"/>
              <w:jc w:val="center"/>
              <w:rPr>
                <w:ins w:id="1192" w:author="Per Lindell" w:date="2022-11-03T12:26:00Z"/>
                <w:rFonts w:ascii="Arial" w:hAnsi="Arial" w:cs="Arial"/>
                <w:sz w:val="18"/>
                <w:szCs w:val="18"/>
                <w:lang w:val="en-US" w:eastAsia="ko-KR"/>
              </w:rPr>
            </w:pPr>
            <w:ins w:id="1193" w:author="Per Lindell" w:date="2022-11-03T12:35:00Z">
              <w:r w:rsidRPr="00927409">
                <w:rPr>
                  <w:rFonts w:ascii="Arial" w:hAnsi="Arial" w:cs="Arial"/>
                  <w:sz w:val="18"/>
                  <w:szCs w:val="18"/>
                  <w:lang w:val="en-US" w:eastAsia="ko-KR"/>
                </w:rPr>
                <w:t>|</w:t>
              </w:r>
              <w:proofErr w:type="spellStart"/>
              <w:r w:rsidRPr="00927409">
                <w:rPr>
                  <w:rFonts w:ascii="Arial" w:hAnsi="Arial" w:cs="Arial"/>
                  <w:sz w:val="18"/>
                  <w:szCs w:val="18"/>
                  <w:lang w:val="en-US" w:eastAsia="ko-KR"/>
                </w:rPr>
                <w:t>fx_low</w:t>
              </w:r>
              <w:proofErr w:type="spellEnd"/>
              <w:r w:rsidRPr="00927409">
                <w:rPr>
                  <w:rFonts w:ascii="Arial" w:hAnsi="Arial" w:cs="Arial"/>
                  <w:sz w:val="18"/>
                  <w:szCs w:val="18"/>
                  <w:lang w:val="en-US" w:eastAsia="ko-KR"/>
                </w:rPr>
                <w:t xml:space="preserve"> + 4*</w:t>
              </w:r>
              <w:proofErr w:type="spellStart"/>
              <w:r w:rsidRPr="00927409">
                <w:rPr>
                  <w:rFonts w:ascii="Arial" w:hAnsi="Arial" w:cs="Arial"/>
                  <w:sz w:val="18"/>
                  <w:szCs w:val="18"/>
                  <w:lang w:val="en-US" w:eastAsia="ko-KR"/>
                </w:rPr>
                <w:t>fy_low</w:t>
              </w:r>
              <w:proofErr w:type="spellEnd"/>
              <w:r w:rsidRPr="00927409">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7FD59021" w14:textId="14D61F45" w:rsidR="00927409" w:rsidRPr="00F90C96" w:rsidRDefault="00927409" w:rsidP="00927409">
            <w:pPr>
              <w:keepNext/>
              <w:keepLines/>
              <w:widowControl w:val="0"/>
              <w:adjustRightInd w:val="0"/>
              <w:snapToGrid w:val="0"/>
              <w:spacing w:after="0"/>
              <w:jc w:val="center"/>
              <w:rPr>
                <w:ins w:id="1194" w:author="Per Lindell" w:date="2022-11-03T12:26:00Z"/>
                <w:rFonts w:ascii="Arial" w:hAnsi="Arial" w:cs="Arial"/>
                <w:sz w:val="18"/>
                <w:szCs w:val="18"/>
                <w:lang w:val="en-US" w:eastAsia="ko-KR"/>
              </w:rPr>
            </w:pPr>
            <w:ins w:id="1195" w:author="Per Lindell" w:date="2022-11-03T12:35:00Z">
              <w:r w:rsidRPr="00927409">
                <w:rPr>
                  <w:rFonts w:ascii="Arial" w:hAnsi="Arial" w:cs="Arial"/>
                  <w:sz w:val="18"/>
                  <w:szCs w:val="18"/>
                  <w:lang w:val="en-US" w:eastAsia="ko-KR"/>
                </w:rPr>
                <w:t>|</w:t>
              </w:r>
              <w:proofErr w:type="spellStart"/>
              <w:r w:rsidRPr="00927409">
                <w:rPr>
                  <w:rFonts w:ascii="Arial" w:hAnsi="Arial" w:cs="Arial"/>
                  <w:sz w:val="18"/>
                  <w:szCs w:val="18"/>
                  <w:lang w:val="en-US" w:eastAsia="ko-KR"/>
                </w:rPr>
                <w:t>fx_high</w:t>
              </w:r>
              <w:proofErr w:type="spellEnd"/>
              <w:r w:rsidRPr="00927409">
                <w:rPr>
                  <w:rFonts w:ascii="Arial" w:hAnsi="Arial" w:cs="Arial"/>
                  <w:sz w:val="18"/>
                  <w:szCs w:val="18"/>
                  <w:lang w:val="en-US" w:eastAsia="ko-KR"/>
                </w:rPr>
                <w:t xml:space="preserve"> + 4*</w:t>
              </w:r>
              <w:proofErr w:type="spellStart"/>
              <w:r w:rsidRPr="00927409">
                <w:rPr>
                  <w:rFonts w:ascii="Arial" w:hAnsi="Arial" w:cs="Arial"/>
                  <w:sz w:val="18"/>
                  <w:szCs w:val="18"/>
                  <w:lang w:val="en-US" w:eastAsia="ko-KR"/>
                </w:rPr>
                <w:t>fy_high</w:t>
              </w:r>
              <w:proofErr w:type="spellEnd"/>
              <w:r w:rsidRPr="00927409">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3F072F9C" w14:textId="6DCA0CEA" w:rsidR="00927409" w:rsidRPr="00F90C96" w:rsidRDefault="00927409" w:rsidP="00927409">
            <w:pPr>
              <w:keepNext/>
              <w:keepLines/>
              <w:widowControl w:val="0"/>
              <w:adjustRightInd w:val="0"/>
              <w:snapToGrid w:val="0"/>
              <w:spacing w:after="0"/>
              <w:jc w:val="center"/>
              <w:rPr>
                <w:ins w:id="1196" w:author="Per Lindell" w:date="2022-11-03T12:26:00Z"/>
                <w:rFonts w:ascii="Arial" w:hAnsi="Arial" w:cs="Arial"/>
                <w:sz w:val="18"/>
                <w:szCs w:val="18"/>
                <w:lang w:val="en-US" w:eastAsia="ko-KR"/>
              </w:rPr>
            </w:pPr>
            <w:ins w:id="1197" w:author="Per Lindell" w:date="2022-11-03T12:35:00Z">
              <w:r w:rsidRPr="00927409">
                <w:rPr>
                  <w:rFonts w:ascii="Arial" w:hAnsi="Arial" w:cs="Arial"/>
                  <w:sz w:val="18"/>
                  <w:szCs w:val="18"/>
                  <w:lang w:val="en-US" w:eastAsia="ko-KR"/>
                </w:rPr>
                <w:t>|</w:t>
              </w:r>
              <w:proofErr w:type="spellStart"/>
              <w:r w:rsidRPr="00927409">
                <w:rPr>
                  <w:rFonts w:ascii="Arial" w:hAnsi="Arial" w:cs="Arial"/>
                  <w:sz w:val="18"/>
                  <w:szCs w:val="18"/>
                  <w:lang w:val="en-US" w:eastAsia="ko-KR"/>
                </w:rPr>
                <w:t>fy_low</w:t>
              </w:r>
              <w:proofErr w:type="spellEnd"/>
              <w:r w:rsidRPr="00927409">
                <w:rPr>
                  <w:rFonts w:ascii="Arial" w:hAnsi="Arial" w:cs="Arial"/>
                  <w:sz w:val="18"/>
                  <w:szCs w:val="18"/>
                  <w:lang w:val="en-US" w:eastAsia="ko-KR"/>
                </w:rPr>
                <w:t xml:space="preserve"> + 4*</w:t>
              </w:r>
              <w:proofErr w:type="spellStart"/>
              <w:r w:rsidRPr="00927409">
                <w:rPr>
                  <w:rFonts w:ascii="Arial" w:hAnsi="Arial" w:cs="Arial"/>
                  <w:sz w:val="18"/>
                  <w:szCs w:val="18"/>
                  <w:lang w:val="en-US" w:eastAsia="ko-KR"/>
                </w:rPr>
                <w:t>fx_low</w:t>
              </w:r>
              <w:proofErr w:type="spellEnd"/>
              <w:r w:rsidRPr="00927409">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11BA43A0" w14:textId="6BC239B7" w:rsidR="00927409" w:rsidRPr="00F90C96" w:rsidRDefault="00927409" w:rsidP="00927409">
            <w:pPr>
              <w:keepNext/>
              <w:keepLines/>
              <w:widowControl w:val="0"/>
              <w:adjustRightInd w:val="0"/>
              <w:snapToGrid w:val="0"/>
              <w:spacing w:after="0"/>
              <w:jc w:val="center"/>
              <w:rPr>
                <w:ins w:id="1198" w:author="Per Lindell" w:date="2022-11-03T12:26:00Z"/>
                <w:rFonts w:ascii="Arial" w:hAnsi="Arial" w:cs="Arial"/>
                <w:sz w:val="18"/>
                <w:szCs w:val="18"/>
                <w:lang w:val="en-US" w:eastAsia="ko-KR"/>
              </w:rPr>
            </w:pPr>
            <w:ins w:id="1199" w:author="Per Lindell" w:date="2022-11-03T12:35:00Z">
              <w:r w:rsidRPr="00927409">
                <w:rPr>
                  <w:rFonts w:ascii="Arial" w:hAnsi="Arial" w:cs="Arial"/>
                  <w:sz w:val="18"/>
                  <w:szCs w:val="18"/>
                  <w:lang w:val="en-US" w:eastAsia="ko-KR"/>
                </w:rPr>
                <w:t>|</w:t>
              </w:r>
              <w:proofErr w:type="spellStart"/>
              <w:r w:rsidRPr="00927409">
                <w:rPr>
                  <w:rFonts w:ascii="Arial" w:hAnsi="Arial" w:cs="Arial"/>
                  <w:sz w:val="18"/>
                  <w:szCs w:val="18"/>
                  <w:lang w:val="en-US" w:eastAsia="ko-KR"/>
                </w:rPr>
                <w:t>fy_high</w:t>
              </w:r>
              <w:proofErr w:type="spellEnd"/>
              <w:r w:rsidRPr="00927409">
                <w:rPr>
                  <w:rFonts w:ascii="Arial" w:hAnsi="Arial" w:cs="Arial"/>
                  <w:sz w:val="18"/>
                  <w:szCs w:val="18"/>
                  <w:lang w:val="en-US" w:eastAsia="ko-KR"/>
                </w:rPr>
                <w:t xml:space="preserve"> + 4*</w:t>
              </w:r>
              <w:proofErr w:type="spellStart"/>
              <w:r w:rsidRPr="00927409">
                <w:rPr>
                  <w:rFonts w:ascii="Arial" w:hAnsi="Arial" w:cs="Arial"/>
                  <w:sz w:val="18"/>
                  <w:szCs w:val="18"/>
                  <w:lang w:val="en-US" w:eastAsia="ko-KR"/>
                </w:rPr>
                <w:t>fx_high</w:t>
              </w:r>
              <w:proofErr w:type="spellEnd"/>
              <w:r w:rsidRPr="00927409">
                <w:rPr>
                  <w:rFonts w:ascii="Arial" w:hAnsi="Arial" w:cs="Arial"/>
                  <w:sz w:val="18"/>
                  <w:szCs w:val="18"/>
                  <w:lang w:val="en-US" w:eastAsia="ko-KR"/>
                </w:rPr>
                <w:t>|</w:t>
              </w:r>
            </w:ins>
          </w:p>
        </w:tc>
      </w:tr>
      <w:tr w:rsidR="00927409" w:rsidRPr="00812936" w14:paraId="548ECC4D" w14:textId="77777777" w:rsidTr="00970603">
        <w:trPr>
          <w:trHeight w:val="47"/>
          <w:ins w:id="1200"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3C38629" w14:textId="77777777" w:rsidR="00927409" w:rsidRPr="00812936" w:rsidRDefault="00927409" w:rsidP="00927409">
            <w:pPr>
              <w:keepNext/>
              <w:keepLines/>
              <w:widowControl w:val="0"/>
              <w:spacing w:after="0"/>
              <w:rPr>
                <w:ins w:id="1201" w:author="Per Lindell" w:date="2022-11-03T12:26:00Z"/>
                <w:rFonts w:ascii="Arial" w:hAnsi="Arial" w:cs="Arial"/>
                <w:sz w:val="18"/>
                <w:szCs w:val="18"/>
                <w:lang w:val="en-US" w:eastAsia="ko-KR"/>
              </w:rPr>
            </w:pPr>
            <w:ins w:id="1202"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0EFEBC66" w14:textId="7A8CC0B4" w:rsidR="00927409" w:rsidRPr="000E63FB" w:rsidRDefault="00927409" w:rsidP="00927409">
            <w:pPr>
              <w:keepNext/>
              <w:keepLines/>
              <w:widowControl w:val="0"/>
              <w:adjustRightInd w:val="0"/>
              <w:snapToGrid w:val="0"/>
              <w:spacing w:after="0"/>
              <w:jc w:val="center"/>
              <w:rPr>
                <w:ins w:id="1203" w:author="Per Lindell" w:date="2022-11-03T12:26:00Z"/>
                <w:rFonts w:ascii="Arial" w:hAnsi="Arial" w:cs="Arial"/>
                <w:sz w:val="18"/>
                <w:szCs w:val="18"/>
                <w:lang w:val="en-US" w:eastAsia="ko-KR"/>
              </w:rPr>
            </w:pPr>
            <w:ins w:id="1204" w:author="Per Lindell" w:date="2022-11-03T12:35:00Z">
              <w:r w:rsidRPr="00927409">
                <w:rPr>
                  <w:rFonts w:ascii="Arial" w:hAnsi="Arial" w:cs="Arial"/>
                  <w:sz w:val="18"/>
                  <w:szCs w:val="18"/>
                  <w:lang w:val="en-US" w:eastAsia="ko-KR"/>
                </w:rPr>
                <w:t>10176</w:t>
              </w:r>
            </w:ins>
          </w:p>
        </w:tc>
        <w:tc>
          <w:tcPr>
            <w:tcW w:w="1535" w:type="dxa"/>
            <w:tcBorders>
              <w:top w:val="nil"/>
              <w:left w:val="nil"/>
              <w:bottom w:val="single" w:sz="4" w:space="0" w:color="auto"/>
              <w:right w:val="single" w:sz="4" w:space="0" w:color="auto"/>
            </w:tcBorders>
            <w:shd w:val="clear" w:color="auto" w:fill="FFFFFF"/>
            <w:vAlign w:val="bottom"/>
          </w:tcPr>
          <w:p w14:paraId="5D8E3EF0" w14:textId="49EA6DA7" w:rsidR="00927409" w:rsidRPr="000E63FB" w:rsidRDefault="00927409" w:rsidP="00927409">
            <w:pPr>
              <w:keepNext/>
              <w:keepLines/>
              <w:widowControl w:val="0"/>
              <w:adjustRightInd w:val="0"/>
              <w:snapToGrid w:val="0"/>
              <w:spacing w:after="0"/>
              <w:jc w:val="center"/>
              <w:rPr>
                <w:ins w:id="1205" w:author="Per Lindell" w:date="2022-11-03T12:26:00Z"/>
                <w:rFonts w:ascii="Arial" w:hAnsi="Arial" w:cs="Arial"/>
                <w:sz w:val="18"/>
                <w:szCs w:val="18"/>
                <w:lang w:val="en-US" w:eastAsia="ko-KR"/>
              </w:rPr>
            </w:pPr>
            <w:ins w:id="1206" w:author="Per Lindell" w:date="2022-11-03T12:35:00Z">
              <w:r w:rsidRPr="00927409">
                <w:rPr>
                  <w:rFonts w:ascii="Arial" w:hAnsi="Arial" w:cs="Arial"/>
                  <w:sz w:val="18"/>
                  <w:szCs w:val="18"/>
                  <w:lang w:val="en-US" w:eastAsia="ko-KR"/>
                </w:rPr>
                <w:t>10610</w:t>
              </w:r>
            </w:ins>
          </w:p>
        </w:tc>
        <w:tc>
          <w:tcPr>
            <w:tcW w:w="1535" w:type="dxa"/>
            <w:tcBorders>
              <w:top w:val="nil"/>
              <w:left w:val="nil"/>
              <w:bottom w:val="single" w:sz="4" w:space="0" w:color="auto"/>
              <w:right w:val="single" w:sz="4" w:space="0" w:color="auto"/>
            </w:tcBorders>
            <w:shd w:val="clear" w:color="auto" w:fill="FFFFFF"/>
            <w:vAlign w:val="bottom"/>
          </w:tcPr>
          <w:p w14:paraId="35116BA2" w14:textId="05D65FF6" w:rsidR="00927409" w:rsidRPr="000E63FB" w:rsidRDefault="00927409" w:rsidP="00927409">
            <w:pPr>
              <w:keepNext/>
              <w:keepLines/>
              <w:widowControl w:val="0"/>
              <w:adjustRightInd w:val="0"/>
              <w:snapToGrid w:val="0"/>
              <w:spacing w:after="0"/>
              <w:jc w:val="center"/>
              <w:rPr>
                <w:ins w:id="1207" w:author="Per Lindell" w:date="2022-11-03T12:26:00Z"/>
                <w:rFonts w:ascii="Arial" w:hAnsi="Arial" w:cs="Arial"/>
                <w:sz w:val="18"/>
                <w:szCs w:val="18"/>
                <w:lang w:val="en-US" w:eastAsia="ko-KR"/>
              </w:rPr>
            </w:pPr>
            <w:ins w:id="1208" w:author="Per Lindell" w:date="2022-11-03T12:35:00Z">
              <w:r w:rsidRPr="00927409">
                <w:rPr>
                  <w:rFonts w:ascii="Arial" w:hAnsi="Arial" w:cs="Arial"/>
                  <w:sz w:val="18"/>
                  <w:szCs w:val="18"/>
                  <w:lang w:val="en-US" w:eastAsia="ko-KR"/>
                </w:rPr>
                <w:t>11904</w:t>
              </w:r>
            </w:ins>
          </w:p>
        </w:tc>
        <w:tc>
          <w:tcPr>
            <w:tcW w:w="1535" w:type="dxa"/>
            <w:tcBorders>
              <w:top w:val="nil"/>
              <w:left w:val="nil"/>
              <w:bottom w:val="single" w:sz="4" w:space="0" w:color="auto"/>
              <w:right w:val="single" w:sz="8" w:space="0" w:color="auto"/>
            </w:tcBorders>
            <w:shd w:val="clear" w:color="auto" w:fill="FFFFFF"/>
            <w:vAlign w:val="bottom"/>
          </w:tcPr>
          <w:p w14:paraId="785AF5A6" w14:textId="142CDE2F" w:rsidR="00927409" w:rsidRPr="000E63FB" w:rsidRDefault="00927409" w:rsidP="00927409">
            <w:pPr>
              <w:keepNext/>
              <w:keepLines/>
              <w:widowControl w:val="0"/>
              <w:adjustRightInd w:val="0"/>
              <w:snapToGrid w:val="0"/>
              <w:spacing w:after="0"/>
              <w:jc w:val="center"/>
              <w:rPr>
                <w:ins w:id="1209" w:author="Per Lindell" w:date="2022-11-03T12:26:00Z"/>
                <w:rFonts w:ascii="Arial" w:hAnsi="Arial" w:cs="Arial"/>
                <w:sz w:val="18"/>
                <w:szCs w:val="18"/>
                <w:lang w:val="en-US" w:eastAsia="ko-KR"/>
              </w:rPr>
            </w:pPr>
            <w:ins w:id="1210" w:author="Per Lindell" w:date="2022-11-03T12:35:00Z">
              <w:r w:rsidRPr="00927409">
                <w:rPr>
                  <w:rFonts w:ascii="Arial" w:hAnsi="Arial" w:cs="Arial"/>
                  <w:sz w:val="18"/>
                  <w:szCs w:val="18"/>
                  <w:lang w:val="en-US" w:eastAsia="ko-KR"/>
                </w:rPr>
                <w:t>12740</w:t>
              </w:r>
            </w:ins>
          </w:p>
        </w:tc>
      </w:tr>
      <w:tr w:rsidR="00927409" w:rsidRPr="00812936" w14:paraId="359A424E" w14:textId="77777777" w:rsidTr="00970603">
        <w:trPr>
          <w:trHeight w:val="385"/>
          <w:ins w:id="1211"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5408E80" w14:textId="77777777" w:rsidR="00927409" w:rsidRPr="00812936" w:rsidRDefault="00927409" w:rsidP="00927409">
            <w:pPr>
              <w:keepNext/>
              <w:keepLines/>
              <w:widowControl w:val="0"/>
              <w:spacing w:after="0"/>
              <w:rPr>
                <w:ins w:id="1212" w:author="Per Lindell" w:date="2022-11-03T12:26:00Z"/>
                <w:rFonts w:ascii="Arial" w:hAnsi="Arial" w:cs="Arial"/>
                <w:sz w:val="18"/>
                <w:szCs w:val="18"/>
                <w:lang w:val="en-US" w:eastAsia="ko-KR"/>
              </w:rPr>
            </w:pPr>
            <w:ins w:id="1213" w:author="Per Lindell" w:date="2022-11-03T12:26: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18A786E4" w14:textId="7A1AD5F3" w:rsidR="00927409" w:rsidRPr="00F90C96" w:rsidRDefault="00927409" w:rsidP="00927409">
            <w:pPr>
              <w:keepNext/>
              <w:keepLines/>
              <w:widowControl w:val="0"/>
              <w:adjustRightInd w:val="0"/>
              <w:snapToGrid w:val="0"/>
              <w:spacing w:after="0"/>
              <w:jc w:val="center"/>
              <w:rPr>
                <w:ins w:id="1214" w:author="Per Lindell" w:date="2022-11-03T12:26:00Z"/>
                <w:rFonts w:ascii="Arial" w:hAnsi="Arial" w:cs="Arial"/>
                <w:sz w:val="18"/>
                <w:szCs w:val="18"/>
                <w:lang w:val="en-US" w:eastAsia="ko-KR"/>
              </w:rPr>
            </w:pPr>
            <w:ins w:id="1215" w:author="Per Lindell" w:date="2022-11-03T12:35:00Z">
              <w:r w:rsidRPr="00927409">
                <w:rPr>
                  <w:rFonts w:ascii="Arial" w:hAnsi="Arial" w:cs="Arial"/>
                  <w:sz w:val="18"/>
                  <w:szCs w:val="18"/>
                  <w:lang w:val="en-US" w:eastAsia="ko-KR"/>
                </w:rPr>
                <w:t>|2*</w:t>
              </w:r>
              <w:proofErr w:type="spellStart"/>
              <w:r w:rsidRPr="00927409">
                <w:rPr>
                  <w:rFonts w:ascii="Arial" w:hAnsi="Arial" w:cs="Arial"/>
                  <w:sz w:val="18"/>
                  <w:szCs w:val="18"/>
                  <w:lang w:val="en-US" w:eastAsia="ko-KR"/>
                </w:rPr>
                <w:t>fx_low</w:t>
              </w:r>
              <w:proofErr w:type="spellEnd"/>
              <w:r w:rsidRPr="00927409">
                <w:rPr>
                  <w:rFonts w:ascii="Arial" w:hAnsi="Arial" w:cs="Arial"/>
                  <w:sz w:val="18"/>
                  <w:szCs w:val="18"/>
                  <w:lang w:val="en-US" w:eastAsia="ko-KR"/>
                </w:rPr>
                <w:t xml:space="preserve"> – 3*</w:t>
              </w:r>
              <w:proofErr w:type="spellStart"/>
              <w:r w:rsidRPr="00927409">
                <w:rPr>
                  <w:rFonts w:ascii="Arial" w:hAnsi="Arial" w:cs="Arial"/>
                  <w:sz w:val="18"/>
                  <w:szCs w:val="18"/>
                  <w:lang w:val="en-US" w:eastAsia="ko-KR"/>
                </w:rPr>
                <w:t>fy_high</w:t>
              </w:r>
              <w:proofErr w:type="spellEnd"/>
              <w:r w:rsidRPr="00927409">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6DEE89C1" w14:textId="6AA564EA" w:rsidR="00927409" w:rsidRPr="00F90C96" w:rsidRDefault="00927409" w:rsidP="00927409">
            <w:pPr>
              <w:keepNext/>
              <w:keepLines/>
              <w:widowControl w:val="0"/>
              <w:adjustRightInd w:val="0"/>
              <w:snapToGrid w:val="0"/>
              <w:spacing w:after="0"/>
              <w:jc w:val="center"/>
              <w:rPr>
                <w:ins w:id="1216" w:author="Per Lindell" w:date="2022-11-03T12:26:00Z"/>
                <w:rFonts w:ascii="Arial" w:hAnsi="Arial" w:cs="Arial"/>
                <w:sz w:val="18"/>
                <w:szCs w:val="18"/>
                <w:lang w:val="en-US" w:eastAsia="ko-KR"/>
              </w:rPr>
            </w:pPr>
            <w:ins w:id="1217" w:author="Per Lindell" w:date="2022-11-03T12:35:00Z">
              <w:r w:rsidRPr="00927409">
                <w:rPr>
                  <w:rFonts w:ascii="Arial" w:hAnsi="Arial" w:cs="Arial"/>
                  <w:sz w:val="18"/>
                  <w:szCs w:val="18"/>
                  <w:lang w:val="en-US" w:eastAsia="ko-KR"/>
                </w:rPr>
                <w:t>|2*</w:t>
              </w:r>
              <w:proofErr w:type="spellStart"/>
              <w:r w:rsidRPr="00927409">
                <w:rPr>
                  <w:rFonts w:ascii="Arial" w:hAnsi="Arial" w:cs="Arial"/>
                  <w:sz w:val="18"/>
                  <w:szCs w:val="18"/>
                  <w:lang w:val="en-US" w:eastAsia="ko-KR"/>
                </w:rPr>
                <w:t>fx_high</w:t>
              </w:r>
              <w:proofErr w:type="spellEnd"/>
              <w:r w:rsidRPr="00927409">
                <w:rPr>
                  <w:rFonts w:ascii="Arial" w:hAnsi="Arial" w:cs="Arial"/>
                  <w:sz w:val="18"/>
                  <w:szCs w:val="18"/>
                  <w:lang w:val="en-US" w:eastAsia="ko-KR"/>
                </w:rPr>
                <w:t xml:space="preserve"> – 3*</w:t>
              </w:r>
              <w:proofErr w:type="spellStart"/>
              <w:r w:rsidRPr="00927409">
                <w:rPr>
                  <w:rFonts w:ascii="Arial" w:hAnsi="Arial" w:cs="Arial"/>
                  <w:sz w:val="18"/>
                  <w:szCs w:val="18"/>
                  <w:lang w:val="en-US" w:eastAsia="ko-KR"/>
                </w:rPr>
                <w:t>fy_low</w:t>
              </w:r>
              <w:proofErr w:type="spellEnd"/>
              <w:r w:rsidRPr="00927409">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7327A267" w14:textId="0E81B428" w:rsidR="00927409" w:rsidRPr="00F90C96" w:rsidRDefault="00927409" w:rsidP="00927409">
            <w:pPr>
              <w:keepNext/>
              <w:keepLines/>
              <w:widowControl w:val="0"/>
              <w:adjustRightInd w:val="0"/>
              <w:snapToGrid w:val="0"/>
              <w:spacing w:after="0"/>
              <w:jc w:val="center"/>
              <w:rPr>
                <w:ins w:id="1218" w:author="Per Lindell" w:date="2022-11-03T12:26:00Z"/>
                <w:rFonts w:ascii="Arial" w:hAnsi="Arial" w:cs="Arial"/>
                <w:sz w:val="18"/>
                <w:szCs w:val="18"/>
                <w:lang w:val="en-US" w:eastAsia="ko-KR"/>
              </w:rPr>
            </w:pPr>
            <w:ins w:id="1219" w:author="Per Lindell" w:date="2022-11-03T12:35:00Z">
              <w:r w:rsidRPr="00927409">
                <w:rPr>
                  <w:rFonts w:ascii="Arial" w:hAnsi="Arial" w:cs="Arial"/>
                  <w:sz w:val="18"/>
                  <w:szCs w:val="18"/>
                  <w:lang w:val="en-US" w:eastAsia="ko-KR"/>
                </w:rPr>
                <w:t>|2*</w:t>
              </w:r>
              <w:proofErr w:type="spellStart"/>
              <w:r w:rsidRPr="00927409">
                <w:rPr>
                  <w:rFonts w:ascii="Arial" w:hAnsi="Arial" w:cs="Arial"/>
                  <w:sz w:val="18"/>
                  <w:szCs w:val="18"/>
                  <w:lang w:val="en-US" w:eastAsia="ko-KR"/>
                </w:rPr>
                <w:t>fy_low</w:t>
              </w:r>
              <w:proofErr w:type="spellEnd"/>
              <w:r w:rsidRPr="00927409">
                <w:rPr>
                  <w:rFonts w:ascii="Arial" w:hAnsi="Arial" w:cs="Arial"/>
                  <w:sz w:val="18"/>
                  <w:szCs w:val="18"/>
                  <w:lang w:val="en-US" w:eastAsia="ko-KR"/>
                </w:rPr>
                <w:t xml:space="preserve"> – 3*</w:t>
              </w:r>
              <w:proofErr w:type="spellStart"/>
              <w:r w:rsidRPr="00927409">
                <w:rPr>
                  <w:rFonts w:ascii="Arial" w:hAnsi="Arial" w:cs="Arial"/>
                  <w:sz w:val="18"/>
                  <w:szCs w:val="18"/>
                  <w:lang w:val="en-US" w:eastAsia="ko-KR"/>
                </w:rPr>
                <w:t>fx_high</w:t>
              </w:r>
              <w:proofErr w:type="spellEnd"/>
              <w:r w:rsidRPr="00927409">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528E3BD5" w14:textId="2BB5BD1A" w:rsidR="00927409" w:rsidRPr="00F90C96" w:rsidRDefault="00927409" w:rsidP="00927409">
            <w:pPr>
              <w:keepNext/>
              <w:keepLines/>
              <w:widowControl w:val="0"/>
              <w:adjustRightInd w:val="0"/>
              <w:snapToGrid w:val="0"/>
              <w:spacing w:after="0"/>
              <w:jc w:val="center"/>
              <w:rPr>
                <w:ins w:id="1220" w:author="Per Lindell" w:date="2022-11-03T12:26:00Z"/>
                <w:rFonts w:ascii="Arial" w:hAnsi="Arial" w:cs="Arial"/>
                <w:sz w:val="18"/>
                <w:szCs w:val="18"/>
                <w:lang w:val="en-US" w:eastAsia="ko-KR"/>
              </w:rPr>
            </w:pPr>
            <w:ins w:id="1221" w:author="Per Lindell" w:date="2022-11-03T12:35:00Z">
              <w:r w:rsidRPr="00927409">
                <w:rPr>
                  <w:rFonts w:ascii="Arial" w:hAnsi="Arial" w:cs="Arial"/>
                  <w:sz w:val="18"/>
                  <w:szCs w:val="18"/>
                  <w:lang w:val="en-US" w:eastAsia="ko-KR"/>
                </w:rPr>
                <w:t>|2*</w:t>
              </w:r>
              <w:proofErr w:type="spellStart"/>
              <w:r w:rsidRPr="00927409">
                <w:rPr>
                  <w:rFonts w:ascii="Arial" w:hAnsi="Arial" w:cs="Arial"/>
                  <w:sz w:val="18"/>
                  <w:szCs w:val="18"/>
                  <w:lang w:val="en-US" w:eastAsia="ko-KR"/>
                </w:rPr>
                <w:t>fy_high</w:t>
              </w:r>
              <w:proofErr w:type="spellEnd"/>
              <w:r w:rsidRPr="00927409">
                <w:rPr>
                  <w:rFonts w:ascii="Arial" w:hAnsi="Arial" w:cs="Arial"/>
                  <w:sz w:val="18"/>
                  <w:szCs w:val="18"/>
                  <w:lang w:val="en-US" w:eastAsia="ko-KR"/>
                </w:rPr>
                <w:t xml:space="preserve"> – 3*</w:t>
              </w:r>
              <w:proofErr w:type="spellStart"/>
              <w:r w:rsidRPr="00927409">
                <w:rPr>
                  <w:rFonts w:ascii="Arial" w:hAnsi="Arial" w:cs="Arial"/>
                  <w:sz w:val="18"/>
                  <w:szCs w:val="18"/>
                  <w:lang w:val="en-US" w:eastAsia="ko-KR"/>
                </w:rPr>
                <w:t>fx_low</w:t>
              </w:r>
              <w:proofErr w:type="spellEnd"/>
              <w:r w:rsidRPr="00927409">
                <w:rPr>
                  <w:rFonts w:ascii="Arial" w:hAnsi="Arial" w:cs="Arial"/>
                  <w:sz w:val="18"/>
                  <w:szCs w:val="18"/>
                  <w:lang w:val="en-US" w:eastAsia="ko-KR"/>
                </w:rPr>
                <w:t>|</w:t>
              </w:r>
            </w:ins>
          </w:p>
        </w:tc>
      </w:tr>
      <w:tr w:rsidR="00927409" w:rsidRPr="00812936" w14:paraId="59F10EF4" w14:textId="77777777" w:rsidTr="00970603">
        <w:trPr>
          <w:trHeight w:val="47"/>
          <w:ins w:id="1222"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9EE81B3" w14:textId="77777777" w:rsidR="00927409" w:rsidRPr="00812936" w:rsidRDefault="00927409" w:rsidP="00927409">
            <w:pPr>
              <w:keepNext/>
              <w:keepLines/>
              <w:widowControl w:val="0"/>
              <w:spacing w:after="0"/>
              <w:rPr>
                <w:ins w:id="1223" w:author="Per Lindell" w:date="2022-11-03T12:26:00Z"/>
                <w:rFonts w:ascii="Arial" w:hAnsi="Arial" w:cs="Arial"/>
                <w:sz w:val="18"/>
                <w:szCs w:val="18"/>
                <w:lang w:val="en-US" w:eastAsia="ko-KR"/>
              </w:rPr>
            </w:pPr>
            <w:ins w:id="1224"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4DF2A849" w14:textId="6DB60AB5" w:rsidR="00927409" w:rsidRPr="000E63FB" w:rsidRDefault="00927409" w:rsidP="00927409">
            <w:pPr>
              <w:keepNext/>
              <w:keepLines/>
              <w:widowControl w:val="0"/>
              <w:adjustRightInd w:val="0"/>
              <w:snapToGrid w:val="0"/>
              <w:spacing w:after="0"/>
              <w:jc w:val="center"/>
              <w:rPr>
                <w:ins w:id="1225" w:author="Per Lindell" w:date="2022-11-03T12:26:00Z"/>
                <w:rFonts w:ascii="Arial" w:hAnsi="Arial" w:cs="Arial"/>
                <w:sz w:val="18"/>
                <w:szCs w:val="18"/>
                <w:lang w:val="en-US" w:eastAsia="ko-KR"/>
              </w:rPr>
            </w:pPr>
            <w:ins w:id="1226" w:author="Per Lindell" w:date="2022-11-03T12:35:00Z">
              <w:r w:rsidRPr="00927409">
                <w:rPr>
                  <w:rFonts w:ascii="Arial" w:hAnsi="Arial" w:cs="Arial"/>
                  <w:sz w:val="18"/>
                  <w:szCs w:val="18"/>
                  <w:lang w:val="en-US" w:eastAsia="ko-KR"/>
                </w:rPr>
                <w:t>948</w:t>
              </w:r>
            </w:ins>
          </w:p>
        </w:tc>
        <w:tc>
          <w:tcPr>
            <w:tcW w:w="1535" w:type="dxa"/>
            <w:tcBorders>
              <w:top w:val="nil"/>
              <w:left w:val="nil"/>
              <w:bottom w:val="single" w:sz="4" w:space="0" w:color="auto"/>
              <w:right w:val="single" w:sz="4" w:space="0" w:color="auto"/>
            </w:tcBorders>
            <w:shd w:val="clear" w:color="auto" w:fill="FFFFFF"/>
            <w:vAlign w:val="bottom"/>
          </w:tcPr>
          <w:p w14:paraId="712EE6E3" w14:textId="695BCC07" w:rsidR="00927409" w:rsidRPr="000E63FB" w:rsidRDefault="00927409" w:rsidP="00927409">
            <w:pPr>
              <w:keepNext/>
              <w:keepLines/>
              <w:widowControl w:val="0"/>
              <w:adjustRightInd w:val="0"/>
              <w:snapToGrid w:val="0"/>
              <w:spacing w:after="0"/>
              <w:jc w:val="center"/>
              <w:rPr>
                <w:ins w:id="1227" w:author="Per Lindell" w:date="2022-11-03T12:26:00Z"/>
                <w:rFonts w:ascii="Arial" w:hAnsi="Arial" w:cs="Arial"/>
                <w:sz w:val="18"/>
                <w:szCs w:val="18"/>
                <w:lang w:val="en-US" w:eastAsia="ko-KR"/>
              </w:rPr>
            </w:pPr>
            <w:ins w:id="1228" w:author="Per Lindell" w:date="2022-11-03T12:35:00Z">
              <w:r w:rsidRPr="00927409">
                <w:rPr>
                  <w:rFonts w:ascii="Arial" w:hAnsi="Arial" w:cs="Arial"/>
                  <w:sz w:val="18"/>
                  <w:szCs w:val="18"/>
                  <w:lang w:val="en-US" w:eastAsia="ko-KR"/>
                </w:rPr>
                <w:t>380</w:t>
              </w:r>
            </w:ins>
          </w:p>
        </w:tc>
        <w:tc>
          <w:tcPr>
            <w:tcW w:w="1535" w:type="dxa"/>
            <w:tcBorders>
              <w:top w:val="nil"/>
              <w:left w:val="nil"/>
              <w:bottom w:val="single" w:sz="4" w:space="0" w:color="auto"/>
              <w:right w:val="single" w:sz="4" w:space="0" w:color="auto"/>
            </w:tcBorders>
            <w:shd w:val="clear" w:color="auto" w:fill="FFFFFF"/>
            <w:vAlign w:val="bottom"/>
          </w:tcPr>
          <w:p w14:paraId="2F5C81A9" w14:textId="378CFB21" w:rsidR="00927409" w:rsidRPr="000E63FB" w:rsidRDefault="00927409" w:rsidP="00927409">
            <w:pPr>
              <w:keepNext/>
              <w:keepLines/>
              <w:widowControl w:val="0"/>
              <w:adjustRightInd w:val="0"/>
              <w:snapToGrid w:val="0"/>
              <w:spacing w:after="0"/>
              <w:jc w:val="center"/>
              <w:rPr>
                <w:ins w:id="1229" w:author="Per Lindell" w:date="2022-11-03T12:26:00Z"/>
                <w:rFonts w:ascii="Arial" w:hAnsi="Arial" w:cs="Arial"/>
                <w:sz w:val="18"/>
                <w:szCs w:val="18"/>
                <w:lang w:val="en-US" w:eastAsia="ko-KR"/>
              </w:rPr>
            </w:pPr>
            <w:ins w:id="1230" w:author="Per Lindell" w:date="2022-11-03T12:35:00Z">
              <w:r w:rsidRPr="00927409">
                <w:rPr>
                  <w:rFonts w:ascii="Arial" w:hAnsi="Arial" w:cs="Arial"/>
                  <w:sz w:val="18"/>
                  <w:szCs w:val="18"/>
                  <w:lang w:val="en-US" w:eastAsia="ko-KR"/>
                </w:rPr>
                <w:t>4230</w:t>
              </w:r>
            </w:ins>
          </w:p>
        </w:tc>
        <w:tc>
          <w:tcPr>
            <w:tcW w:w="1535" w:type="dxa"/>
            <w:tcBorders>
              <w:top w:val="nil"/>
              <w:left w:val="nil"/>
              <w:bottom w:val="single" w:sz="4" w:space="0" w:color="auto"/>
              <w:right w:val="single" w:sz="8" w:space="0" w:color="auto"/>
            </w:tcBorders>
            <w:shd w:val="clear" w:color="auto" w:fill="FFFFFF"/>
            <w:vAlign w:val="bottom"/>
          </w:tcPr>
          <w:p w14:paraId="0AE6F927" w14:textId="0B165318" w:rsidR="00927409" w:rsidRPr="000E63FB" w:rsidRDefault="00927409" w:rsidP="00927409">
            <w:pPr>
              <w:keepNext/>
              <w:keepLines/>
              <w:widowControl w:val="0"/>
              <w:adjustRightInd w:val="0"/>
              <w:snapToGrid w:val="0"/>
              <w:spacing w:after="0"/>
              <w:jc w:val="center"/>
              <w:rPr>
                <w:ins w:id="1231" w:author="Per Lindell" w:date="2022-11-03T12:26:00Z"/>
                <w:rFonts w:ascii="Arial" w:hAnsi="Arial" w:cs="Arial"/>
                <w:sz w:val="18"/>
                <w:szCs w:val="18"/>
                <w:lang w:val="en-US" w:eastAsia="ko-KR"/>
              </w:rPr>
            </w:pPr>
            <w:ins w:id="1232" w:author="Per Lindell" w:date="2022-11-03T12:35:00Z">
              <w:r w:rsidRPr="00927409">
                <w:rPr>
                  <w:rFonts w:ascii="Arial" w:hAnsi="Arial" w:cs="Arial"/>
                  <w:sz w:val="18"/>
                  <w:szCs w:val="18"/>
                  <w:lang w:val="en-US" w:eastAsia="ko-KR"/>
                </w:rPr>
                <w:t>3528</w:t>
              </w:r>
            </w:ins>
          </w:p>
        </w:tc>
      </w:tr>
      <w:tr w:rsidR="00927409" w:rsidRPr="00812936" w14:paraId="6B1685DC" w14:textId="77777777" w:rsidTr="00970603">
        <w:trPr>
          <w:trHeight w:val="225"/>
          <w:ins w:id="1233"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FD792EA" w14:textId="77777777" w:rsidR="00927409" w:rsidRPr="00812936" w:rsidRDefault="00927409" w:rsidP="00927409">
            <w:pPr>
              <w:keepNext/>
              <w:keepLines/>
              <w:widowControl w:val="0"/>
              <w:spacing w:after="0"/>
              <w:rPr>
                <w:ins w:id="1234" w:author="Per Lindell" w:date="2022-11-03T12:26:00Z"/>
                <w:rFonts w:ascii="Arial" w:hAnsi="Arial" w:cs="Arial"/>
                <w:sz w:val="18"/>
                <w:szCs w:val="18"/>
                <w:lang w:val="en-US" w:eastAsia="ko-KR"/>
              </w:rPr>
            </w:pPr>
            <w:ins w:id="1235" w:author="Per Lindell" w:date="2022-11-03T12:26: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5C2BE08A" w14:textId="774FBFC2" w:rsidR="00927409" w:rsidRPr="00F90C96" w:rsidRDefault="00927409" w:rsidP="00927409">
            <w:pPr>
              <w:keepNext/>
              <w:keepLines/>
              <w:widowControl w:val="0"/>
              <w:adjustRightInd w:val="0"/>
              <w:snapToGrid w:val="0"/>
              <w:spacing w:after="0"/>
              <w:jc w:val="center"/>
              <w:rPr>
                <w:ins w:id="1236" w:author="Per Lindell" w:date="2022-11-03T12:26:00Z"/>
                <w:rFonts w:ascii="Arial" w:hAnsi="Arial" w:cs="Arial"/>
                <w:sz w:val="18"/>
                <w:szCs w:val="18"/>
                <w:lang w:val="en-US" w:eastAsia="ko-KR"/>
              </w:rPr>
            </w:pPr>
            <w:ins w:id="1237" w:author="Per Lindell" w:date="2022-11-03T12:35:00Z">
              <w:r w:rsidRPr="00927409">
                <w:rPr>
                  <w:rFonts w:ascii="Arial" w:hAnsi="Arial" w:cs="Arial"/>
                  <w:sz w:val="18"/>
                  <w:szCs w:val="18"/>
                  <w:lang w:val="en-US" w:eastAsia="ko-KR"/>
                </w:rPr>
                <w:t>|2*</w:t>
              </w:r>
              <w:proofErr w:type="spellStart"/>
              <w:r w:rsidRPr="00927409">
                <w:rPr>
                  <w:rFonts w:ascii="Arial" w:hAnsi="Arial" w:cs="Arial"/>
                  <w:sz w:val="18"/>
                  <w:szCs w:val="18"/>
                  <w:lang w:val="en-US" w:eastAsia="ko-KR"/>
                </w:rPr>
                <w:t>fx_low</w:t>
              </w:r>
              <w:proofErr w:type="spellEnd"/>
              <w:r w:rsidRPr="00927409">
                <w:rPr>
                  <w:rFonts w:ascii="Arial" w:hAnsi="Arial" w:cs="Arial"/>
                  <w:sz w:val="18"/>
                  <w:szCs w:val="18"/>
                  <w:lang w:val="en-US" w:eastAsia="ko-KR"/>
                </w:rPr>
                <w:t xml:space="preserve"> + 3*</w:t>
              </w:r>
              <w:proofErr w:type="spellStart"/>
              <w:r w:rsidRPr="00927409">
                <w:rPr>
                  <w:rFonts w:ascii="Arial" w:hAnsi="Arial" w:cs="Arial"/>
                  <w:sz w:val="18"/>
                  <w:szCs w:val="18"/>
                  <w:lang w:val="en-US" w:eastAsia="ko-KR"/>
                </w:rPr>
                <w:t>fy_low</w:t>
              </w:r>
              <w:proofErr w:type="spellEnd"/>
              <w:r w:rsidRPr="00927409">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1A51FD8E" w14:textId="434BCD88" w:rsidR="00927409" w:rsidRPr="00F90C96" w:rsidRDefault="00927409" w:rsidP="00927409">
            <w:pPr>
              <w:keepNext/>
              <w:keepLines/>
              <w:widowControl w:val="0"/>
              <w:adjustRightInd w:val="0"/>
              <w:snapToGrid w:val="0"/>
              <w:spacing w:after="0"/>
              <w:jc w:val="center"/>
              <w:rPr>
                <w:ins w:id="1238" w:author="Per Lindell" w:date="2022-11-03T12:26:00Z"/>
                <w:rFonts w:ascii="Arial" w:hAnsi="Arial" w:cs="Arial"/>
                <w:sz w:val="18"/>
                <w:szCs w:val="18"/>
                <w:lang w:val="en-US" w:eastAsia="ko-KR"/>
              </w:rPr>
            </w:pPr>
            <w:ins w:id="1239" w:author="Per Lindell" w:date="2022-11-03T12:35:00Z">
              <w:r w:rsidRPr="00927409">
                <w:rPr>
                  <w:rFonts w:ascii="Arial" w:hAnsi="Arial" w:cs="Arial"/>
                  <w:sz w:val="18"/>
                  <w:szCs w:val="18"/>
                  <w:lang w:val="en-US" w:eastAsia="ko-KR"/>
                </w:rPr>
                <w:t>|2*</w:t>
              </w:r>
              <w:proofErr w:type="spellStart"/>
              <w:r w:rsidRPr="00927409">
                <w:rPr>
                  <w:rFonts w:ascii="Arial" w:hAnsi="Arial" w:cs="Arial"/>
                  <w:sz w:val="18"/>
                  <w:szCs w:val="18"/>
                  <w:lang w:val="en-US" w:eastAsia="ko-KR"/>
                </w:rPr>
                <w:t>fx_high</w:t>
              </w:r>
              <w:proofErr w:type="spellEnd"/>
              <w:r w:rsidRPr="00927409">
                <w:rPr>
                  <w:rFonts w:ascii="Arial" w:hAnsi="Arial" w:cs="Arial"/>
                  <w:sz w:val="18"/>
                  <w:szCs w:val="18"/>
                  <w:lang w:val="en-US" w:eastAsia="ko-KR"/>
                </w:rPr>
                <w:t xml:space="preserve"> + 3*</w:t>
              </w:r>
              <w:proofErr w:type="spellStart"/>
              <w:r w:rsidRPr="00927409">
                <w:rPr>
                  <w:rFonts w:ascii="Arial" w:hAnsi="Arial" w:cs="Arial"/>
                  <w:sz w:val="18"/>
                  <w:szCs w:val="18"/>
                  <w:lang w:val="en-US" w:eastAsia="ko-KR"/>
                </w:rPr>
                <w:t>fy_high</w:t>
              </w:r>
              <w:proofErr w:type="spellEnd"/>
              <w:r w:rsidRPr="00927409">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5678E7E2" w14:textId="250403D8" w:rsidR="00927409" w:rsidRPr="00F90C96" w:rsidRDefault="00927409" w:rsidP="00927409">
            <w:pPr>
              <w:keepNext/>
              <w:keepLines/>
              <w:widowControl w:val="0"/>
              <w:adjustRightInd w:val="0"/>
              <w:snapToGrid w:val="0"/>
              <w:spacing w:after="0"/>
              <w:jc w:val="center"/>
              <w:rPr>
                <w:ins w:id="1240" w:author="Per Lindell" w:date="2022-11-03T12:26:00Z"/>
                <w:rFonts w:ascii="Arial" w:hAnsi="Arial" w:cs="Arial"/>
                <w:sz w:val="18"/>
                <w:szCs w:val="18"/>
                <w:lang w:val="en-US" w:eastAsia="ko-KR"/>
              </w:rPr>
            </w:pPr>
            <w:ins w:id="1241" w:author="Per Lindell" w:date="2022-11-03T12:35:00Z">
              <w:r w:rsidRPr="00927409">
                <w:rPr>
                  <w:rFonts w:ascii="Arial" w:hAnsi="Arial" w:cs="Arial"/>
                  <w:sz w:val="18"/>
                  <w:szCs w:val="18"/>
                  <w:lang w:val="en-US" w:eastAsia="ko-KR"/>
                </w:rPr>
                <w:t>|2*</w:t>
              </w:r>
              <w:proofErr w:type="spellStart"/>
              <w:r w:rsidRPr="00927409">
                <w:rPr>
                  <w:rFonts w:ascii="Arial" w:hAnsi="Arial" w:cs="Arial"/>
                  <w:sz w:val="18"/>
                  <w:szCs w:val="18"/>
                  <w:lang w:val="en-US" w:eastAsia="ko-KR"/>
                </w:rPr>
                <w:t>fy_low</w:t>
              </w:r>
              <w:proofErr w:type="spellEnd"/>
              <w:r w:rsidRPr="00927409">
                <w:rPr>
                  <w:rFonts w:ascii="Arial" w:hAnsi="Arial" w:cs="Arial"/>
                  <w:sz w:val="18"/>
                  <w:szCs w:val="18"/>
                  <w:lang w:val="en-US" w:eastAsia="ko-KR"/>
                </w:rPr>
                <w:t xml:space="preserve"> + 3*</w:t>
              </w:r>
              <w:proofErr w:type="spellStart"/>
              <w:r w:rsidRPr="00927409">
                <w:rPr>
                  <w:rFonts w:ascii="Arial" w:hAnsi="Arial" w:cs="Arial"/>
                  <w:sz w:val="18"/>
                  <w:szCs w:val="18"/>
                  <w:lang w:val="en-US" w:eastAsia="ko-KR"/>
                </w:rPr>
                <w:t>fx_low</w:t>
              </w:r>
              <w:proofErr w:type="spellEnd"/>
              <w:r w:rsidRPr="00927409">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7764A4E3" w14:textId="72A98D16" w:rsidR="00927409" w:rsidRPr="00F90C96" w:rsidRDefault="00927409" w:rsidP="00927409">
            <w:pPr>
              <w:keepNext/>
              <w:keepLines/>
              <w:widowControl w:val="0"/>
              <w:adjustRightInd w:val="0"/>
              <w:snapToGrid w:val="0"/>
              <w:spacing w:after="0"/>
              <w:jc w:val="center"/>
              <w:rPr>
                <w:ins w:id="1242" w:author="Per Lindell" w:date="2022-11-03T12:26:00Z"/>
                <w:rFonts w:ascii="Arial" w:hAnsi="Arial" w:cs="Arial"/>
                <w:sz w:val="18"/>
                <w:szCs w:val="18"/>
                <w:lang w:val="en-US" w:eastAsia="ko-KR"/>
              </w:rPr>
            </w:pPr>
            <w:ins w:id="1243" w:author="Per Lindell" w:date="2022-11-03T12:35:00Z">
              <w:r w:rsidRPr="00927409">
                <w:rPr>
                  <w:rFonts w:ascii="Arial" w:hAnsi="Arial" w:cs="Arial"/>
                  <w:sz w:val="18"/>
                  <w:szCs w:val="18"/>
                  <w:lang w:val="en-US" w:eastAsia="ko-KR"/>
                </w:rPr>
                <w:t>|2*</w:t>
              </w:r>
              <w:proofErr w:type="spellStart"/>
              <w:r w:rsidRPr="00927409">
                <w:rPr>
                  <w:rFonts w:ascii="Arial" w:hAnsi="Arial" w:cs="Arial"/>
                  <w:sz w:val="18"/>
                  <w:szCs w:val="18"/>
                  <w:lang w:val="en-US" w:eastAsia="ko-KR"/>
                </w:rPr>
                <w:t>fy_high</w:t>
              </w:r>
              <w:proofErr w:type="spellEnd"/>
              <w:r w:rsidRPr="00927409">
                <w:rPr>
                  <w:rFonts w:ascii="Arial" w:hAnsi="Arial" w:cs="Arial"/>
                  <w:sz w:val="18"/>
                  <w:szCs w:val="18"/>
                  <w:lang w:val="en-US" w:eastAsia="ko-KR"/>
                </w:rPr>
                <w:t xml:space="preserve"> + 3*</w:t>
              </w:r>
              <w:proofErr w:type="spellStart"/>
              <w:r w:rsidRPr="00927409">
                <w:rPr>
                  <w:rFonts w:ascii="Arial" w:hAnsi="Arial" w:cs="Arial"/>
                  <w:sz w:val="18"/>
                  <w:szCs w:val="18"/>
                  <w:lang w:val="en-US" w:eastAsia="ko-KR"/>
                </w:rPr>
                <w:t>fx_high</w:t>
              </w:r>
              <w:proofErr w:type="spellEnd"/>
              <w:r w:rsidRPr="00927409">
                <w:rPr>
                  <w:rFonts w:ascii="Arial" w:hAnsi="Arial" w:cs="Arial"/>
                  <w:sz w:val="18"/>
                  <w:szCs w:val="18"/>
                  <w:lang w:val="en-US" w:eastAsia="ko-KR"/>
                </w:rPr>
                <w:t>|</w:t>
              </w:r>
            </w:ins>
          </w:p>
        </w:tc>
      </w:tr>
      <w:tr w:rsidR="00927409" w:rsidRPr="00812936" w14:paraId="6B32518B" w14:textId="77777777" w:rsidTr="00970603">
        <w:trPr>
          <w:trHeight w:val="47"/>
          <w:ins w:id="1244" w:author="Per Lindell" w:date="2022-11-03T12:26:00Z"/>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5A1A2A41" w14:textId="77777777" w:rsidR="00927409" w:rsidRPr="00812936" w:rsidRDefault="00927409" w:rsidP="00927409">
            <w:pPr>
              <w:keepNext/>
              <w:keepLines/>
              <w:widowControl w:val="0"/>
              <w:spacing w:after="0"/>
              <w:rPr>
                <w:ins w:id="1245" w:author="Per Lindell" w:date="2022-11-03T12:26:00Z"/>
                <w:rFonts w:ascii="Arial" w:hAnsi="Arial" w:cs="Arial"/>
                <w:sz w:val="18"/>
                <w:szCs w:val="18"/>
                <w:lang w:val="en-US" w:eastAsia="ko-KR"/>
              </w:rPr>
            </w:pPr>
            <w:ins w:id="1246"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8" w:space="0" w:color="auto"/>
              <w:right w:val="single" w:sz="4" w:space="0" w:color="auto"/>
            </w:tcBorders>
            <w:shd w:val="clear" w:color="auto" w:fill="FFFFFF"/>
            <w:vAlign w:val="bottom"/>
          </w:tcPr>
          <w:p w14:paraId="38D3D7A8" w14:textId="40CE945D" w:rsidR="00927409" w:rsidRPr="000E63FB" w:rsidRDefault="00927409" w:rsidP="00927409">
            <w:pPr>
              <w:keepNext/>
              <w:keepLines/>
              <w:widowControl w:val="0"/>
              <w:adjustRightInd w:val="0"/>
              <w:snapToGrid w:val="0"/>
              <w:spacing w:after="0"/>
              <w:jc w:val="center"/>
              <w:rPr>
                <w:ins w:id="1247" w:author="Per Lindell" w:date="2022-11-03T12:26:00Z"/>
                <w:rFonts w:ascii="Arial" w:hAnsi="Arial" w:cs="Arial"/>
                <w:sz w:val="18"/>
                <w:szCs w:val="18"/>
                <w:lang w:val="en-US" w:eastAsia="ko-KR"/>
              </w:rPr>
            </w:pPr>
            <w:ins w:id="1248" w:author="Per Lindell" w:date="2022-11-03T12:35:00Z">
              <w:r w:rsidRPr="00927409">
                <w:rPr>
                  <w:rFonts w:ascii="Arial" w:hAnsi="Arial" w:cs="Arial"/>
                  <w:sz w:val="18"/>
                  <w:szCs w:val="18"/>
                  <w:lang w:val="en-US" w:eastAsia="ko-KR"/>
                </w:rPr>
                <w:t>10752</w:t>
              </w:r>
            </w:ins>
          </w:p>
        </w:tc>
        <w:tc>
          <w:tcPr>
            <w:tcW w:w="1535" w:type="dxa"/>
            <w:tcBorders>
              <w:top w:val="nil"/>
              <w:left w:val="nil"/>
              <w:bottom w:val="single" w:sz="8" w:space="0" w:color="auto"/>
              <w:right w:val="single" w:sz="4" w:space="0" w:color="auto"/>
            </w:tcBorders>
            <w:shd w:val="clear" w:color="auto" w:fill="FFFFFF"/>
            <w:vAlign w:val="bottom"/>
          </w:tcPr>
          <w:p w14:paraId="32050BEB" w14:textId="406276D4" w:rsidR="00927409" w:rsidRPr="000E63FB" w:rsidRDefault="00927409" w:rsidP="00927409">
            <w:pPr>
              <w:keepNext/>
              <w:keepLines/>
              <w:widowControl w:val="0"/>
              <w:adjustRightInd w:val="0"/>
              <w:snapToGrid w:val="0"/>
              <w:spacing w:after="0"/>
              <w:jc w:val="center"/>
              <w:rPr>
                <w:ins w:id="1249" w:author="Per Lindell" w:date="2022-11-03T12:26:00Z"/>
                <w:rFonts w:ascii="Arial" w:hAnsi="Arial" w:cs="Arial"/>
                <w:sz w:val="18"/>
                <w:szCs w:val="18"/>
                <w:lang w:val="en-US" w:eastAsia="ko-KR"/>
              </w:rPr>
            </w:pPr>
            <w:ins w:id="1250" w:author="Per Lindell" w:date="2022-11-03T12:35:00Z">
              <w:r w:rsidRPr="00927409">
                <w:rPr>
                  <w:rFonts w:ascii="Arial" w:hAnsi="Arial" w:cs="Arial"/>
                  <w:sz w:val="18"/>
                  <w:szCs w:val="18"/>
                  <w:lang w:val="en-US" w:eastAsia="ko-KR"/>
                </w:rPr>
                <w:t>11320</w:t>
              </w:r>
            </w:ins>
          </w:p>
        </w:tc>
        <w:tc>
          <w:tcPr>
            <w:tcW w:w="1535" w:type="dxa"/>
            <w:tcBorders>
              <w:top w:val="nil"/>
              <w:left w:val="nil"/>
              <w:bottom w:val="single" w:sz="8" w:space="0" w:color="auto"/>
              <w:right w:val="single" w:sz="4" w:space="0" w:color="auto"/>
            </w:tcBorders>
            <w:shd w:val="clear" w:color="auto" w:fill="FFFFFF"/>
            <w:vAlign w:val="bottom"/>
          </w:tcPr>
          <w:p w14:paraId="06A6FF94" w14:textId="647CD59F" w:rsidR="00927409" w:rsidRPr="000E63FB" w:rsidRDefault="00927409" w:rsidP="00927409">
            <w:pPr>
              <w:keepNext/>
              <w:keepLines/>
              <w:widowControl w:val="0"/>
              <w:adjustRightInd w:val="0"/>
              <w:snapToGrid w:val="0"/>
              <w:spacing w:after="0"/>
              <w:jc w:val="center"/>
              <w:rPr>
                <w:ins w:id="1251" w:author="Per Lindell" w:date="2022-11-03T12:26:00Z"/>
                <w:rFonts w:ascii="Arial" w:hAnsi="Arial" w:cs="Arial"/>
                <w:sz w:val="18"/>
                <w:szCs w:val="18"/>
                <w:lang w:val="en-US" w:eastAsia="ko-KR"/>
              </w:rPr>
            </w:pPr>
            <w:ins w:id="1252" w:author="Per Lindell" w:date="2022-11-03T12:35:00Z">
              <w:r w:rsidRPr="00927409">
                <w:rPr>
                  <w:rFonts w:ascii="Arial" w:hAnsi="Arial" w:cs="Arial"/>
                  <w:sz w:val="18"/>
                  <w:szCs w:val="18"/>
                  <w:lang w:val="en-US" w:eastAsia="ko-KR"/>
                </w:rPr>
                <w:t>11328</w:t>
              </w:r>
            </w:ins>
          </w:p>
        </w:tc>
        <w:tc>
          <w:tcPr>
            <w:tcW w:w="1535" w:type="dxa"/>
            <w:tcBorders>
              <w:top w:val="nil"/>
              <w:left w:val="nil"/>
              <w:bottom w:val="single" w:sz="8" w:space="0" w:color="auto"/>
              <w:right w:val="single" w:sz="8" w:space="0" w:color="auto"/>
            </w:tcBorders>
            <w:shd w:val="clear" w:color="auto" w:fill="FFFFFF"/>
            <w:vAlign w:val="bottom"/>
          </w:tcPr>
          <w:p w14:paraId="4FA79600" w14:textId="678ACC06" w:rsidR="00927409" w:rsidRPr="000E63FB" w:rsidRDefault="00927409" w:rsidP="00927409">
            <w:pPr>
              <w:keepNext/>
              <w:keepLines/>
              <w:widowControl w:val="0"/>
              <w:adjustRightInd w:val="0"/>
              <w:snapToGrid w:val="0"/>
              <w:spacing w:after="0"/>
              <w:jc w:val="center"/>
              <w:rPr>
                <w:ins w:id="1253" w:author="Per Lindell" w:date="2022-11-03T12:26:00Z"/>
                <w:rFonts w:ascii="Arial" w:hAnsi="Arial" w:cs="Arial"/>
                <w:sz w:val="18"/>
                <w:szCs w:val="18"/>
                <w:lang w:val="en-US" w:eastAsia="ko-KR"/>
              </w:rPr>
            </w:pPr>
            <w:ins w:id="1254" w:author="Per Lindell" w:date="2022-11-03T12:35:00Z">
              <w:r w:rsidRPr="00927409">
                <w:rPr>
                  <w:rFonts w:ascii="Arial" w:hAnsi="Arial" w:cs="Arial"/>
                  <w:sz w:val="18"/>
                  <w:szCs w:val="18"/>
                  <w:lang w:val="en-US" w:eastAsia="ko-KR"/>
                </w:rPr>
                <w:t>12030</w:t>
              </w:r>
            </w:ins>
          </w:p>
        </w:tc>
      </w:tr>
    </w:tbl>
    <w:p w14:paraId="046F2FA5" w14:textId="77777777" w:rsidR="00D873A8" w:rsidRDefault="00D873A8" w:rsidP="00D873A8">
      <w:pPr>
        <w:keepNext/>
        <w:rPr>
          <w:ins w:id="1255" w:author="Per Lindell" w:date="2022-11-03T12:26:00Z"/>
          <w:lang w:eastAsia="zh-TW"/>
        </w:rPr>
      </w:pPr>
    </w:p>
    <w:p w14:paraId="0079233F" w14:textId="2255710C" w:rsidR="00846E44" w:rsidRDefault="00D873A8" w:rsidP="00846E44">
      <w:pPr>
        <w:rPr>
          <w:ins w:id="1256" w:author="Per Lindell" w:date="2022-09-28T08:08:00Z"/>
          <w:rFonts w:eastAsia="SimSun"/>
        </w:rPr>
      </w:pPr>
      <w:ins w:id="1257" w:author="Per Lindell" w:date="2022-11-03T12:27:00Z">
        <w:r>
          <w:rPr>
            <w:rFonts w:eastAsia="SimSun"/>
          </w:rPr>
          <w:t xml:space="preserve">As can be seen in </w:t>
        </w:r>
        <w:r w:rsidRPr="00714357">
          <w:t xml:space="preserve">Table </w:t>
        </w:r>
        <w:r>
          <w:rPr>
            <w:lang w:eastAsia="ja-JP"/>
          </w:rPr>
          <w:t>6.x</w:t>
        </w:r>
        <w:r w:rsidRPr="002B6C21">
          <w:rPr>
            <w:lang w:eastAsia="ja-JP"/>
          </w:rPr>
          <w:t>.</w:t>
        </w:r>
        <w:r>
          <w:rPr>
            <w:lang w:eastAsia="ja-JP"/>
          </w:rPr>
          <w:t>3</w:t>
        </w:r>
        <w:r w:rsidRPr="002B6C21">
          <w:rPr>
            <w:lang w:eastAsia="ja-JP"/>
          </w:rPr>
          <w:t>-</w:t>
        </w:r>
        <w:r>
          <w:rPr>
            <w:lang w:eastAsia="ja-JP"/>
          </w:rPr>
          <w:t xml:space="preserve">1 </w:t>
        </w:r>
        <w:r>
          <w:rPr>
            <w:rFonts w:eastAsia="SimSun"/>
          </w:rPr>
          <w:t>t</w:t>
        </w:r>
      </w:ins>
      <w:ins w:id="1258" w:author="Per Lindell" w:date="2022-11-02T13:43:00Z">
        <w:r w:rsidR="008A58DB">
          <w:rPr>
            <w:rFonts w:eastAsia="SimSun"/>
          </w:rPr>
          <w:t>here are IMD</w:t>
        </w:r>
      </w:ins>
      <w:ins w:id="1259" w:author="Per Lindell" w:date="2022-11-03T10:54:00Z">
        <w:r w:rsidR="004C1745">
          <w:rPr>
            <w:rFonts w:eastAsia="SimSun"/>
          </w:rPr>
          <w:t>4</w:t>
        </w:r>
      </w:ins>
      <w:ins w:id="1260" w:author="Per Lindell" w:date="2022-11-02T13:43:00Z">
        <w:r w:rsidR="008A58DB">
          <w:rPr>
            <w:rFonts w:eastAsia="SimSun"/>
          </w:rPr>
          <w:t xml:space="preserve"> impact from </w:t>
        </w:r>
      </w:ins>
      <w:ins w:id="1261" w:author="Per Lindell" w:date="2022-09-28T08:08:00Z">
        <w:r w:rsidR="00846E44">
          <w:rPr>
            <w:rFonts w:eastAsia="SimSun"/>
          </w:rPr>
          <w:t xml:space="preserve">UL </w:t>
        </w:r>
      </w:ins>
      <w:ins w:id="1262" w:author="Per Lindell" w:date="2022-11-03T10:54:00Z">
        <w:r w:rsidR="007F25E3">
          <w:rPr>
            <w:rFonts w:eastAsia="SimSun"/>
          </w:rPr>
          <w:t>41</w:t>
        </w:r>
      </w:ins>
      <w:ins w:id="1263" w:author="Per Lindell" w:date="2022-09-28T08:08:00Z">
        <w:r w:rsidR="00846E44">
          <w:rPr>
            <w:rFonts w:eastAsia="SimSun"/>
          </w:rPr>
          <w:t>_n</w:t>
        </w:r>
      </w:ins>
      <w:ins w:id="1264" w:author="Per Lindell" w:date="2022-11-03T10:55:00Z">
        <w:r w:rsidR="007F25E3">
          <w:rPr>
            <w:rFonts w:eastAsia="SimSun"/>
          </w:rPr>
          <w:t>7</w:t>
        </w:r>
      </w:ins>
      <w:ins w:id="1265" w:author="Per Lindell" w:date="2022-11-02T13:43:00Z">
        <w:r w:rsidR="00A503A2">
          <w:rPr>
            <w:rFonts w:eastAsia="SimSun"/>
          </w:rPr>
          <w:t>8</w:t>
        </w:r>
      </w:ins>
      <w:ins w:id="1266" w:author="Per Lindell" w:date="2022-09-28T08:08:00Z">
        <w:r w:rsidR="00846E44">
          <w:rPr>
            <w:rFonts w:eastAsia="SimSun"/>
          </w:rPr>
          <w:t xml:space="preserve"> affecting DL band </w:t>
        </w:r>
      </w:ins>
      <w:ins w:id="1267" w:author="Per Lindell" w:date="2022-11-03T10:55:00Z">
        <w:r w:rsidR="007F25E3">
          <w:rPr>
            <w:rFonts w:eastAsia="SimSun"/>
          </w:rPr>
          <w:t>1</w:t>
        </w:r>
      </w:ins>
      <w:ins w:id="1268" w:author="Per Lindell" w:date="2022-09-28T08:08:00Z">
        <w:r w:rsidR="00846E44">
          <w:rPr>
            <w:rFonts w:eastAsia="SimSun"/>
          </w:rPr>
          <w:t>.</w:t>
        </w:r>
      </w:ins>
    </w:p>
    <w:p w14:paraId="4249DC90" w14:textId="0DDE644F" w:rsidR="00846E44" w:rsidRDefault="00D873A8" w:rsidP="00846E44">
      <w:pPr>
        <w:rPr>
          <w:ins w:id="1269" w:author="Per Lindell" w:date="2022-09-28T08:08:00Z"/>
          <w:rFonts w:eastAsia="SimSun"/>
        </w:rPr>
      </w:pPr>
      <w:ins w:id="1270" w:author="Per Lindell" w:date="2022-11-03T12:27:00Z">
        <w:r>
          <w:rPr>
            <w:rFonts w:eastAsia="SimSun"/>
          </w:rPr>
          <w:t xml:space="preserve">As can be seen in </w:t>
        </w:r>
        <w:r w:rsidRPr="00714357">
          <w:t xml:space="preserve">Table </w:t>
        </w:r>
        <w:r>
          <w:rPr>
            <w:lang w:eastAsia="ja-JP"/>
          </w:rPr>
          <w:t>6.x</w:t>
        </w:r>
        <w:r w:rsidRPr="002B6C21">
          <w:rPr>
            <w:lang w:eastAsia="ja-JP"/>
          </w:rPr>
          <w:t>.</w:t>
        </w:r>
        <w:r>
          <w:rPr>
            <w:lang w:eastAsia="ja-JP"/>
          </w:rPr>
          <w:t>3</w:t>
        </w:r>
        <w:r w:rsidRPr="002B6C21">
          <w:rPr>
            <w:lang w:eastAsia="ja-JP"/>
          </w:rPr>
          <w:t>-</w:t>
        </w:r>
        <w:r>
          <w:rPr>
            <w:lang w:eastAsia="ja-JP"/>
          </w:rPr>
          <w:t xml:space="preserve">2 </w:t>
        </w:r>
        <w:r>
          <w:rPr>
            <w:rFonts w:eastAsia="SimSun"/>
          </w:rPr>
          <w:t>t</w:t>
        </w:r>
      </w:ins>
      <w:ins w:id="1271" w:author="Per Lindell" w:date="2022-09-28T08:08:00Z">
        <w:r w:rsidR="00846E44">
          <w:rPr>
            <w:rFonts w:eastAsia="SimSun"/>
          </w:rPr>
          <w:t xml:space="preserve">here are </w:t>
        </w:r>
      </w:ins>
      <w:ins w:id="1272" w:author="Per Lindell" w:date="2022-11-03T13:02:00Z">
        <w:r w:rsidR="008A1CCF">
          <w:rPr>
            <w:rFonts w:eastAsia="SimSun"/>
          </w:rPr>
          <w:t>(</w:t>
        </w:r>
      </w:ins>
      <w:ins w:id="1273" w:author="Per Lindell" w:date="2022-11-03T12:59:00Z">
        <w:r w:rsidR="008A4D9E">
          <w:rPr>
            <w:rFonts w:eastAsia="SimSun"/>
          </w:rPr>
          <w:t>theoretical</w:t>
        </w:r>
      </w:ins>
      <w:ins w:id="1274" w:author="Per Lindell" w:date="2022-11-03T13:02:00Z">
        <w:r w:rsidR="008A1CCF">
          <w:rPr>
            <w:rFonts w:eastAsia="SimSun"/>
          </w:rPr>
          <w:t>)</w:t>
        </w:r>
      </w:ins>
      <w:ins w:id="1275" w:author="Per Lindell" w:date="2022-11-03T12:59:00Z">
        <w:r w:rsidR="008A4D9E">
          <w:rPr>
            <w:rFonts w:eastAsia="SimSun"/>
          </w:rPr>
          <w:t xml:space="preserve"> </w:t>
        </w:r>
      </w:ins>
      <w:ins w:id="1276" w:author="Per Lindell" w:date="2022-09-28T08:08:00Z">
        <w:r w:rsidR="00846E44">
          <w:rPr>
            <w:rFonts w:eastAsia="SimSun"/>
          </w:rPr>
          <w:t>IMD</w:t>
        </w:r>
      </w:ins>
      <w:ins w:id="1277" w:author="Per Lindell" w:date="2022-11-03T12:59:00Z">
        <w:r w:rsidR="008A4D9E">
          <w:rPr>
            <w:rFonts w:eastAsia="SimSun"/>
          </w:rPr>
          <w:t>3, IMD4 and IMD5</w:t>
        </w:r>
      </w:ins>
      <w:ins w:id="1278" w:author="Per Lindell" w:date="2022-09-28T08:08:00Z">
        <w:r w:rsidR="00846E44">
          <w:rPr>
            <w:rFonts w:eastAsia="SimSun"/>
          </w:rPr>
          <w:t xml:space="preserve"> impact from UL </w:t>
        </w:r>
      </w:ins>
      <w:ins w:id="1279" w:author="Per Lindell" w:date="2022-11-03T10:55:00Z">
        <w:r w:rsidR="005D26CF">
          <w:rPr>
            <w:rFonts w:eastAsia="SimSun"/>
          </w:rPr>
          <w:t>41</w:t>
        </w:r>
      </w:ins>
      <w:ins w:id="1280" w:author="Per Lindell" w:date="2022-09-28T08:08:00Z">
        <w:r w:rsidR="00846E44">
          <w:rPr>
            <w:rFonts w:eastAsia="SimSun"/>
          </w:rPr>
          <w:t>_n</w:t>
        </w:r>
      </w:ins>
      <w:ins w:id="1281" w:author="Per Lindell" w:date="2022-11-03T10:55:00Z">
        <w:r w:rsidR="005D26CF">
          <w:rPr>
            <w:rFonts w:eastAsia="SimSun"/>
          </w:rPr>
          <w:t>1</w:t>
        </w:r>
      </w:ins>
      <w:ins w:id="1282" w:author="Per Lindell" w:date="2022-09-28T08:08:00Z">
        <w:r w:rsidR="00846E44">
          <w:rPr>
            <w:rFonts w:eastAsia="SimSun"/>
          </w:rPr>
          <w:t xml:space="preserve"> affecting DL band </w:t>
        </w:r>
      </w:ins>
      <w:ins w:id="1283" w:author="Per Lindell" w:date="2022-11-03T10:55:00Z">
        <w:r w:rsidR="005D26CF">
          <w:rPr>
            <w:rFonts w:eastAsia="SimSun"/>
          </w:rPr>
          <w:t>n78</w:t>
        </w:r>
      </w:ins>
      <w:ins w:id="1284" w:author="Per Lindell" w:date="2022-11-03T13:00:00Z">
        <w:r w:rsidR="008A4D9E">
          <w:rPr>
            <w:rFonts w:eastAsia="SimSun"/>
          </w:rPr>
          <w:t xml:space="preserve">, but since </w:t>
        </w:r>
      </w:ins>
      <w:ins w:id="1285" w:author="Per Lindell" w:date="2022-11-03T13:01:00Z">
        <w:r w:rsidR="0077106B">
          <w:rPr>
            <w:rFonts w:eastAsia="SimSun"/>
          </w:rPr>
          <w:t xml:space="preserve">TDD bands </w:t>
        </w:r>
      </w:ins>
      <w:ins w:id="1286" w:author="Per Lindell" w:date="2022-11-03T13:00:00Z">
        <w:r w:rsidR="008A4D9E">
          <w:rPr>
            <w:rFonts w:eastAsia="SimSun"/>
          </w:rPr>
          <w:t>41</w:t>
        </w:r>
      </w:ins>
      <w:ins w:id="1287" w:author="Per Lindell" w:date="2022-11-03T13:01:00Z">
        <w:r w:rsidR="0077106B">
          <w:rPr>
            <w:rFonts w:eastAsia="SimSun"/>
          </w:rPr>
          <w:t xml:space="preserve"> and n78 are s</w:t>
        </w:r>
      </w:ins>
      <w:ins w:id="1288" w:author="Per Lindell" w:date="2022-11-03T13:02:00Z">
        <w:r w:rsidR="0077106B">
          <w:rPr>
            <w:rFonts w:eastAsia="SimSun"/>
          </w:rPr>
          <w:t>y</w:t>
        </w:r>
      </w:ins>
      <w:ins w:id="1289" w:author="Per Lindell" w:date="2022-11-03T13:01:00Z">
        <w:r w:rsidR="0077106B">
          <w:rPr>
            <w:rFonts w:eastAsia="SimSun"/>
          </w:rPr>
          <w:t xml:space="preserve">nchronized </w:t>
        </w:r>
      </w:ins>
      <w:ins w:id="1290" w:author="Per Lindell" w:date="2022-11-03T13:02:00Z">
        <w:r w:rsidR="0077106B">
          <w:rPr>
            <w:rFonts w:eastAsia="SimSun"/>
          </w:rPr>
          <w:t>this is not an issue.</w:t>
        </w:r>
      </w:ins>
    </w:p>
    <w:p w14:paraId="324B7DAC" w14:textId="7ECCB3DE" w:rsidR="00616BDE" w:rsidRPr="00216078" w:rsidRDefault="00BF1D0C" w:rsidP="00616BDE">
      <w:pPr>
        <w:keepNext/>
        <w:keepLines/>
        <w:spacing w:before="120"/>
        <w:outlineLvl w:val="2"/>
        <w:rPr>
          <w:ins w:id="1291" w:author="Per Lindell" w:date="2020-12-21T12:43:00Z"/>
          <w:rFonts w:ascii="Arial" w:hAnsi="Arial" w:cs="Arial"/>
          <w:sz w:val="28"/>
          <w:szCs w:val="28"/>
          <w:lang w:val="en-US" w:eastAsia="zh-CN"/>
        </w:rPr>
      </w:pPr>
      <w:ins w:id="1292" w:author="Per Lindell" w:date="2022-11-03T11:11:00Z">
        <w:r>
          <w:rPr>
            <w:rFonts w:ascii="Arial" w:hAnsi="Arial" w:cs="Arial"/>
            <w:sz w:val="28"/>
            <w:szCs w:val="28"/>
            <w:lang w:val="en-US"/>
          </w:rPr>
          <w:t>6.x</w:t>
        </w:r>
      </w:ins>
      <w:ins w:id="1293" w:author="Per Lindell" w:date="2020-12-21T12:43:00Z">
        <w:r w:rsidR="00616BDE" w:rsidRPr="00216078">
          <w:rPr>
            <w:rFonts w:ascii="Arial" w:hAnsi="Arial" w:cs="Arial"/>
            <w:sz w:val="28"/>
            <w:szCs w:val="28"/>
            <w:lang w:val="en-US"/>
          </w:rPr>
          <w:t>.</w:t>
        </w:r>
      </w:ins>
      <w:ins w:id="1294" w:author="Per Lindell" w:date="2022-11-03T11:28:00Z">
        <w:r w:rsidR="007D5B3F">
          <w:rPr>
            <w:rFonts w:ascii="Arial" w:hAnsi="Arial" w:cs="Arial"/>
            <w:sz w:val="28"/>
            <w:szCs w:val="28"/>
            <w:lang w:val="en-US" w:eastAsia="zh-CN"/>
          </w:rPr>
          <w:t>4</w:t>
        </w:r>
      </w:ins>
      <w:ins w:id="1295" w:author="Per Lindell" w:date="2020-12-21T12:43:00Z">
        <w:r w:rsidR="00616BDE" w:rsidRPr="00216078">
          <w:rPr>
            <w:rFonts w:ascii="Arial" w:hAnsi="Arial" w:cs="Arial"/>
            <w:sz w:val="28"/>
            <w:szCs w:val="28"/>
            <w:lang w:val="en-US" w:eastAsia="zh-CN"/>
          </w:rPr>
          <w:tab/>
        </w:r>
        <w:r w:rsidR="00616BDE" w:rsidRPr="00216078">
          <w:rPr>
            <w:rFonts w:ascii="Arial" w:hAnsi="Arial" w:cs="Arial"/>
            <w:sz w:val="28"/>
            <w:szCs w:val="28"/>
            <w:lang w:val="en-US" w:eastAsia="sv-SE"/>
          </w:rPr>
          <w:tab/>
        </w:r>
        <w:r w:rsidR="00616BDE" w:rsidRPr="00216078">
          <w:rPr>
            <w:rFonts w:ascii="Arial" w:hAnsi="Arial" w:cs="Arial"/>
            <w:sz w:val="28"/>
            <w:szCs w:val="28"/>
            <w:lang w:val="en-US"/>
          </w:rPr>
          <w:t>∆T</w:t>
        </w:r>
        <w:r w:rsidR="00616BDE" w:rsidRPr="00216078">
          <w:rPr>
            <w:rFonts w:ascii="Arial" w:hAnsi="Arial" w:cs="Arial"/>
            <w:sz w:val="28"/>
            <w:szCs w:val="28"/>
            <w:vertAlign w:val="subscript"/>
            <w:lang w:val="en-US"/>
          </w:rPr>
          <w:t>IB</w:t>
        </w:r>
        <w:r w:rsidR="00616BDE" w:rsidRPr="00216078">
          <w:rPr>
            <w:rFonts w:ascii="Arial" w:hAnsi="Arial" w:cs="Arial"/>
            <w:sz w:val="28"/>
            <w:szCs w:val="28"/>
            <w:lang w:val="en-US"/>
          </w:rPr>
          <w:t xml:space="preserve"> and ∆R</w:t>
        </w:r>
        <w:r w:rsidR="00616BDE" w:rsidRPr="00216078">
          <w:rPr>
            <w:rFonts w:ascii="Arial" w:hAnsi="Arial" w:cs="Arial"/>
            <w:sz w:val="28"/>
            <w:szCs w:val="28"/>
            <w:vertAlign w:val="subscript"/>
            <w:lang w:val="en-US"/>
          </w:rPr>
          <w:t>IB</w:t>
        </w:r>
        <w:r w:rsidR="00616BDE" w:rsidRPr="00216078">
          <w:rPr>
            <w:rFonts w:ascii="Arial" w:hAnsi="Arial" w:cs="Arial"/>
            <w:sz w:val="28"/>
            <w:szCs w:val="28"/>
            <w:lang w:val="en-US"/>
          </w:rPr>
          <w:t xml:space="preserve"> values</w:t>
        </w:r>
      </w:ins>
    </w:p>
    <w:p w14:paraId="13E851D7" w14:textId="6968DB5F" w:rsidR="00616BDE" w:rsidRDefault="00616BDE" w:rsidP="00AA0188">
      <w:pPr>
        <w:spacing w:after="0"/>
        <w:rPr>
          <w:ins w:id="1296" w:author="Per Lindell" w:date="2021-03-11T09:28:00Z"/>
        </w:rPr>
      </w:pPr>
      <w:ins w:id="1297" w:author="Per Lindell" w:date="2020-12-21T12:46:00Z">
        <w:r w:rsidRPr="00216078">
          <w:t xml:space="preserve">For </w:t>
        </w:r>
      </w:ins>
      <w:ins w:id="1298" w:author="Per Lindell" w:date="2022-09-26T13:17:00Z">
        <w:r w:rsidR="00EA1306" w:rsidRPr="009A27B3">
          <w:rPr>
            <w:rFonts w:cs="Arial"/>
            <w:lang w:eastAsia="ja-JP"/>
          </w:rPr>
          <w:t>DC_</w:t>
        </w:r>
      </w:ins>
      <w:ins w:id="1299" w:author="Per Lindell" w:date="2022-11-03T10:58:00Z">
        <w:r w:rsidR="00296EEA">
          <w:rPr>
            <w:rFonts w:cs="Arial"/>
            <w:lang w:eastAsia="ja-JP"/>
          </w:rPr>
          <w:t>41</w:t>
        </w:r>
      </w:ins>
      <w:ins w:id="1300" w:author="Per Lindell" w:date="2022-09-26T13:17:00Z">
        <w:r w:rsidR="00EA1306" w:rsidRPr="009A27B3">
          <w:rPr>
            <w:rFonts w:cs="Arial"/>
            <w:lang w:eastAsia="ja-JP"/>
          </w:rPr>
          <w:t>_</w:t>
        </w:r>
      </w:ins>
      <w:ins w:id="1301" w:author="Per Lindell" w:date="2022-11-03T10:58:00Z">
        <w:r w:rsidR="00296EEA">
          <w:rPr>
            <w:rFonts w:cs="Arial"/>
            <w:lang w:eastAsia="ja-JP"/>
          </w:rPr>
          <w:t>n1-</w:t>
        </w:r>
      </w:ins>
      <w:ins w:id="1302" w:author="Per Lindell" w:date="2022-09-27T12:35:00Z">
        <w:r w:rsidR="00C749E4">
          <w:rPr>
            <w:rFonts w:cs="Arial"/>
            <w:lang w:eastAsia="ja-JP"/>
          </w:rPr>
          <w:t>n</w:t>
        </w:r>
      </w:ins>
      <w:ins w:id="1303" w:author="Per Lindell" w:date="2022-11-03T10:58:00Z">
        <w:r w:rsidR="00296EEA">
          <w:rPr>
            <w:rFonts w:cs="Arial"/>
            <w:lang w:eastAsia="ja-JP"/>
          </w:rPr>
          <w:t>7</w:t>
        </w:r>
      </w:ins>
      <w:ins w:id="1304" w:author="Per Lindell" w:date="2022-11-02T13:49:00Z">
        <w:r w:rsidR="00B32640">
          <w:rPr>
            <w:rFonts w:cs="Arial"/>
            <w:lang w:eastAsia="ja-JP"/>
          </w:rPr>
          <w:t>8</w:t>
        </w:r>
      </w:ins>
      <w:ins w:id="1305" w:author="Per Lindell" w:date="2020-12-21T12:46:00Z">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reused from </w:t>
        </w:r>
      </w:ins>
      <w:ins w:id="1306" w:author="Per Lindell" w:date="2022-11-03T10:58:00Z">
        <w:r w:rsidR="00296EEA" w:rsidRPr="00296EEA">
          <w:rPr>
            <w:rFonts w:cs="Arial"/>
            <w:lang w:eastAsia="ja-JP"/>
          </w:rPr>
          <w:t>DC_1-41_n78</w:t>
        </w:r>
      </w:ins>
      <w:ins w:id="1307" w:author="Per Lindell" w:date="2020-12-21T12:46:00Z">
        <w:r w:rsidRPr="00216078">
          <w:t xml:space="preserve"> and are given in the tables</w:t>
        </w:r>
        <w:r w:rsidRPr="00216078">
          <w:rPr>
            <w:rFonts w:hint="eastAsia"/>
          </w:rPr>
          <w:t xml:space="preserve"> below</w:t>
        </w:r>
        <w:r w:rsidRPr="00216078">
          <w:t>.</w:t>
        </w:r>
      </w:ins>
    </w:p>
    <w:p w14:paraId="67FE9F1E" w14:textId="77777777" w:rsidR="00AA0188" w:rsidRPr="00AA0188" w:rsidRDefault="00AA0188" w:rsidP="00AA0188">
      <w:pPr>
        <w:spacing w:after="0"/>
        <w:rPr>
          <w:ins w:id="1308" w:author="Per Lindell" w:date="2020-12-21T12:46:00Z"/>
          <w:rFonts w:ascii="Calibri" w:eastAsia="Times New Roman" w:hAnsi="Calibri" w:cs="Calibri"/>
          <w:color w:val="000000"/>
          <w:sz w:val="22"/>
          <w:szCs w:val="22"/>
          <w:lang w:val="en-US"/>
        </w:rPr>
      </w:pPr>
    </w:p>
    <w:p w14:paraId="0020EDFD" w14:textId="46FB29B7" w:rsidR="008E7F05" w:rsidRDefault="008E7F05" w:rsidP="008E7F05">
      <w:pPr>
        <w:jc w:val="center"/>
        <w:rPr>
          <w:ins w:id="1309" w:author="Per Lindell" w:date="2022-11-02T13:47:00Z"/>
          <w:rFonts w:ascii="Arial" w:hAnsi="Arial"/>
          <w:b/>
          <w:lang w:eastAsia="x-none"/>
        </w:rPr>
      </w:pPr>
      <w:ins w:id="1310" w:author="Per Lindell" w:date="2022-11-02T13:47:00Z">
        <w:r>
          <w:rPr>
            <w:rFonts w:ascii="Arial" w:hAnsi="Arial"/>
            <w:b/>
            <w:lang w:eastAsia="x-none"/>
          </w:rPr>
          <w:t xml:space="preserve">Table </w:t>
        </w:r>
      </w:ins>
      <w:ins w:id="1311" w:author="Per Lindell" w:date="2022-11-03T11:30:00Z">
        <w:r w:rsidR="00543F54">
          <w:rPr>
            <w:rFonts w:ascii="Arial" w:hAnsi="Arial"/>
            <w:b/>
            <w:lang w:eastAsia="x-none"/>
          </w:rPr>
          <w:t>6</w:t>
        </w:r>
      </w:ins>
      <w:ins w:id="1312" w:author="Per Lindell" w:date="2022-11-02T13:47:00Z">
        <w:r>
          <w:rPr>
            <w:rFonts w:ascii="Arial" w:hAnsi="Arial"/>
            <w:b/>
            <w:lang w:eastAsia="x-none"/>
          </w:rPr>
          <w:t>.</w:t>
        </w:r>
      </w:ins>
      <w:ins w:id="1313" w:author="Per Lindell" w:date="2022-11-03T11:30:00Z">
        <w:r w:rsidR="00543F54">
          <w:rPr>
            <w:rFonts w:ascii="Arial" w:hAnsi="Arial"/>
            <w:b/>
            <w:lang w:eastAsia="x-none"/>
          </w:rPr>
          <w:t>x</w:t>
        </w:r>
      </w:ins>
      <w:ins w:id="1314" w:author="Per Lindell" w:date="2022-11-02T13:47:00Z">
        <w:r>
          <w:rPr>
            <w:rFonts w:ascii="Arial" w:hAnsi="Arial"/>
            <w:b/>
            <w:lang w:eastAsia="x-none"/>
          </w:rPr>
          <w:t>.</w:t>
        </w:r>
      </w:ins>
      <w:ins w:id="1315" w:author="Per Lindell" w:date="2022-11-03T11:30:00Z">
        <w:r w:rsidR="00543F54">
          <w:rPr>
            <w:rFonts w:ascii="Arial" w:hAnsi="Arial"/>
            <w:b/>
            <w:lang w:eastAsia="x-none"/>
          </w:rPr>
          <w:t>4</w:t>
        </w:r>
      </w:ins>
      <w:ins w:id="1316" w:author="Per Lindell" w:date="2022-11-02T13:47:00Z">
        <w:r>
          <w:rPr>
            <w:rFonts w:ascii="Arial" w:hAnsi="Arial"/>
            <w:b/>
            <w:lang w:eastAsia="x-none"/>
          </w:rPr>
          <w:t>-</w:t>
        </w:r>
        <w:proofErr w:type="gramStart"/>
        <w:r>
          <w:rPr>
            <w:rFonts w:ascii="Arial" w:hAnsi="Arial"/>
            <w:b/>
            <w:lang w:eastAsia="x-none"/>
          </w:rPr>
          <w:t>1:</w:t>
        </w:r>
        <w:r w:rsidRPr="0062223B">
          <w:rPr>
            <w:rFonts w:ascii="Arial" w:hAnsi="Arial"/>
            <w:b/>
            <w:lang w:eastAsia="x-none"/>
          </w:rPr>
          <w:t>Δ</w:t>
        </w:r>
        <w:proofErr w:type="gramEnd"/>
        <w:r w:rsidRPr="0062223B">
          <w:rPr>
            <w:rFonts w:ascii="Arial" w:hAnsi="Arial"/>
            <w:b/>
            <w:lang w:eastAsia="x-none"/>
          </w:rPr>
          <w:t>T</w:t>
        </w:r>
        <w:r w:rsidRPr="0062223B">
          <w:rPr>
            <w:rFonts w:ascii="Arial" w:hAnsi="Arial"/>
            <w:b/>
            <w:vertAlign w:val="subscript"/>
            <w:lang w:eastAsia="x-none"/>
          </w:rPr>
          <w:t>IB,c</w:t>
        </w:r>
        <w:r w:rsidRPr="0062223B">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8E7F05" w14:paraId="6E1DA988" w14:textId="77777777" w:rsidTr="0046017A">
        <w:trPr>
          <w:trHeight w:val="187"/>
          <w:tblHeader/>
          <w:jc w:val="center"/>
          <w:ins w:id="1317" w:author="Per Lindell" w:date="2022-11-02T13:47: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6A382" w14:textId="77777777" w:rsidR="008E7F05" w:rsidRDefault="008E7F05" w:rsidP="0046017A">
            <w:pPr>
              <w:pStyle w:val="TAH"/>
              <w:keepNext w:val="0"/>
              <w:rPr>
                <w:ins w:id="1318" w:author="Per Lindell" w:date="2022-11-02T13:47:00Z"/>
              </w:rPr>
            </w:pPr>
            <w:ins w:id="1319" w:author="Per Lindell" w:date="2022-11-02T13:47: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CB663B" w14:textId="77777777" w:rsidR="008E7F05" w:rsidRDefault="008E7F05" w:rsidP="0046017A">
            <w:pPr>
              <w:pStyle w:val="TAH"/>
              <w:keepNext w:val="0"/>
              <w:rPr>
                <w:ins w:id="1320" w:author="Per Lindell" w:date="2022-11-02T13:47:00Z"/>
              </w:rPr>
            </w:pPr>
            <w:proofErr w:type="spellStart"/>
            <w:ins w:id="1321" w:author="Per Lindell" w:date="2022-11-02T13:47: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sidRPr="0062223B">
                <w:rPr>
                  <w:color w:val="000000" w:themeColor="text1"/>
                  <w:vertAlign w:val="superscript"/>
                </w:rPr>
                <w:t>6</w:t>
              </w:r>
            </w:ins>
          </w:p>
        </w:tc>
      </w:tr>
      <w:tr w:rsidR="008E7F05" w14:paraId="72ABDB6E" w14:textId="77777777" w:rsidTr="0046017A">
        <w:trPr>
          <w:trHeight w:val="187"/>
          <w:tblHeader/>
          <w:jc w:val="center"/>
          <w:ins w:id="1322" w:author="Per Lindell" w:date="2022-11-02T13:47:00Z"/>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02FDBB99" w14:textId="77777777" w:rsidR="008E7F05" w:rsidRDefault="008E7F05" w:rsidP="0046017A">
            <w:pPr>
              <w:spacing w:after="0"/>
              <w:rPr>
                <w:ins w:id="1323" w:author="Per Lindell" w:date="2022-11-02T13:47: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12935A" w14:textId="77777777" w:rsidR="008E7F05" w:rsidRDefault="008E7F05" w:rsidP="0046017A">
            <w:pPr>
              <w:pStyle w:val="TAH"/>
              <w:keepNext w:val="0"/>
              <w:rPr>
                <w:ins w:id="1324" w:author="Per Lindell" w:date="2022-11-02T13:47:00Z"/>
              </w:rPr>
            </w:pPr>
            <w:ins w:id="1325" w:author="Per Lindell" w:date="2022-11-02T13:47:00Z">
              <w:r>
                <w:rPr>
                  <w:color w:val="000000" w:themeColor="text1"/>
                </w:rPr>
                <w:t>Component band in order of bands in configuration</w:t>
              </w:r>
              <w:r w:rsidRPr="0062223B">
                <w:rPr>
                  <w:color w:val="000000" w:themeColor="text1"/>
                  <w:vertAlign w:val="superscript"/>
                </w:rPr>
                <w:t>7</w:t>
              </w:r>
            </w:ins>
          </w:p>
        </w:tc>
      </w:tr>
      <w:tr w:rsidR="008E7F05" w14:paraId="0BED96CB" w14:textId="77777777" w:rsidTr="0046017A">
        <w:trPr>
          <w:trHeight w:val="187"/>
          <w:jc w:val="center"/>
          <w:ins w:id="1326" w:author="Per Lindell" w:date="2022-11-02T13:47: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E05D8" w14:textId="5D3A656E" w:rsidR="008E7F05" w:rsidRDefault="00860369" w:rsidP="0046017A">
            <w:pPr>
              <w:pStyle w:val="TAC"/>
              <w:rPr>
                <w:ins w:id="1327" w:author="Per Lindell" w:date="2022-11-02T13:47:00Z"/>
              </w:rPr>
            </w:pPr>
            <w:ins w:id="1328" w:author="Per Lindell" w:date="2022-11-03T11:00:00Z">
              <w:r w:rsidRPr="009A27B3">
                <w:rPr>
                  <w:rFonts w:cs="Arial"/>
                  <w:lang w:eastAsia="ja-JP"/>
                </w:rPr>
                <w:t>DC_</w:t>
              </w:r>
              <w:r>
                <w:rPr>
                  <w:rFonts w:cs="Arial"/>
                  <w:lang w:eastAsia="ja-JP"/>
                </w:rPr>
                <w:t>41</w:t>
              </w:r>
              <w:r w:rsidRPr="009A27B3">
                <w:rPr>
                  <w:rFonts w:cs="Arial"/>
                  <w:lang w:eastAsia="ja-JP"/>
                </w:rPr>
                <w:t>_</w:t>
              </w:r>
              <w:r>
                <w:rPr>
                  <w:rFonts w:cs="Arial"/>
                  <w:lang w:eastAsia="ja-JP"/>
                </w:rPr>
                <w:t>n1-n78</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03051D" w14:textId="77777777" w:rsidR="008E7F05" w:rsidRDefault="008E7F05" w:rsidP="0046017A">
            <w:pPr>
              <w:pStyle w:val="TAC"/>
              <w:rPr>
                <w:ins w:id="1329" w:author="Per Lindell" w:date="2022-11-02T13:47:00Z"/>
              </w:rPr>
            </w:pPr>
            <w:ins w:id="1330" w:author="Per Lindell" w:date="2022-11-02T13:47:00Z">
              <w:r>
                <w:t>0.5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E7F49D" w14:textId="5D838466" w:rsidR="008E7F05" w:rsidRDefault="008E7F05" w:rsidP="0046017A">
            <w:pPr>
              <w:pStyle w:val="TAC"/>
              <w:rPr>
                <w:ins w:id="1331" w:author="Per Lindell" w:date="2022-11-02T13:47:00Z"/>
              </w:rPr>
            </w:pPr>
            <w:ins w:id="1332" w:author="Per Lindell" w:date="2022-11-02T13:47:00Z">
              <w:r>
                <w:t>0.</w:t>
              </w:r>
            </w:ins>
            <w:ins w:id="1333" w:author="Per Lindell" w:date="2022-11-03T10:58:00Z">
              <w:r w:rsidR="00675759">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00506" w14:textId="26F86983" w:rsidR="008E7F05" w:rsidRDefault="008E7F05" w:rsidP="0046017A">
            <w:pPr>
              <w:pStyle w:val="TAC"/>
              <w:rPr>
                <w:ins w:id="1334" w:author="Per Lindell" w:date="2022-11-02T13:47:00Z"/>
              </w:rPr>
            </w:pPr>
            <w:ins w:id="1335" w:author="Per Lindell" w:date="2022-11-02T13:47:00Z">
              <w:r>
                <w:t>0.</w:t>
              </w:r>
            </w:ins>
            <w:ins w:id="1336" w:author="Per Lindell" w:date="2022-11-03T10:58:00Z">
              <w:r w:rsidR="00675759">
                <w:t>8</w:t>
              </w:r>
            </w:ins>
          </w:p>
        </w:tc>
      </w:tr>
      <w:tr w:rsidR="008E7F05" w14:paraId="6C30184F" w14:textId="77777777" w:rsidTr="0046017A">
        <w:trPr>
          <w:trHeight w:val="187"/>
          <w:jc w:val="center"/>
          <w:ins w:id="1337" w:author="Per Lindell" w:date="2022-11-02T13:47: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E9488" w14:textId="77777777" w:rsidR="008E7F05" w:rsidRDefault="008E7F05" w:rsidP="0046017A">
            <w:pPr>
              <w:keepNext/>
              <w:keepLines/>
              <w:spacing w:after="0"/>
              <w:ind w:left="851" w:hanging="851"/>
              <w:rPr>
                <w:ins w:id="1338" w:author="Per Lindell" w:date="2022-11-02T13:47:00Z"/>
              </w:rPr>
            </w:pPr>
            <w:ins w:id="1339" w:author="Per Lindell" w:date="2022-11-02T13:47:00Z">
              <w:r>
                <w:rPr>
                  <w:rFonts w:ascii="Arial" w:hAnsi="Arial" w:cs="Arial"/>
                  <w:sz w:val="18"/>
                </w:rPr>
                <w:t>NOTE 6</w:t>
              </w:r>
              <w:r w:rsidRPr="0062223B">
                <w:rPr>
                  <w:rFonts w:ascii="Arial" w:hAnsi="Arial" w:cs="Arial"/>
                  <w:sz w:val="18"/>
                </w:rPr>
                <w:t>:</w:t>
              </w:r>
              <w:r w:rsidRPr="0062223B">
                <w:rPr>
                  <w:rFonts w:ascii="Arial" w:hAnsi="Arial" w:cs="Arial"/>
                  <w:sz w:val="18"/>
                </w:rPr>
                <w:tab/>
                <w:t xml:space="preserve">“-” denotes </w:t>
              </w:r>
              <w:proofErr w:type="spellStart"/>
              <w:r w:rsidRPr="0062223B">
                <w:rPr>
                  <w:rFonts w:ascii="Arial" w:hAnsi="Arial" w:cs="Arial"/>
                  <w:sz w:val="18"/>
                </w:rPr>
                <w:t>Δ</w:t>
              </w:r>
              <w:proofErr w:type="gramStart"/>
              <w:r w:rsidRPr="0062223B">
                <w:rPr>
                  <w:rFonts w:ascii="Arial" w:hAnsi="Arial" w:cs="Arial"/>
                  <w:sz w:val="18"/>
                </w:rPr>
                <w:t>T</w:t>
              </w:r>
              <w:r w:rsidRPr="0062223B">
                <w:rPr>
                  <w:rFonts w:ascii="Arial" w:hAnsi="Arial" w:cs="Arial"/>
                  <w:sz w:val="18"/>
                  <w:vertAlign w:val="subscript"/>
                </w:rPr>
                <w:t>IB,c</w:t>
              </w:r>
              <w:proofErr w:type="spellEnd"/>
              <w:proofErr w:type="gramEnd"/>
              <w:r w:rsidRPr="0062223B">
                <w:rPr>
                  <w:rFonts w:ascii="Arial" w:hAnsi="Arial" w:cs="Arial"/>
                  <w:sz w:val="18"/>
                </w:rPr>
                <w:t xml:space="preserve"> = 0.</w:t>
              </w:r>
            </w:ins>
          </w:p>
          <w:p w14:paraId="0E54F462" w14:textId="77777777" w:rsidR="008E7F05" w:rsidRDefault="008E7F05" w:rsidP="0046017A">
            <w:pPr>
              <w:keepNext/>
              <w:keepLines/>
              <w:spacing w:after="0"/>
              <w:ind w:left="851" w:hanging="851"/>
              <w:rPr>
                <w:ins w:id="1340" w:author="Per Lindell" w:date="2022-11-02T13:47:00Z"/>
              </w:rPr>
            </w:pPr>
            <w:ins w:id="1341" w:author="Per Lindell" w:date="2022-11-02T13:47: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0C217E32" w14:textId="77777777" w:rsidR="008E7F05" w:rsidRDefault="008E7F05" w:rsidP="008E7F05">
      <w:pPr>
        <w:ind w:left="720"/>
        <w:rPr>
          <w:ins w:id="1342" w:author="Per Lindell" w:date="2022-11-02T13:47:00Z"/>
          <w:lang w:eastAsia="zh-CN"/>
        </w:rPr>
      </w:pPr>
    </w:p>
    <w:p w14:paraId="7BF3026D" w14:textId="3701E4C0" w:rsidR="008E7F05" w:rsidRDefault="008E7F05" w:rsidP="008E7F05">
      <w:pPr>
        <w:jc w:val="center"/>
        <w:rPr>
          <w:ins w:id="1343" w:author="Per Lindell" w:date="2022-11-02T13:47:00Z"/>
          <w:rFonts w:ascii="Arial" w:hAnsi="Arial"/>
          <w:b/>
          <w:lang w:eastAsia="x-none"/>
        </w:rPr>
      </w:pPr>
      <w:ins w:id="1344" w:author="Per Lindell" w:date="2022-11-02T13:47:00Z">
        <w:r>
          <w:rPr>
            <w:rFonts w:ascii="Arial" w:hAnsi="Arial"/>
            <w:b/>
            <w:lang w:eastAsia="x-none"/>
          </w:rPr>
          <w:t xml:space="preserve">Table </w:t>
        </w:r>
      </w:ins>
      <w:ins w:id="1345" w:author="Per Lindell" w:date="2022-11-03T11:30:00Z">
        <w:r w:rsidR="00543F54">
          <w:rPr>
            <w:rFonts w:ascii="Arial" w:hAnsi="Arial"/>
            <w:b/>
            <w:lang w:eastAsia="x-none"/>
          </w:rPr>
          <w:t>6</w:t>
        </w:r>
      </w:ins>
      <w:ins w:id="1346" w:author="Per Lindell" w:date="2022-11-02T13:47:00Z">
        <w:r>
          <w:rPr>
            <w:rFonts w:ascii="Arial" w:hAnsi="Arial"/>
            <w:b/>
            <w:lang w:eastAsia="x-none"/>
          </w:rPr>
          <w:t>.</w:t>
        </w:r>
      </w:ins>
      <w:ins w:id="1347" w:author="Per Lindell" w:date="2022-11-03T11:30:00Z">
        <w:r w:rsidR="00543F54">
          <w:rPr>
            <w:rFonts w:ascii="Arial" w:hAnsi="Arial"/>
            <w:b/>
            <w:lang w:eastAsia="x-none"/>
          </w:rPr>
          <w:t>x</w:t>
        </w:r>
      </w:ins>
      <w:ins w:id="1348" w:author="Per Lindell" w:date="2022-11-02T13:47:00Z">
        <w:r>
          <w:rPr>
            <w:rFonts w:ascii="Arial" w:hAnsi="Arial"/>
            <w:b/>
            <w:lang w:eastAsia="x-none"/>
          </w:rPr>
          <w:t>.</w:t>
        </w:r>
      </w:ins>
      <w:ins w:id="1349" w:author="Per Lindell" w:date="2022-11-03T11:30:00Z">
        <w:r w:rsidR="00543F54">
          <w:rPr>
            <w:rFonts w:ascii="Arial" w:hAnsi="Arial"/>
            <w:b/>
            <w:lang w:eastAsia="x-none"/>
          </w:rPr>
          <w:t>4</w:t>
        </w:r>
      </w:ins>
      <w:ins w:id="1350" w:author="Per Lindell" w:date="2022-11-02T13:47:00Z">
        <w:r>
          <w:rPr>
            <w:rFonts w:ascii="Arial" w:hAnsi="Arial"/>
            <w:b/>
            <w:lang w:eastAsia="x-none"/>
          </w:rPr>
          <w:t>-</w:t>
        </w:r>
        <w:proofErr w:type="gramStart"/>
        <w:r>
          <w:rPr>
            <w:rFonts w:ascii="Arial" w:hAnsi="Arial"/>
            <w:b/>
            <w:lang w:eastAsia="x-none"/>
          </w:rPr>
          <w:t>2:</w:t>
        </w:r>
        <w:r w:rsidRPr="0062223B">
          <w:rPr>
            <w:rFonts w:ascii="Arial" w:hAnsi="Arial"/>
            <w:b/>
            <w:lang w:eastAsia="x-none"/>
          </w:rPr>
          <w:t>Δ</w:t>
        </w:r>
        <w:proofErr w:type="gramEnd"/>
        <w:r w:rsidRPr="0062223B">
          <w:rPr>
            <w:rFonts w:ascii="Arial" w:hAnsi="Arial"/>
            <w:b/>
            <w:lang w:eastAsia="x-none"/>
          </w:rPr>
          <w:t>R</w:t>
        </w:r>
        <w:r w:rsidRPr="0062223B">
          <w:rPr>
            <w:rFonts w:ascii="Arial" w:hAnsi="Arial"/>
            <w:b/>
            <w:vertAlign w:val="subscript"/>
            <w:lang w:eastAsia="x-none"/>
          </w:rPr>
          <w:t>IB,c</w:t>
        </w:r>
        <w:r w:rsidRPr="0062223B">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8E7F05" w14:paraId="3A830EBE" w14:textId="77777777" w:rsidTr="0046017A">
        <w:trPr>
          <w:trHeight w:val="187"/>
          <w:tblHeader/>
          <w:jc w:val="center"/>
          <w:ins w:id="1351" w:author="Per Lindell" w:date="2022-11-02T13:47:00Z"/>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10DA1" w14:textId="77777777" w:rsidR="008E7F05" w:rsidRDefault="008E7F05" w:rsidP="0046017A">
            <w:pPr>
              <w:keepNext/>
              <w:keepLines/>
              <w:spacing w:after="0"/>
              <w:jc w:val="center"/>
              <w:rPr>
                <w:ins w:id="1352" w:author="Per Lindell" w:date="2022-11-02T13:47:00Z"/>
                <w:rFonts w:ascii="Arial" w:hAnsi="Arial"/>
                <w:b/>
                <w:sz w:val="18"/>
              </w:rPr>
            </w:pPr>
            <w:ins w:id="1353" w:author="Per Lindell" w:date="2022-11-02T13:47: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64A10C" w14:textId="77777777" w:rsidR="008E7F05" w:rsidRPr="00C11F06" w:rsidRDefault="008E7F05" w:rsidP="0046017A">
            <w:pPr>
              <w:pStyle w:val="TAH"/>
              <w:keepNext w:val="0"/>
              <w:rPr>
                <w:ins w:id="1354" w:author="Per Lindell" w:date="2022-11-02T13:47:00Z"/>
                <w:rFonts w:cs="Arial"/>
                <w:color w:val="000000" w:themeColor="text1"/>
                <w:kern w:val="2"/>
              </w:rPr>
            </w:pPr>
            <w:proofErr w:type="spellStart"/>
            <w:ins w:id="1355" w:author="Per Lindell" w:date="2022-11-02T13:47: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7</w:t>
              </w:r>
            </w:ins>
          </w:p>
        </w:tc>
      </w:tr>
      <w:tr w:rsidR="008E7F05" w14:paraId="50E43C3E" w14:textId="77777777" w:rsidTr="0046017A">
        <w:trPr>
          <w:trHeight w:val="187"/>
          <w:tblHeader/>
          <w:jc w:val="center"/>
          <w:ins w:id="1356" w:author="Per Lindell" w:date="2022-11-02T13:47:00Z"/>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0D97081" w14:textId="77777777" w:rsidR="008E7F05" w:rsidRDefault="008E7F05" w:rsidP="0046017A">
            <w:pPr>
              <w:spacing w:after="0"/>
              <w:rPr>
                <w:ins w:id="1357" w:author="Per Lindell" w:date="2022-11-02T13:47: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BDEAC4" w14:textId="77777777" w:rsidR="008E7F05" w:rsidRPr="00C11F06" w:rsidRDefault="008E7F05" w:rsidP="0046017A">
            <w:pPr>
              <w:pStyle w:val="TAH"/>
              <w:keepNext w:val="0"/>
              <w:rPr>
                <w:ins w:id="1358" w:author="Per Lindell" w:date="2022-11-02T13:47:00Z"/>
                <w:rFonts w:cs="Arial"/>
                <w:color w:val="000000" w:themeColor="text1"/>
                <w:kern w:val="2"/>
                <w:vertAlign w:val="superscript"/>
              </w:rPr>
            </w:pPr>
            <w:ins w:id="1359" w:author="Per Lindell" w:date="2022-11-02T13:47:00Z">
              <w:r>
                <w:rPr>
                  <w:color w:val="000000" w:themeColor="text1"/>
                </w:rPr>
                <w:t>Component band in order of bands in configuration</w:t>
              </w:r>
              <w:r>
                <w:rPr>
                  <w:color w:val="000000" w:themeColor="text1"/>
                  <w:vertAlign w:val="superscript"/>
                </w:rPr>
                <w:t>8</w:t>
              </w:r>
            </w:ins>
          </w:p>
        </w:tc>
      </w:tr>
      <w:tr w:rsidR="008E7F05" w14:paraId="4EE0EC31" w14:textId="77777777" w:rsidTr="0046017A">
        <w:trPr>
          <w:trHeight w:val="187"/>
          <w:jc w:val="center"/>
          <w:ins w:id="1360" w:author="Per Lindell" w:date="2022-11-02T13:47:00Z"/>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7E499" w14:textId="1595D041" w:rsidR="008E7F05" w:rsidRDefault="00860369" w:rsidP="00860369">
            <w:pPr>
              <w:pStyle w:val="TAC"/>
              <w:rPr>
                <w:ins w:id="1361" w:author="Per Lindell" w:date="2022-11-02T13:47:00Z"/>
              </w:rPr>
            </w:pPr>
            <w:ins w:id="1362" w:author="Per Lindell" w:date="2022-11-03T11:00:00Z">
              <w:r w:rsidRPr="009A27B3">
                <w:rPr>
                  <w:rFonts w:cs="Arial"/>
                  <w:lang w:eastAsia="ja-JP"/>
                </w:rPr>
                <w:t>DC_</w:t>
              </w:r>
              <w:r>
                <w:rPr>
                  <w:rFonts w:cs="Arial"/>
                  <w:lang w:eastAsia="ja-JP"/>
                </w:rPr>
                <w:t>41</w:t>
              </w:r>
              <w:r w:rsidRPr="009A27B3">
                <w:rPr>
                  <w:rFonts w:cs="Arial"/>
                  <w:lang w:eastAsia="ja-JP"/>
                </w:rPr>
                <w:t>_</w:t>
              </w:r>
              <w:r>
                <w:rPr>
                  <w:rFonts w:cs="Arial"/>
                  <w:lang w:eastAsia="ja-JP"/>
                </w:rPr>
                <w:t>n1-n78</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39A5C4" w14:textId="77777777" w:rsidR="008E7F05" w:rsidRDefault="008E7F05" w:rsidP="0046017A">
            <w:pPr>
              <w:keepNext/>
              <w:keepLines/>
              <w:spacing w:after="0"/>
              <w:jc w:val="center"/>
              <w:rPr>
                <w:ins w:id="1363" w:author="Per Lindell" w:date="2022-11-02T13:47:00Z"/>
                <w:rFonts w:ascii="Arial" w:hAnsi="Arial"/>
                <w:sz w:val="18"/>
                <w:lang w:eastAsia="ja-JP"/>
              </w:rPr>
            </w:pPr>
            <w:ins w:id="1364" w:author="Per Lindell" w:date="2022-11-02T13:47: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98FE10" w14:textId="7B8DCE67" w:rsidR="008E7F05" w:rsidRPr="00C11F06" w:rsidRDefault="00D03B41" w:rsidP="0046017A">
            <w:pPr>
              <w:keepNext/>
              <w:keepLines/>
              <w:spacing w:after="0"/>
              <w:jc w:val="center"/>
              <w:rPr>
                <w:ins w:id="1365" w:author="Per Lindell" w:date="2022-11-02T13:47:00Z"/>
                <w:rFonts w:ascii="Arial" w:eastAsiaTheme="minorEastAsia" w:hAnsi="Arial"/>
                <w:sz w:val="18"/>
                <w:lang w:eastAsia="zh-CN"/>
              </w:rPr>
            </w:pPr>
            <w:ins w:id="1366" w:author="Per Lindell" w:date="2022-11-02T14:31: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576595" w14:textId="48A9BA89" w:rsidR="008E7F05" w:rsidRDefault="00FC547D" w:rsidP="0046017A">
            <w:pPr>
              <w:keepNext/>
              <w:keepLines/>
              <w:spacing w:after="0"/>
              <w:jc w:val="center"/>
              <w:rPr>
                <w:ins w:id="1367" w:author="Per Lindell" w:date="2022-11-02T13:47:00Z"/>
                <w:rFonts w:ascii="Arial" w:hAnsi="Arial"/>
                <w:sz w:val="18"/>
              </w:rPr>
            </w:pPr>
            <w:ins w:id="1368" w:author="Per Lindell" w:date="2022-11-03T10:59:00Z">
              <w:r>
                <w:rPr>
                  <w:rFonts w:ascii="Arial" w:eastAsia="Malgun Gothic" w:hAnsi="Arial"/>
                  <w:sz w:val="18"/>
                  <w:lang w:eastAsia="ko-KR"/>
                </w:rPr>
                <w:t>0.5</w:t>
              </w:r>
            </w:ins>
          </w:p>
        </w:tc>
      </w:tr>
      <w:tr w:rsidR="008E7F05" w14:paraId="44256D49" w14:textId="77777777" w:rsidTr="0046017A">
        <w:trPr>
          <w:trHeight w:val="187"/>
          <w:jc w:val="center"/>
          <w:ins w:id="1369" w:author="Per Lindell" w:date="2022-11-02T13:47: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1FAE7" w14:textId="77777777" w:rsidR="008E7F05" w:rsidRDefault="008E7F05" w:rsidP="0046017A">
            <w:pPr>
              <w:keepNext/>
              <w:keepLines/>
              <w:spacing w:after="0"/>
              <w:ind w:left="851" w:hanging="851"/>
              <w:rPr>
                <w:ins w:id="1370" w:author="Per Lindell" w:date="2022-11-02T13:47:00Z"/>
              </w:rPr>
            </w:pPr>
            <w:ins w:id="1371" w:author="Per Lindell" w:date="2022-11-02T13:47:00Z">
              <w:r>
                <w:rPr>
                  <w:rFonts w:ascii="Arial" w:hAnsi="Arial" w:cs="Arial"/>
                  <w:sz w:val="18"/>
                </w:rPr>
                <w:t>NOTE 7</w:t>
              </w:r>
              <w:r w:rsidRPr="0062223B">
                <w:rPr>
                  <w:rFonts w:ascii="Arial" w:hAnsi="Arial" w:cs="Arial"/>
                  <w:sz w:val="18"/>
                </w:rPr>
                <w:t>:</w:t>
              </w:r>
              <w:r w:rsidRPr="0062223B">
                <w:rPr>
                  <w:rFonts w:ascii="Arial" w:hAnsi="Arial" w:cs="Arial"/>
                  <w:sz w:val="18"/>
                </w:rPr>
                <w:tab/>
                <w:t xml:space="preserve">“-” denotes </w:t>
              </w:r>
              <w:proofErr w:type="spellStart"/>
              <w:r w:rsidRPr="0062223B">
                <w:rPr>
                  <w:rFonts w:ascii="Arial" w:hAnsi="Arial" w:cs="Arial"/>
                  <w:sz w:val="18"/>
                </w:rPr>
                <w:t>Δ</w:t>
              </w:r>
              <w:proofErr w:type="gramStart"/>
              <w:r>
                <w:rPr>
                  <w:rFonts w:ascii="Arial" w:hAnsi="Arial" w:cs="Arial"/>
                  <w:sz w:val="18"/>
                </w:rPr>
                <w:t>R</w:t>
              </w:r>
              <w:r w:rsidRPr="0062223B">
                <w:rPr>
                  <w:rFonts w:ascii="Arial" w:hAnsi="Arial" w:cs="Arial"/>
                  <w:sz w:val="18"/>
                  <w:vertAlign w:val="subscript"/>
                </w:rPr>
                <w:t>IB,c</w:t>
              </w:r>
              <w:proofErr w:type="spellEnd"/>
              <w:proofErr w:type="gramEnd"/>
              <w:r w:rsidRPr="0062223B">
                <w:rPr>
                  <w:rFonts w:ascii="Arial" w:hAnsi="Arial" w:cs="Arial"/>
                  <w:sz w:val="18"/>
                </w:rPr>
                <w:t xml:space="preserve"> = 0.</w:t>
              </w:r>
            </w:ins>
          </w:p>
          <w:p w14:paraId="0393475D" w14:textId="77777777" w:rsidR="008E7F05" w:rsidRDefault="008E7F05" w:rsidP="0046017A">
            <w:pPr>
              <w:keepNext/>
              <w:keepLines/>
              <w:spacing w:after="0"/>
              <w:ind w:left="851" w:hanging="851"/>
              <w:rPr>
                <w:ins w:id="1372" w:author="Per Lindell" w:date="2022-11-02T13:47:00Z"/>
                <w:rFonts w:ascii="Arial" w:eastAsia="Malgun Gothic" w:hAnsi="Arial"/>
                <w:sz w:val="18"/>
                <w:lang w:eastAsia="ko-KR"/>
              </w:rPr>
            </w:pPr>
            <w:ins w:id="1373" w:author="Per Lindell" w:date="2022-11-02T13:47: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6ADE73B1" w14:textId="77777777" w:rsidR="008E7F05" w:rsidRPr="00C11F06" w:rsidRDefault="008E7F05" w:rsidP="008E7F05">
      <w:pPr>
        <w:rPr>
          <w:ins w:id="1374" w:author="Per Lindell" w:date="2022-11-02T13:47:00Z"/>
          <w:rFonts w:eastAsia="Malgun Gothic"/>
          <w:highlight w:val="yellow"/>
          <w:lang w:eastAsia="ko-KR"/>
        </w:rPr>
      </w:pPr>
    </w:p>
    <w:p w14:paraId="7941672E" w14:textId="216F3CD5" w:rsidR="00616BDE" w:rsidRDefault="00BF1D0C" w:rsidP="00616BDE">
      <w:pPr>
        <w:keepNext/>
        <w:keepLines/>
        <w:spacing w:before="120"/>
        <w:ind w:left="1134" w:hanging="1134"/>
        <w:outlineLvl w:val="2"/>
        <w:rPr>
          <w:ins w:id="1375" w:author="Per Lindell" w:date="2020-12-21T12:43:00Z"/>
          <w:rFonts w:ascii="Arial" w:hAnsi="Arial" w:cs="Arial"/>
          <w:sz w:val="28"/>
          <w:szCs w:val="28"/>
          <w:lang w:val="en-US"/>
        </w:rPr>
      </w:pPr>
      <w:ins w:id="1376" w:author="Per Lindell" w:date="2022-11-03T11:11:00Z">
        <w:r>
          <w:rPr>
            <w:rFonts w:ascii="Arial" w:hAnsi="Arial" w:cs="Arial"/>
            <w:sz w:val="28"/>
            <w:szCs w:val="28"/>
            <w:lang w:val="en-US"/>
          </w:rPr>
          <w:lastRenderedPageBreak/>
          <w:t>6.x</w:t>
        </w:r>
      </w:ins>
      <w:ins w:id="1377" w:author="Per Lindell" w:date="2020-12-21T12:43:00Z">
        <w:r w:rsidR="00616BDE">
          <w:rPr>
            <w:rFonts w:ascii="Arial" w:hAnsi="Arial" w:cs="Arial"/>
            <w:sz w:val="28"/>
            <w:szCs w:val="28"/>
            <w:lang w:val="en-US" w:eastAsia="zh-CN"/>
          </w:rPr>
          <w:t>.</w:t>
        </w:r>
      </w:ins>
      <w:ins w:id="1378" w:author="Per Lindell" w:date="2022-11-03T11:29:00Z">
        <w:r w:rsidR="00804AE6">
          <w:rPr>
            <w:rFonts w:ascii="Arial" w:hAnsi="Arial" w:cs="Arial"/>
            <w:sz w:val="28"/>
            <w:szCs w:val="28"/>
            <w:lang w:val="en-US" w:eastAsia="zh-CN"/>
          </w:rPr>
          <w:t>5</w:t>
        </w:r>
      </w:ins>
      <w:ins w:id="1379" w:author="Per Lindell" w:date="2020-12-21T12:43:00Z">
        <w:r w:rsidR="00616BDE">
          <w:rPr>
            <w:rFonts w:ascii="Arial" w:hAnsi="Arial" w:cs="Arial"/>
            <w:sz w:val="28"/>
            <w:szCs w:val="28"/>
            <w:lang w:val="en-US" w:eastAsia="sv-SE"/>
          </w:rPr>
          <w:tab/>
        </w:r>
      </w:ins>
      <w:ins w:id="1380" w:author="Per Lindell" w:date="2022-11-03T11:29:00Z">
        <w:r w:rsidR="00437936">
          <w:rPr>
            <w:rFonts w:ascii="Arial" w:hAnsi="Arial" w:cs="Arial"/>
            <w:sz w:val="28"/>
            <w:szCs w:val="28"/>
            <w:lang w:val="en-US"/>
          </w:rPr>
          <w:t>MSD</w:t>
        </w:r>
      </w:ins>
      <w:ins w:id="1381" w:author="Per Lindell" w:date="2020-12-21T12:43:00Z">
        <w:r w:rsidR="00616BDE">
          <w:rPr>
            <w:rFonts w:ascii="Arial" w:hAnsi="Arial" w:cs="Arial"/>
            <w:sz w:val="28"/>
            <w:szCs w:val="28"/>
            <w:lang w:val="en-US"/>
          </w:rPr>
          <w:t xml:space="preserve"> requirements</w:t>
        </w:r>
      </w:ins>
    </w:p>
    <w:p w14:paraId="396065DD" w14:textId="5EF981C3" w:rsidR="00E94F7B" w:rsidRDefault="00E94F7B" w:rsidP="00292D32">
      <w:pPr>
        <w:rPr>
          <w:ins w:id="1382" w:author="Per Lindell" w:date="2022-08-02T15:00:00Z"/>
          <w:rFonts w:eastAsia="SimSun"/>
        </w:rPr>
      </w:pPr>
      <w:ins w:id="1383" w:author="Per Lindell" w:date="2022-08-02T15:01:00Z">
        <w:r>
          <w:rPr>
            <w:rFonts w:eastAsia="SimSun"/>
          </w:rPr>
          <w:t xml:space="preserve">MSD values are reused from </w:t>
        </w:r>
      </w:ins>
      <w:ins w:id="1384" w:author="Per Lindell" w:date="2022-11-03T11:02:00Z">
        <w:r w:rsidR="006B00E9" w:rsidRPr="006B00E9">
          <w:rPr>
            <w:rFonts w:cs="Arial"/>
            <w:lang w:eastAsia="ja-JP"/>
          </w:rPr>
          <w:t>DC_1A-41A_n78A</w:t>
        </w:r>
      </w:ins>
      <w:ins w:id="1385" w:author="Per Lindell" w:date="2022-08-02T15:01:00Z">
        <w:r>
          <w:rPr>
            <w:rFonts w:cs="Arial"/>
            <w:lang w:eastAsia="ja-JP"/>
          </w:rPr>
          <w:t>.</w:t>
        </w:r>
      </w:ins>
    </w:p>
    <w:p w14:paraId="62AB1E31" w14:textId="587E3B98" w:rsidR="009A27B3" w:rsidRPr="00EF5447" w:rsidRDefault="00543F54" w:rsidP="009A27B3">
      <w:pPr>
        <w:pStyle w:val="TH"/>
        <w:rPr>
          <w:ins w:id="1386" w:author="Per Lindell" w:date="2022-08-02T14:45:00Z"/>
        </w:rPr>
      </w:pPr>
      <w:ins w:id="1387" w:author="Per Lindell" w:date="2022-11-03T11:29:00Z">
        <w:r>
          <w:t>Table 6.x.</w:t>
        </w:r>
      </w:ins>
      <w:ins w:id="1388" w:author="Per Lindell" w:date="2022-11-03T11:30:00Z">
        <w:r>
          <w:t>5</w:t>
        </w:r>
      </w:ins>
      <w:ins w:id="1389" w:author="Per Lindell" w:date="2022-11-03T11:29:00Z">
        <w:r>
          <w:t xml:space="preserve">-1: </w:t>
        </w:r>
      </w:ins>
      <w:ins w:id="1390" w:author="Per Lindell" w:date="2022-08-02T14:45:00Z">
        <w:r w:rsidR="009A27B3" w:rsidRPr="00EF5447">
          <w:t xml:space="preserve">MSD test points for </w:t>
        </w:r>
        <w:proofErr w:type="spellStart"/>
        <w:r w:rsidR="009A27B3" w:rsidRPr="00EF5447">
          <w:t>Scell</w:t>
        </w:r>
        <w:proofErr w:type="spellEnd"/>
        <w:r w:rsidR="009A27B3" w:rsidRPr="00EF5447">
          <w:t xml:space="preserve">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A27B3" w:rsidRPr="00EF5447" w14:paraId="21B48F92" w14:textId="77777777" w:rsidTr="00EC4AE6">
        <w:trPr>
          <w:trHeight w:val="231"/>
          <w:tblHeader/>
          <w:jc w:val="center"/>
          <w:ins w:id="1391" w:author="Per Lindell" w:date="2022-08-02T14:45:00Z"/>
        </w:trPr>
        <w:tc>
          <w:tcPr>
            <w:tcW w:w="9379" w:type="dxa"/>
            <w:gridSpan w:val="8"/>
            <w:tcBorders>
              <w:bottom w:val="single" w:sz="4" w:space="0" w:color="auto"/>
            </w:tcBorders>
            <w:shd w:val="clear" w:color="auto" w:fill="auto"/>
          </w:tcPr>
          <w:p w14:paraId="59B2214E" w14:textId="77777777" w:rsidR="009A27B3" w:rsidRPr="00EF5447" w:rsidRDefault="009A27B3" w:rsidP="00EC4AE6">
            <w:pPr>
              <w:pStyle w:val="TAH"/>
              <w:rPr>
                <w:ins w:id="1392" w:author="Per Lindell" w:date="2022-08-02T14:45:00Z"/>
              </w:rPr>
            </w:pPr>
            <w:ins w:id="1393" w:author="Per Lindell" w:date="2022-08-02T14:45:00Z">
              <w:r w:rsidRPr="00EF5447">
                <w:t>NR or E-UTRA Band / Channel bandwidth / NRB / MSD</w:t>
              </w:r>
            </w:ins>
          </w:p>
        </w:tc>
      </w:tr>
      <w:tr w:rsidR="009A27B3" w:rsidRPr="00EF5447" w14:paraId="6893A6E3" w14:textId="77777777" w:rsidTr="00EC4AE6">
        <w:trPr>
          <w:trHeight w:val="231"/>
          <w:tblHeader/>
          <w:jc w:val="center"/>
          <w:ins w:id="1394" w:author="Per Lindell" w:date="2022-08-02T14:45:00Z"/>
        </w:trPr>
        <w:tc>
          <w:tcPr>
            <w:tcW w:w="2258" w:type="dxa"/>
            <w:tcBorders>
              <w:bottom w:val="single" w:sz="4" w:space="0" w:color="auto"/>
            </w:tcBorders>
            <w:shd w:val="clear" w:color="auto" w:fill="auto"/>
          </w:tcPr>
          <w:p w14:paraId="26F48C89" w14:textId="77777777" w:rsidR="009A27B3" w:rsidRPr="00EF5447" w:rsidRDefault="009A27B3" w:rsidP="00EC4AE6">
            <w:pPr>
              <w:pStyle w:val="TAH"/>
              <w:rPr>
                <w:ins w:id="1395" w:author="Per Lindell" w:date="2022-08-02T14:45:00Z"/>
              </w:rPr>
            </w:pPr>
            <w:ins w:id="1396" w:author="Per Lindell" w:date="2022-08-02T14:45:00Z">
              <w:r w:rsidRPr="00EF5447">
                <w:t>EN-DC Configuration</w:t>
              </w:r>
            </w:ins>
          </w:p>
        </w:tc>
        <w:tc>
          <w:tcPr>
            <w:tcW w:w="867" w:type="dxa"/>
            <w:tcBorders>
              <w:bottom w:val="single" w:sz="4" w:space="0" w:color="auto"/>
            </w:tcBorders>
            <w:shd w:val="clear" w:color="auto" w:fill="auto"/>
          </w:tcPr>
          <w:p w14:paraId="0EC03BF7" w14:textId="77777777" w:rsidR="009A27B3" w:rsidRPr="00EF5447" w:rsidRDefault="009A27B3" w:rsidP="00EC4AE6">
            <w:pPr>
              <w:pStyle w:val="TAH"/>
              <w:rPr>
                <w:ins w:id="1397" w:author="Per Lindell" w:date="2022-08-02T14:45:00Z"/>
              </w:rPr>
            </w:pPr>
            <w:ins w:id="1398" w:author="Per Lindell" w:date="2022-08-02T14:45:00Z">
              <w:r w:rsidRPr="00EF5447">
                <w:t>EUTRA / NR band</w:t>
              </w:r>
            </w:ins>
          </w:p>
        </w:tc>
        <w:tc>
          <w:tcPr>
            <w:tcW w:w="1066" w:type="dxa"/>
            <w:tcBorders>
              <w:bottom w:val="single" w:sz="4" w:space="0" w:color="auto"/>
            </w:tcBorders>
            <w:shd w:val="clear" w:color="auto" w:fill="auto"/>
          </w:tcPr>
          <w:p w14:paraId="7FC91E2F" w14:textId="77777777" w:rsidR="009A27B3" w:rsidRPr="00EF5447" w:rsidRDefault="009A27B3" w:rsidP="00EC4AE6">
            <w:pPr>
              <w:pStyle w:val="TAH"/>
              <w:rPr>
                <w:ins w:id="1399" w:author="Per Lindell" w:date="2022-08-02T14:45:00Z"/>
              </w:rPr>
            </w:pPr>
            <w:ins w:id="1400" w:author="Per Lindell" w:date="2022-08-02T14:45:00Z">
              <w:r w:rsidRPr="00EF5447">
                <w:t>UL F</w:t>
              </w:r>
              <w:r w:rsidRPr="00EF5447">
                <w:rPr>
                  <w:vertAlign w:val="subscript"/>
                </w:rPr>
                <w:t>c</w:t>
              </w:r>
              <w:r w:rsidRPr="00EF5447">
                <w:t xml:space="preserve"> </w:t>
              </w:r>
              <w:r w:rsidRPr="00EF5447">
                <w:br/>
                <w:t>(MHz)</w:t>
              </w:r>
            </w:ins>
          </w:p>
        </w:tc>
        <w:tc>
          <w:tcPr>
            <w:tcW w:w="747" w:type="dxa"/>
            <w:tcBorders>
              <w:bottom w:val="single" w:sz="4" w:space="0" w:color="auto"/>
            </w:tcBorders>
            <w:shd w:val="clear" w:color="auto" w:fill="auto"/>
          </w:tcPr>
          <w:p w14:paraId="6197FEC3" w14:textId="77777777" w:rsidR="009A27B3" w:rsidRPr="00EF5447" w:rsidRDefault="009A27B3" w:rsidP="00EC4AE6">
            <w:pPr>
              <w:pStyle w:val="TAH"/>
              <w:rPr>
                <w:ins w:id="1401" w:author="Per Lindell" w:date="2022-08-02T14:45:00Z"/>
              </w:rPr>
            </w:pPr>
            <w:ins w:id="1402" w:author="Per Lindell" w:date="2022-08-02T14:45:00Z">
              <w:r w:rsidRPr="00EF5447">
                <w:t xml:space="preserve">UL/DL BW </w:t>
              </w:r>
              <w:r w:rsidRPr="00EF5447">
                <w:br/>
                <w:t>(MHz)</w:t>
              </w:r>
            </w:ins>
          </w:p>
        </w:tc>
        <w:tc>
          <w:tcPr>
            <w:tcW w:w="1142" w:type="dxa"/>
            <w:tcBorders>
              <w:bottom w:val="single" w:sz="4" w:space="0" w:color="auto"/>
            </w:tcBorders>
            <w:shd w:val="clear" w:color="auto" w:fill="auto"/>
          </w:tcPr>
          <w:p w14:paraId="1F156B43" w14:textId="77777777" w:rsidR="009A27B3" w:rsidRPr="00EF5447" w:rsidRDefault="009A27B3" w:rsidP="00EC4AE6">
            <w:pPr>
              <w:pStyle w:val="TAH"/>
              <w:rPr>
                <w:ins w:id="1403" w:author="Per Lindell" w:date="2022-08-02T14:45:00Z"/>
              </w:rPr>
            </w:pPr>
            <w:ins w:id="1404" w:author="Per Lindell" w:date="2022-08-02T14:45:00Z">
              <w:r w:rsidRPr="00EF5447">
                <w:t>UL</w:t>
              </w:r>
            </w:ins>
          </w:p>
          <w:p w14:paraId="13C0BCD0" w14:textId="77777777" w:rsidR="009A27B3" w:rsidRPr="00EF5447" w:rsidRDefault="009A27B3" w:rsidP="00EC4AE6">
            <w:pPr>
              <w:pStyle w:val="TAH"/>
              <w:rPr>
                <w:ins w:id="1405" w:author="Per Lindell" w:date="2022-08-02T14:45:00Z"/>
              </w:rPr>
            </w:pPr>
            <w:ins w:id="1406" w:author="Per Lindell" w:date="2022-08-02T14:45:00Z">
              <w:r w:rsidRPr="00EF5447">
                <w:t>L</w:t>
              </w:r>
              <w:r w:rsidRPr="00EF5447">
                <w:rPr>
                  <w:vertAlign w:val="subscript"/>
                </w:rPr>
                <w:t>CRB</w:t>
              </w:r>
            </w:ins>
          </w:p>
        </w:tc>
        <w:tc>
          <w:tcPr>
            <w:tcW w:w="1299" w:type="dxa"/>
            <w:tcBorders>
              <w:bottom w:val="single" w:sz="4" w:space="0" w:color="auto"/>
            </w:tcBorders>
            <w:shd w:val="clear" w:color="auto" w:fill="auto"/>
          </w:tcPr>
          <w:p w14:paraId="64183860" w14:textId="77777777" w:rsidR="009A27B3" w:rsidRPr="00EF5447" w:rsidRDefault="009A27B3" w:rsidP="00EC4AE6">
            <w:pPr>
              <w:pStyle w:val="TAH"/>
              <w:rPr>
                <w:ins w:id="1407" w:author="Per Lindell" w:date="2022-08-02T14:45:00Z"/>
              </w:rPr>
            </w:pPr>
            <w:ins w:id="1408" w:author="Per Lindell" w:date="2022-08-02T14:45:00Z">
              <w:r w:rsidRPr="00EF5447">
                <w:t>DL F</w:t>
              </w:r>
              <w:r w:rsidRPr="00EF5447">
                <w:rPr>
                  <w:vertAlign w:val="subscript"/>
                </w:rPr>
                <w:t>c</w:t>
              </w:r>
              <w:r w:rsidRPr="00EF5447">
                <w:t xml:space="preserve"> (MHz)</w:t>
              </w:r>
            </w:ins>
          </w:p>
        </w:tc>
        <w:tc>
          <w:tcPr>
            <w:tcW w:w="752" w:type="dxa"/>
            <w:tcBorders>
              <w:bottom w:val="single" w:sz="4" w:space="0" w:color="auto"/>
            </w:tcBorders>
            <w:shd w:val="clear" w:color="auto" w:fill="auto"/>
          </w:tcPr>
          <w:p w14:paraId="1037994A" w14:textId="77777777" w:rsidR="009A27B3" w:rsidRPr="00EF5447" w:rsidRDefault="009A27B3" w:rsidP="00EC4AE6">
            <w:pPr>
              <w:pStyle w:val="TAH"/>
              <w:rPr>
                <w:ins w:id="1409" w:author="Per Lindell" w:date="2022-08-02T14:45:00Z"/>
              </w:rPr>
            </w:pPr>
            <w:ins w:id="1410" w:author="Per Lindell" w:date="2022-08-02T14:45:00Z">
              <w:r w:rsidRPr="00EF5447">
                <w:t xml:space="preserve">MSD </w:t>
              </w:r>
              <w:r w:rsidRPr="00EF5447">
                <w:br/>
                <w:t>(dB)</w:t>
              </w:r>
            </w:ins>
          </w:p>
        </w:tc>
        <w:tc>
          <w:tcPr>
            <w:tcW w:w="1248" w:type="dxa"/>
            <w:tcBorders>
              <w:bottom w:val="single" w:sz="4" w:space="0" w:color="auto"/>
            </w:tcBorders>
          </w:tcPr>
          <w:p w14:paraId="40005A44" w14:textId="77777777" w:rsidR="009A27B3" w:rsidRPr="00EF5447" w:rsidRDefault="009A27B3" w:rsidP="00EC4AE6">
            <w:pPr>
              <w:pStyle w:val="TAH"/>
              <w:rPr>
                <w:ins w:id="1411" w:author="Per Lindell" w:date="2022-08-02T14:45:00Z"/>
              </w:rPr>
            </w:pPr>
            <w:ins w:id="1412" w:author="Per Lindell" w:date="2022-08-02T14:45:00Z">
              <w:r w:rsidRPr="00EF5447">
                <w:t>IMD order</w:t>
              </w:r>
            </w:ins>
          </w:p>
        </w:tc>
      </w:tr>
      <w:tr w:rsidR="008D79A4" w:rsidRPr="00EF5447" w14:paraId="04D42089" w14:textId="77777777" w:rsidTr="00970603">
        <w:trPr>
          <w:trHeight w:val="22"/>
          <w:jc w:val="center"/>
          <w:ins w:id="1413" w:author="Per Lindell" w:date="2022-11-03T11:02:00Z"/>
        </w:trPr>
        <w:tc>
          <w:tcPr>
            <w:tcW w:w="2258" w:type="dxa"/>
            <w:tcBorders>
              <w:bottom w:val="nil"/>
            </w:tcBorders>
            <w:shd w:val="clear" w:color="auto" w:fill="auto"/>
          </w:tcPr>
          <w:p w14:paraId="13DA2214" w14:textId="6D601AC0" w:rsidR="008D79A4" w:rsidRPr="00EF5447" w:rsidRDefault="008D79A4" w:rsidP="008D79A4">
            <w:pPr>
              <w:pStyle w:val="TAC"/>
              <w:rPr>
                <w:ins w:id="1414" w:author="Per Lindell" w:date="2022-11-03T11:02:00Z"/>
                <w:lang w:eastAsia="ja-JP"/>
              </w:rPr>
            </w:pPr>
            <w:ins w:id="1415" w:author="Per Lindell" w:date="2022-11-03T11:02:00Z">
              <w:r w:rsidRPr="00EF5447">
                <w:rPr>
                  <w:lang w:eastAsia="ja-JP"/>
                </w:rPr>
                <w:t>DC_</w:t>
              </w:r>
              <w:r>
                <w:rPr>
                  <w:lang w:eastAsia="ja-JP"/>
                </w:rPr>
                <w:t>4</w:t>
              </w:r>
              <w:r w:rsidRPr="00EF5447">
                <w:rPr>
                  <w:lang w:eastAsia="zh-CN"/>
                </w:rPr>
                <w:t>1A</w:t>
              </w:r>
              <w:r>
                <w:rPr>
                  <w:lang w:eastAsia="zh-CN"/>
                </w:rPr>
                <w:t>_n</w:t>
              </w:r>
              <w:r w:rsidRPr="00EF5447">
                <w:rPr>
                  <w:lang w:eastAsia="ja-JP"/>
                </w:rPr>
                <w:t>1A</w:t>
              </w:r>
              <w:r>
                <w:rPr>
                  <w:lang w:eastAsia="ja-JP"/>
                </w:rPr>
                <w:t>-</w:t>
              </w:r>
              <w:r w:rsidRPr="00EF5447">
                <w:rPr>
                  <w:lang w:eastAsia="ja-JP"/>
                </w:rPr>
                <w:t>n7</w:t>
              </w:r>
              <w:r w:rsidRPr="00EF5447">
                <w:t>8</w:t>
              </w:r>
              <w:r w:rsidRPr="00EF5447">
                <w:rPr>
                  <w:lang w:eastAsia="ja-JP"/>
                </w:rPr>
                <w:t>A</w:t>
              </w:r>
            </w:ins>
          </w:p>
        </w:tc>
        <w:tc>
          <w:tcPr>
            <w:tcW w:w="867" w:type="dxa"/>
            <w:shd w:val="clear" w:color="auto" w:fill="auto"/>
          </w:tcPr>
          <w:p w14:paraId="325A0C38" w14:textId="1AEF388E" w:rsidR="008D79A4" w:rsidRPr="00EF5447" w:rsidRDefault="008D79A4" w:rsidP="00970603">
            <w:pPr>
              <w:pStyle w:val="TAC"/>
              <w:rPr>
                <w:ins w:id="1416" w:author="Per Lindell" w:date="2022-11-03T11:02:00Z"/>
                <w:lang w:eastAsia="zh-CN"/>
              </w:rPr>
            </w:pPr>
            <w:ins w:id="1417" w:author="Per Lindell" w:date="2022-11-03T11:02:00Z">
              <w:r>
                <w:rPr>
                  <w:lang w:eastAsia="zh-CN"/>
                </w:rPr>
                <w:t>n</w:t>
              </w:r>
              <w:r w:rsidRPr="00EF5447">
                <w:rPr>
                  <w:lang w:eastAsia="zh-CN"/>
                </w:rPr>
                <w:t>1</w:t>
              </w:r>
            </w:ins>
          </w:p>
        </w:tc>
        <w:tc>
          <w:tcPr>
            <w:tcW w:w="1066" w:type="dxa"/>
            <w:shd w:val="clear" w:color="auto" w:fill="auto"/>
            <w:noWrap/>
          </w:tcPr>
          <w:p w14:paraId="4393879A" w14:textId="77777777" w:rsidR="008D79A4" w:rsidRPr="00EF5447" w:rsidRDefault="008D79A4" w:rsidP="00970603">
            <w:pPr>
              <w:pStyle w:val="TAC"/>
              <w:rPr>
                <w:ins w:id="1418" w:author="Per Lindell" w:date="2022-11-03T11:02:00Z"/>
                <w:lang w:eastAsia="zh-CN"/>
              </w:rPr>
            </w:pPr>
            <w:ins w:id="1419" w:author="Per Lindell" w:date="2022-11-03T11:02:00Z">
              <w:r w:rsidRPr="008D79A4">
                <w:rPr>
                  <w:lang w:eastAsia="zh-CN"/>
                </w:rPr>
                <w:t>1950</w:t>
              </w:r>
            </w:ins>
          </w:p>
        </w:tc>
        <w:tc>
          <w:tcPr>
            <w:tcW w:w="747" w:type="dxa"/>
            <w:shd w:val="clear" w:color="auto" w:fill="auto"/>
            <w:noWrap/>
          </w:tcPr>
          <w:p w14:paraId="0DC5EED2" w14:textId="77777777" w:rsidR="008D79A4" w:rsidRPr="00EF5447" w:rsidRDefault="008D79A4" w:rsidP="00970603">
            <w:pPr>
              <w:pStyle w:val="TAC"/>
              <w:rPr>
                <w:ins w:id="1420" w:author="Per Lindell" w:date="2022-11-03T11:02:00Z"/>
                <w:lang w:eastAsia="zh-CN"/>
              </w:rPr>
            </w:pPr>
            <w:ins w:id="1421" w:author="Per Lindell" w:date="2022-11-03T11:02:00Z">
              <w:r w:rsidRPr="008D79A4">
                <w:rPr>
                  <w:lang w:eastAsia="zh-CN"/>
                </w:rPr>
                <w:t>5</w:t>
              </w:r>
            </w:ins>
          </w:p>
        </w:tc>
        <w:tc>
          <w:tcPr>
            <w:tcW w:w="1142" w:type="dxa"/>
            <w:shd w:val="clear" w:color="auto" w:fill="auto"/>
            <w:noWrap/>
          </w:tcPr>
          <w:p w14:paraId="7D67B9E3" w14:textId="77777777" w:rsidR="008D79A4" w:rsidRPr="00EF5447" w:rsidRDefault="008D79A4" w:rsidP="00970603">
            <w:pPr>
              <w:pStyle w:val="TAC"/>
              <w:rPr>
                <w:ins w:id="1422" w:author="Per Lindell" w:date="2022-11-03T11:02:00Z"/>
                <w:lang w:eastAsia="zh-CN"/>
              </w:rPr>
            </w:pPr>
            <w:ins w:id="1423" w:author="Per Lindell" w:date="2022-11-03T11:02:00Z">
              <w:r w:rsidRPr="008D79A4">
                <w:rPr>
                  <w:lang w:eastAsia="zh-CN"/>
                </w:rPr>
                <w:t>25</w:t>
              </w:r>
            </w:ins>
          </w:p>
        </w:tc>
        <w:tc>
          <w:tcPr>
            <w:tcW w:w="1299" w:type="dxa"/>
            <w:shd w:val="clear" w:color="auto" w:fill="auto"/>
            <w:noWrap/>
          </w:tcPr>
          <w:p w14:paraId="0F53443C" w14:textId="77777777" w:rsidR="008D79A4" w:rsidRPr="00EF5447" w:rsidRDefault="008D79A4" w:rsidP="00970603">
            <w:pPr>
              <w:pStyle w:val="TAC"/>
              <w:rPr>
                <w:ins w:id="1424" w:author="Per Lindell" w:date="2022-11-03T11:02:00Z"/>
                <w:lang w:eastAsia="zh-CN"/>
              </w:rPr>
            </w:pPr>
            <w:ins w:id="1425" w:author="Per Lindell" w:date="2022-11-03T11:02:00Z">
              <w:r w:rsidRPr="008D79A4">
                <w:rPr>
                  <w:lang w:eastAsia="zh-CN"/>
                </w:rPr>
                <w:t>2140</w:t>
              </w:r>
            </w:ins>
          </w:p>
        </w:tc>
        <w:tc>
          <w:tcPr>
            <w:tcW w:w="752" w:type="dxa"/>
            <w:shd w:val="clear" w:color="auto" w:fill="auto"/>
          </w:tcPr>
          <w:p w14:paraId="086D7490" w14:textId="77777777" w:rsidR="008D79A4" w:rsidRPr="00EF5447" w:rsidRDefault="008D79A4" w:rsidP="00970603">
            <w:pPr>
              <w:pStyle w:val="TAC"/>
              <w:rPr>
                <w:ins w:id="1426" w:author="Per Lindell" w:date="2022-11-03T11:02:00Z"/>
                <w:lang w:eastAsia="zh-CN"/>
              </w:rPr>
            </w:pPr>
            <w:ins w:id="1427" w:author="Per Lindell" w:date="2022-11-03T11:02:00Z">
              <w:r w:rsidRPr="008D79A4">
                <w:rPr>
                  <w:lang w:eastAsia="zh-CN"/>
                </w:rPr>
                <w:t>9.3</w:t>
              </w:r>
            </w:ins>
          </w:p>
        </w:tc>
        <w:tc>
          <w:tcPr>
            <w:tcW w:w="1248" w:type="dxa"/>
            <w:shd w:val="clear" w:color="auto" w:fill="auto"/>
          </w:tcPr>
          <w:p w14:paraId="6A1D65B8" w14:textId="77777777" w:rsidR="008D79A4" w:rsidRPr="00EF5447" w:rsidRDefault="008D79A4" w:rsidP="00970603">
            <w:pPr>
              <w:pStyle w:val="TAC"/>
              <w:rPr>
                <w:ins w:id="1428" w:author="Per Lindell" w:date="2022-11-03T11:02:00Z"/>
                <w:lang w:eastAsia="zh-CN"/>
              </w:rPr>
            </w:pPr>
            <w:ins w:id="1429" w:author="Per Lindell" w:date="2022-11-03T11:02:00Z">
              <w:r w:rsidRPr="00EF5447">
                <w:rPr>
                  <w:lang w:eastAsia="zh-CN"/>
                </w:rPr>
                <w:t>IMD4</w:t>
              </w:r>
            </w:ins>
          </w:p>
        </w:tc>
      </w:tr>
      <w:tr w:rsidR="008D79A4" w:rsidRPr="00EF5447" w14:paraId="3CFC7F15" w14:textId="77777777" w:rsidTr="008D79A4">
        <w:trPr>
          <w:trHeight w:val="22"/>
          <w:jc w:val="center"/>
          <w:ins w:id="1430" w:author="Per Lindell" w:date="2022-11-03T11:02:00Z"/>
        </w:trPr>
        <w:tc>
          <w:tcPr>
            <w:tcW w:w="2258" w:type="dxa"/>
            <w:tcBorders>
              <w:top w:val="nil"/>
              <w:bottom w:val="nil"/>
            </w:tcBorders>
            <w:shd w:val="clear" w:color="auto" w:fill="auto"/>
          </w:tcPr>
          <w:p w14:paraId="58F0CF55" w14:textId="77777777" w:rsidR="008D79A4" w:rsidRPr="00EF5447" w:rsidRDefault="008D79A4" w:rsidP="00970603">
            <w:pPr>
              <w:pStyle w:val="TAC"/>
              <w:rPr>
                <w:ins w:id="1431" w:author="Per Lindell" w:date="2022-11-03T11:02:00Z"/>
                <w:lang w:eastAsia="ja-JP"/>
              </w:rPr>
            </w:pPr>
          </w:p>
        </w:tc>
        <w:tc>
          <w:tcPr>
            <w:tcW w:w="867" w:type="dxa"/>
            <w:shd w:val="clear" w:color="auto" w:fill="auto"/>
          </w:tcPr>
          <w:p w14:paraId="294EC620" w14:textId="77777777" w:rsidR="008D79A4" w:rsidRPr="00EF5447" w:rsidRDefault="008D79A4" w:rsidP="00970603">
            <w:pPr>
              <w:pStyle w:val="TAC"/>
              <w:rPr>
                <w:ins w:id="1432" w:author="Per Lindell" w:date="2022-11-03T11:02:00Z"/>
                <w:lang w:eastAsia="zh-CN"/>
              </w:rPr>
            </w:pPr>
            <w:ins w:id="1433" w:author="Per Lindell" w:date="2022-11-03T11:02:00Z">
              <w:r w:rsidRPr="00EF5447">
                <w:rPr>
                  <w:lang w:eastAsia="zh-CN"/>
                </w:rPr>
                <w:t>41</w:t>
              </w:r>
            </w:ins>
          </w:p>
        </w:tc>
        <w:tc>
          <w:tcPr>
            <w:tcW w:w="1066" w:type="dxa"/>
            <w:shd w:val="clear" w:color="auto" w:fill="auto"/>
            <w:noWrap/>
          </w:tcPr>
          <w:p w14:paraId="4E136FB9" w14:textId="77777777" w:rsidR="008D79A4" w:rsidRPr="00EF5447" w:rsidRDefault="008D79A4" w:rsidP="00970603">
            <w:pPr>
              <w:pStyle w:val="TAC"/>
              <w:rPr>
                <w:ins w:id="1434" w:author="Per Lindell" w:date="2022-11-03T11:02:00Z"/>
                <w:lang w:eastAsia="zh-CN"/>
              </w:rPr>
            </w:pPr>
            <w:ins w:id="1435" w:author="Per Lindell" w:date="2022-11-03T11:02:00Z">
              <w:r w:rsidRPr="008D79A4">
                <w:rPr>
                  <w:lang w:eastAsia="zh-CN"/>
                </w:rPr>
                <w:t>2640</w:t>
              </w:r>
            </w:ins>
          </w:p>
        </w:tc>
        <w:tc>
          <w:tcPr>
            <w:tcW w:w="747" w:type="dxa"/>
            <w:shd w:val="clear" w:color="auto" w:fill="auto"/>
            <w:noWrap/>
          </w:tcPr>
          <w:p w14:paraId="5AB1EB97" w14:textId="77777777" w:rsidR="008D79A4" w:rsidRPr="00EF5447" w:rsidRDefault="008D79A4" w:rsidP="00970603">
            <w:pPr>
              <w:pStyle w:val="TAC"/>
              <w:rPr>
                <w:ins w:id="1436" w:author="Per Lindell" w:date="2022-11-03T11:02:00Z"/>
                <w:lang w:eastAsia="zh-CN"/>
              </w:rPr>
            </w:pPr>
            <w:ins w:id="1437" w:author="Per Lindell" w:date="2022-11-03T11:02:00Z">
              <w:r w:rsidRPr="008D79A4">
                <w:rPr>
                  <w:lang w:eastAsia="zh-CN"/>
                </w:rPr>
                <w:t>5</w:t>
              </w:r>
            </w:ins>
          </w:p>
        </w:tc>
        <w:tc>
          <w:tcPr>
            <w:tcW w:w="1142" w:type="dxa"/>
            <w:shd w:val="clear" w:color="auto" w:fill="auto"/>
            <w:noWrap/>
          </w:tcPr>
          <w:p w14:paraId="76A7E275" w14:textId="77777777" w:rsidR="008D79A4" w:rsidRPr="00EF5447" w:rsidRDefault="008D79A4" w:rsidP="00970603">
            <w:pPr>
              <w:pStyle w:val="TAC"/>
              <w:rPr>
                <w:ins w:id="1438" w:author="Per Lindell" w:date="2022-11-03T11:02:00Z"/>
                <w:lang w:eastAsia="zh-CN"/>
              </w:rPr>
            </w:pPr>
            <w:ins w:id="1439" w:author="Per Lindell" w:date="2022-11-03T11:02:00Z">
              <w:r w:rsidRPr="008D79A4">
                <w:rPr>
                  <w:lang w:eastAsia="zh-CN"/>
                </w:rPr>
                <w:t>25</w:t>
              </w:r>
            </w:ins>
          </w:p>
        </w:tc>
        <w:tc>
          <w:tcPr>
            <w:tcW w:w="1299" w:type="dxa"/>
            <w:shd w:val="clear" w:color="auto" w:fill="auto"/>
            <w:noWrap/>
          </w:tcPr>
          <w:p w14:paraId="21A7A435" w14:textId="77777777" w:rsidR="008D79A4" w:rsidRPr="00EF5447" w:rsidRDefault="008D79A4" w:rsidP="00970603">
            <w:pPr>
              <w:pStyle w:val="TAC"/>
              <w:rPr>
                <w:ins w:id="1440" w:author="Per Lindell" w:date="2022-11-03T11:02:00Z"/>
                <w:lang w:eastAsia="zh-CN"/>
              </w:rPr>
            </w:pPr>
            <w:ins w:id="1441" w:author="Per Lindell" w:date="2022-11-03T11:02:00Z">
              <w:r w:rsidRPr="008D79A4">
                <w:rPr>
                  <w:lang w:eastAsia="zh-CN"/>
                </w:rPr>
                <w:t>2640</w:t>
              </w:r>
            </w:ins>
          </w:p>
        </w:tc>
        <w:tc>
          <w:tcPr>
            <w:tcW w:w="752" w:type="dxa"/>
            <w:shd w:val="clear" w:color="auto" w:fill="auto"/>
          </w:tcPr>
          <w:p w14:paraId="375348EA" w14:textId="77777777" w:rsidR="008D79A4" w:rsidRPr="00EF5447" w:rsidRDefault="008D79A4" w:rsidP="00970603">
            <w:pPr>
              <w:pStyle w:val="TAC"/>
              <w:rPr>
                <w:ins w:id="1442" w:author="Per Lindell" w:date="2022-11-03T11:02:00Z"/>
                <w:lang w:eastAsia="zh-CN"/>
              </w:rPr>
            </w:pPr>
            <w:ins w:id="1443" w:author="Per Lindell" w:date="2022-11-03T11:02:00Z">
              <w:r w:rsidRPr="008D79A4">
                <w:rPr>
                  <w:lang w:eastAsia="zh-CN"/>
                </w:rPr>
                <w:t>N/A</w:t>
              </w:r>
            </w:ins>
          </w:p>
        </w:tc>
        <w:tc>
          <w:tcPr>
            <w:tcW w:w="1248" w:type="dxa"/>
            <w:shd w:val="clear" w:color="auto" w:fill="auto"/>
          </w:tcPr>
          <w:p w14:paraId="112113AD" w14:textId="77777777" w:rsidR="008D79A4" w:rsidRPr="00EF5447" w:rsidRDefault="008D79A4" w:rsidP="00970603">
            <w:pPr>
              <w:pStyle w:val="TAC"/>
              <w:rPr>
                <w:ins w:id="1444" w:author="Per Lindell" w:date="2022-11-03T11:02:00Z"/>
                <w:lang w:eastAsia="zh-CN"/>
              </w:rPr>
            </w:pPr>
            <w:ins w:id="1445" w:author="Per Lindell" w:date="2022-11-03T11:02:00Z">
              <w:r w:rsidRPr="00EF5447">
                <w:rPr>
                  <w:lang w:eastAsia="zh-CN"/>
                </w:rPr>
                <w:t>N/A</w:t>
              </w:r>
            </w:ins>
          </w:p>
        </w:tc>
      </w:tr>
      <w:tr w:rsidR="008D79A4" w:rsidRPr="00EF5447" w14:paraId="4724D3FC" w14:textId="77777777" w:rsidTr="008D79A4">
        <w:trPr>
          <w:trHeight w:val="22"/>
          <w:jc w:val="center"/>
          <w:ins w:id="1446" w:author="Per Lindell" w:date="2022-11-03T11:02:00Z"/>
        </w:trPr>
        <w:tc>
          <w:tcPr>
            <w:tcW w:w="2258" w:type="dxa"/>
            <w:tcBorders>
              <w:top w:val="nil"/>
              <w:bottom w:val="single" w:sz="4" w:space="0" w:color="auto"/>
            </w:tcBorders>
            <w:shd w:val="clear" w:color="auto" w:fill="auto"/>
          </w:tcPr>
          <w:p w14:paraId="3DA41B0D" w14:textId="77777777" w:rsidR="008D79A4" w:rsidRPr="00EF5447" w:rsidRDefault="008D79A4" w:rsidP="00970603">
            <w:pPr>
              <w:pStyle w:val="TAC"/>
              <w:rPr>
                <w:ins w:id="1447" w:author="Per Lindell" w:date="2022-11-03T11:02:00Z"/>
                <w:lang w:eastAsia="ja-JP"/>
              </w:rPr>
            </w:pPr>
          </w:p>
        </w:tc>
        <w:tc>
          <w:tcPr>
            <w:tcW w:w="867" w:type="dxa"/>
            <w:shd w:val="clear" w:color="auto" w:fill="auto"/>
          </w:tcPr>
          <w:p w14:paraId="5BAE9411" w14:textId="77777777" w:rsidR="008D79A4" w:rsidRPr="00EF5447" w:rsidRDefault="008D79A4" w:rsidP="00970603">
            <w:pPr>
              <w:pStyle w:val="TAC"/>
              <w:rPr>
                <w:ins w:id="1448" w:author="Per Lindell" w:date="2022-11-03T11:02:00Z"/>
                <w:lang w:eastAsia="zh-CN"/>
              </w:rPr>
            </w:pPr>
            <w:ins w:id="1449" w:author="Per Lindell" w:date="2022-11-03T11:02:00Z">
              <w:r w:rsidRPr="00EF5447">
                <w:rPr>
                  <w:lang w:eastAsia="zh-CN"/>
                </w:rPr>
                <w:t>n78</w:t>
              </w:r>
            </w:ins>
          </w:p>
        </w:tc>
        <w:tc>
          <w:tcPr>
            <w:tcW w:w="1066" w:type="dxa"/>
            <w:shd w:val="clear" w:color="auto" w:fill="auto"/>
            <w:noWrap/>
          </w:tcPr>
          <w:p w14:paraId="537341EB" w14:textId="77777777" w:rsidR="008D79A4" w:rsidRPr="00EF5447" w:rsidRDefault="008D79A4" w:rsidP="00970603">
            <w:pPr>
              <w:pStyle w:val="TAC"/>
              <w:rPr>
                <w:ins w:id="1450" w:author="Per Lindell" w:date="2022-11-03T11:02:00Z"/>
                <w:lang w:eastAsia="zh-CN"/>
              </w:rPr>
            </w:pPr>
            <w:ins w:id="1451" w:author="Per Lindell" w:date="2022-11-03T11:02:00Z">
              <w:r w:rsidRPr="008D79A4">
                <w:rPr>
                  <w:lang w:eastAsia="zh-CN"/>
                </w:rPr>
                <w:t>3710</w:t>
              </w:r>
            </w:ins>
          </w:p>
        </w:tc>
        <w:tc>
          <w:tcPr>
            <w:tcW w:w="747" w:type="dxa"/>
            <w:shd w:val="clear" w:color="auto" w:fill="auto"/>
            <w:noWrap/>
          </w:tcPr>
          <w:p w14:paraId="07B4A3E0" w14:textId="77777777" w:rsidR="008D79A4" w:rsidRPr="00EF5447" w:rsidRDefault="008D79A4" w:rsidP="00970603">
            <w:pPr>
              <w:pStyle w:val="TAC"/>
              <w:rPr>
                <w:ins w:id="1452" w:author="Per Lindell" w:date="2022-11-03T11:02:00Z"/>
                <w:lang w:eastAsia="zh-CN"/>
              </w:rPr>
            </w:pPr>
            <w:ins w:id="1453" w:author="Per Lindell" w:date="2022-11-03T11:02:00Z">
              <w:r w:rsidRPr="008D79A4">
                <w:rPr>
                  <w:lang w:eastAsia="zh-CN"/>
                </w:rPr>
                <w:t>10</w:t>
              </w:r>
            </w:ins>
          </w:p>
        </w:tc>
        <w:tc>
          <w:tcPr>
            <w:tcW w:w="1142" w:type="dxa"/>
            <w:shd w:val="clear" w:color="auto" w:fill="auto"/>
            <w:noWrap/>
          </w:tcPr>
          <w:p w14:paraId="37FF7123" w14:textId="77777777" w:rsidR="008D79A4" w:rsidRPr="00EF5447" w:rsidRDefault="008D79A4" w:rsidP="00970603">
            <w:pPr>
              <w:pStyle w:val="TAC"/>
              <w:rPr>
                <w:ins w:id="1454" w:author="Per Lindell" w:date="2022-11-03T11:02:00Z"/>
                <w:lang w:eastAsia="zh-CN"/>
              </w:rPr>
            </w:pPr>
            <w:ins w:id="1455" w:author="Per Lindell" w:date="2022-11-03T11:02:00Z">
              <w:r w:rsidRPr="008D79A4">
                <w:rPr>
                  <w:lang w:eastAsia="zh-CN"/>
                </w:rPr>
                <w:t>50</w:t>
              </w:r>
            </w:ins>
          </w:p>
        </w:tc>
        <w:tc>
          <w:tcPr>
            <w:tcW w:w="1299" w:type="dxa"/>
            <w:shd w:val="clear" w:color="auto" w:fill="auto"/>
            <w:noWrap/>
          </w:tcPr>
          <w:p w14:paraId="5DA41E5C" w14:textId="77777777" w:rsidR="008D79A4" w:rsidRPr="00EF5447" w:rsidRDefault="008D79A4" w:rsidP="00970603">
            <w:pPr>
              <w:pStyle w:val="TAC"/>
              <w:rPr>
                <w:ins w:id="1456" w:author="Per Lindell" w:date="2022-11-03T11:02:00Z"/>
                <w:lang w:eastAsia="zh-CN"/>
              </w:rPr>
            </w:pPr>
            <w:ins w:id="1457" w:author="Per Lindell" w:date="2022-11-03T11:02:00Z">
              <w:r w:rsidRPr="008D79A4">
                <w:rPr>
                  <w:lang w:eastAsia="zh-CN"/>
                </w:rPr>
                <w:t>3710</w:t>
              </w:r>
            </w:ins>
          </w:p>
        </w:tc>
        <w:tc>
          <w:tcPr>
            <w:tcW w:w="752" w:type="dxa"/>
            <w:shd w:val="clear" w:color="auto" w:fill="auto"/>
          </w:tcPr>
          <w:p w14:paraId="7C2D96AB" w14:textId="77777777" w:rsidR="008D79A4" w:rsidRPr="00EF5447" w:rsidRDefault="008D79A4" w:rsidP="00970603">
            <w:pPr>
              <w:pStyle w:val="TAC"/>
              <w:rPr>
                <w:ins w:id="1458" w:author="Per Lindell" w:date="2022-11-03T11:02:00Z"/>
                <w:lang w:eastAsia="zh-CN"/>
              </w:rPr>
            </w:pPr>
            <w:ins w:id="1459" w:author="Per Lindell" w:date="2022-11-03T11:02:00Z">
              <w:r w:rsidRPr="008D79A4">
                <w:rPr>
                  <w:lang w:eastAsia="zh-CN"/>
                </w:rPr>
                <w:t>N/A</w:t>
              </w:r>
            </w:ins>
          </w:p>
        </w:tc>
        <w:tc>
          <w:tcPr>
            <w:tcW w:w="1248" w:type="dxa"/>
            <w:shd w:val="clear" w:color="auto" w:fill="auto"/>
          </w:tcPr>
          <w:p w14:paraId="7BFA29DC" w14:textId="77777777" w:rsidR="008D79A4" w:rsidRPr="00EF5447" w:rsidRDefault="008D79A4" w:rsidP="00970603">
            <w:pPr>
              <w:pStyle w:val="TAC"/>
              <w:rPr>
                <w:ins w:id="1460" w:author="Per Lindell" w:date="2022-11-03T11:02:00Z"/>
                <w:lang w:eastAsia="zh-CN"/>
              </w:rPr>
            </w:pPr>
            <w:ins w:id="1461" w:author="Per Lindell" w:date="2022-11-03T11:02:00Z">
              <w:r w:rsidRPr="00EF5447">
                <w:rPr>
                  <w:lang w:eastAsia="zh-CN"/>
                </w:rPr>
                <w:t>N/A</w:t>
              </w:r>
            </w:ins>
          </w:p>
        </w:tc>
      </w:tr>
    </w:tbl>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118EFA61" w14:textId="6F1DD1B7" w:rsidR="001335EE" w:rsidRPr="001335EE" w:rsidRDefault="001231DC" w:rsidP="001335EE">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CA2AFA" w:rsidRPr="00CA2AFA">
        <w:t>RP-222505</w:t>
      </w:r>
      <w:r w:rsidR="007D79B1" w:rsidRPr="007D79B1">
        <w:t xml:space="preserve">, </w:t>
      </w:r>
      <w:r w:rsidR="001335EE" w:rsidRPr="001335EE">
        <w:t>New WID: Rel-18 Dual Connectivity (DC) of 2 bands LTE inter-band CA (2DL/1UL) and 1 NR band (1DL/1UL)</w:t>
      </w:r>
      <w:r w:rsidR="007D79B1" w:rsidRPr="007D79B1">
        <w:t xml:space="preserve">, Huawei, </w:t>
      </w:r>
      <w:proofErr w:type="spellStart"/>
      <w:r w:rsidR="007D79B1" w:rsidRPr="007D79B1">
        <w:t>HiSilicon</w:t>
      </w:r>
      <w:proofErr w:type="spellEnd"/>
    </w:p>
    <w:p w14:paraId="0A03D642" w14:textId="77777777" w:rsidR="001335EE" w:rsidRPr="001335EE" w:rsidRDefault="001335EE" w:rsidP="006F0FF1">
      <w:pPr>
        <w:rPr>
          <w:lang w:val="en-SE"/>
        </w:rPr>
      </w:pPr>
    </w:p>
    <w:sectPr w:rsidR="001335EE"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F5F2C" w14:textId="77777777" w:rsidR="00C36182" w:rsidRDefault="00C36182">
      <w:r>
        <w:separator/>
      </w:r>
    </w:p>
  </w:endnote>
  <w:endnote w:type="continuationSeparator" w:id="0">
    <w:p w14:paraId="72216F89" w14:textId="77777777" w:rsidR="00C36182" w:rsidRDefault="00C36182">
      <w:r>
        <w:continuationSeparator/>
      </w:r>
    </w:p>
  </w:endnote>
  <w:endnote w:type="continuationNotice" w:id="1">
    <w:p w14:paraId="0CB17360" w14:textId="77777777" w:rsidR="00C36182" w:rsidRDefault="00C361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CCC96" w14:textId="77777777" w:rsidR="00C36182" w:rsidRDefault="00C36182">
      <w:r>
        <w:separator/>
      </w:r>
    </w:p>
  </w:footnote>
  <w:footnote w:type="continuationSeparator" w:id="0">
    <w:p w14:paraId="485FE05D" w14:textId="77777777" w:rsidR="00C36182" w:rsidRDefault="00C36182">
      <w:r>
        <w:continuationSeparator/>
      </w:r>
    </w:p>
  </w:footnote>
  <w:footnote w:type="continuationNotice" w:id="1">
    <w:p w14:paraId="298D8E9A" w14:textId="77777777" w:rsidR="00C36182" w:rsidRDefault="00C361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79CC"/>
    <w:rsid w:val="00012553"/>
    <w:rsid w:val="000158D6"/>
    <w:rsid w:val="00021241"/>
    <w:rsid w:val="000215CB"/>
    <w:rsid w:val="00022C3B"/>
    <w:rsid w:val="000247B7"/>
    <w:rsid w:val="00024A88"/>
    <w:rsid w:val="00024DBA"/>
    <w:rsid w:val="00025A03"/>
    <w:rsid w:val="00027741"/>
    <w:rsid w:val="00031C1D"/>
    <w:rsid w:val="00032B42"/>
    <w:rsid w:val="00042A6D"/>
    <w:rsid w:val="00042C26"/>
    <w:rsid w:val="00042DDD"/>
    <w:rsid w:val="00044777"/>
    <w:rsid w:val="000452A5"/>
    <w:rsid w:val="00050976"/>
    <w:rsid w:val="0005155D"/>
    <w:rsid w:val="00051BA5"/>
    <w:rsid w:val="00053587"/>
    <w:rsid w:val="00063F8D"/>
    <w:rsid w:val="0006412A"/>
    <w:rsid w:val="00064625"/>
    <w:rsid w:val="00064E90"/>
    <w:rsid w:val="00065364"/>
    <w:rsid w:val="00066528"/>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3154"/>
    <w:rsid w:val="000A55A0"/>
    <w:rsid w:val="000A60DF"/>
    <w:rsid w:val="000A76AD"/>
    <w:rsid w:val="000B05EE"/>
    <w:rsid w:val="000B11CF"/>
    <w:rsid w:val="000B1B33"/>
    <w:rsid w:val="000B1BEA"/>
    <w:rsid w:val="000B1BF8"/>
    <w:rsid w:val="000B36D5"/>
    <w:rsid w:val="000B53D9"/>
    <w:rsid w:val="000B58BB"/>
    <w:rsid w:val="000B7187"/>
    <w:rsid w:val="000B7955"/>
    <w:rsid w:val="000B7DD2"/>
    <w:rsid w:val="000C437F"/>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65E3"/>
    <w:rsid w:val="0013248C"/>
    <w:rsid w:val="001325AA"/>
    <w:rsid w:val="001335EE"/>
    <w:rsid w:val="00133BEF"/>
    <w:rsid w:val="0013685B"/>
    <w:rsid w:val="001372EE"/>
    <w:rsid w:val="00141DB5"/>
    <w:rsid w:val="001436D5"/>
    <w:rsid w:val="00146442"/>
    <w:rsid w:val="001476C0"/>
    <w:rsid w:val="00151692"/>
    <w:rsid w:val="00152CE3"/>
    <w:rsid w:val="0015418C"/>
    <w:rsid w:val="00155E57"/>
    <w:rsid w:val="00161B27"/>
    <w:rsid w:val="00163E73"/>
    <w:rsid w:val="00163F6E"/>
    <w:rsid w:val="00164BBF"/>
    <w:rsid w:val="00167DE3"/>
    <w:rsid w:val="00170F2D"/>
    <w:rsid w:val="001719F3"/>
    <w:rsid w:val="001724CD"/>
    <w:rsid w:val="00174E90"/>
    <w:rsid w:val="00174ECB"/>
    <w:rsid w:val="001762B4"/>
    <w:rsid w:val="00180CAA"/>
    <w:rsid w:val="00182754"/>
    <w:rsid w:val="00183D1B"/>
    <w:rsid w:val="00186CC8"/>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159E"/>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36C2"/>
    <w:rsid w:val="00235DB2"/>
    <w:rsid w:val="00240C0C"/>
    <w:rsid w:val="0024133D"/>
    <w:rsid w:val="00244AF3"/>
    <w:rsid w:val="00245A34"/>
    <w:rsid w:val="002474A7"/>
    <w:rsid w:val="00252063"/>
    <w:rsid w:val="002552D7"/>
    <w:rsid w:val="00255794"/>
    <w:rsid w:val="002567D5"/>
    <w:rsid w:val="0026164C"/>
    <w:rsid w:val="00262A5B"/>
    <w:rsid w:val="002648BF"/>
    <w:rsid w:val="00266EE7"/>
    <w:rsid w:val="00274D6B"/>
    <w:rsid w:val="002775E8"/>
    <w:rsid w:val="00281E6F"/>
    <w:rsid w:val="00282213"/>
    <w:rsid w:val="002830A5"/>
    <w:rsid w:val="00290A95"/>
    <w:rsid w:val="002924D6"/>
    <w:rsid w:val="00292D32"/>
    <w:rsid w:val="00296EEA"/>
    <w:rsid w:val="0029706F"/>
    <w:rsid w:val="00297465"/>
    <w:rsid w:val="002A3A5F"/>
    <w:rsid w:val="002A4568"/>
    <w:rsid w:val="002A6741"/>
    <w:rsid w:val="002B0570"/>
    <w:rsid w:val="002B1E69"/>
    <w:rsid w:val="002B30AD"/>
    <w:rsid w:val="002B4C1C"/>
    <w:rsid w:val="002B6489"/>
    <w:rsid w:val="002C0BE5"/>
    <w:rsid w:val="002C0EA7"/>
    <w:rsid w:val="002C1951"/>
    <w:rsid w:val="002C3E00"/>
    <w:rsid w:val="002C44E6"/>
    <w:rsid w:val="002C5276"/>
    <w:rsid w:val="002C5CC9"/>
    <w:rsid w:val="002C668A"/>
    <w:rsid w:val="002D1176"/>
    <w:rsid w:val="002D2273"/>
    <w:rsid w:val="002D24C9"/>
    <w:rsid w:val="002D67AD"/>
    <w:rsid w:val="002E3D4E"/>
    <w:rsid w:val="002E51B7"/>
    <w:rsid w:val="002E7F47"/>
    <w:rsid w:val="002F246A"/>
    <w:rsid w:val="002F2482"/>
    <w:rsid w:val="002F3CE7"/>
    <w:rsid w:val="002F4093"/>
    <w:rsid w:val="002F4161"/>
    <w:rsid w:val="002F4CFA"/>
    <w:rsid w:val="002F6064"/>
    <w:rsid w:val="002F6394"/>
    <w:rsid w:val="002F7CCC"/>
    <w:rsid w:val="0030124A"/>
    <w:rsid w:val="003020BF"/>
    <w:rsid w:val="00302530"/>
    <w:rsid w:val="00303BF0"/>
    <w:rsid w:val="0031095D"/>
    <w:rsid w:val="00312266"/>
    <w:rsid w:val="00312AD1"/>
    <w:rsid w:val="003132A2"/>
    <w:rsid w:val="00314C44"/>
    <w:rsid w:val="003152C6"/>
    <w:rsid w:val="00323D95"/>
    <w:rsid w:val="00331FA1"/>
    <w:rsid w:val="003335EE"/>
    <w:rsid w:val="00334228"/>
    <w:rsid w:val="00334233"/>
    <w:rsid w:val="00334F6A"/>
    <w:rsid w:val="00336814"/>
    <w:rsid w:val="00336E23"/>
    <w:rsid w:val="003378E8"/>
    <w:rsid w:val="0034229E"/>
    <w:rsid w:val="00345798"/>
    <w:rsid w:val="00347916"/>
    <w:rsid w:val="00351127"/>
    <w:rsid w:val="00353FC3"/>
    <w:rsid w:val="00354649"/>
    <w:rsid w:val="00354CAC"/>
    <w:rsid w:val="00355355"/>
    <w:rsid w:val="00356790"/>
    <w:rsid w:val="00357760"/>
    <w:rsid w:val="003615B3"/>
    <w:rsid w:val="00362081"/>
    <w:rsid w:val="00364EDE"/>
    <w:rsid w:val="00366E87"/>
    <w:rsid w:val="003756EC"/>
    <w:rsid w:val="003767EE"/>
    <w:rsid w:val="0037737F"/>
    <w:rsid w:val="0038515D"/>
    <w:rsid w:val="00387054"/>
    <w:rsid w:val="00387CF6"/>
    <w:rsid w:val="003949D0"/>
    <w:rsid w:val="003A4743"/>
    <w:rsid w:val="003A4E56"/>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2186"/>
    <w:rsid w:val="003E2C34"/>
    <w:rsid w:val="003E533B"/>
    <w:rsid w:val="003E6C3F"/>
    <w:rsid w:val="003E7286"/>
    <w:rsid w:val="003F6A95"/>
    <w:rsid w:val="0041419B"/>
    <w:rsid w:val="0041648B"/>
    <w:rsid w:val="0041690F"/>
    <w:rsid w:val="004207D0"/>
    <w:rsid w:val="00421722"/>
    <w:rsid w:val="00423362"/>
    <w:rsid w:val="004236C8"/>
    <w:rsid w:val="004321CC"/>
    <w:rsid w:val="00435C9A"/>
    <w:rsid w:val="004369D4"/>
    <w:rsid w:val="00437768"/>
    <w:rsid w:val="00437936"/>
    <w:rsid w:val="00440517"/>
    <w:rsid w:val="0044166E"/>
    <w:rsid w:val="00442D16"/>
    <w:rsid w:val="00445B1C"/>
    <w:rsid w:val="00450C9B"/>
    <w:rsid w:val="00454928"/>
    <w:rsid w:val="00455057"/>
    <w:rsid w:val="0045579E"/>
    <w:rsid w:val="00464913"/>
    <w:rsid w:val="00470463"/>
    <w:rsid w:val="00471DB8"/>
    <w:rsid w:val="0047244E"/>
    <w:rsid w:val="00476152"/>
    <w:rsid w:val="00477096"/>
    <w:rsid w:val="0047759F"/>
    <w:rsid w:val="0048072B"/>
    <w:rsid w:val="00480DD2"/>
    <w:rsid w:val="00480FF8"/>
    <w:rsid w:val="004824E0"/>
    <w:rsid w:val="00482501"/>
    <w:rsid w:val="00483AA1"/>
    <w:rsid w:val="00484A3C"/>
    <w:rsid w:val="00485DB0"/>
    <w:rsid w:val="0048750C"/>
    <w:rsid w:val="00490B1E"/>
    <w:rsid w:val="00491529"/>
    <w:rsid w:val="00492B55"/>
    <w:rsid w:val="00492FF4"/>
    <w:rsid w:val="00495514"/>
    <w:rsid w:val="00496DC0"/>
    <w:rsid w:val="004A0D6E"/>
    <w:rsid w:val="004A2D58"/>
    <w:rsid w:val="004A66D5"/>
    <w:rsid w:val="004A7601"/>
    <w:rsid w:val="004A774F"/>
    <w:rsid w:val="004B1151"/>
    <w:rsid w:val="004B256D"/>
    <w:rsid w:val="004B70B4"/>
    <w:rsid w:val="004C1745"/>
    <w:rsid w:val="004C4662"/>
    <w:rsid w:val="004C5276"/>
    <w:rsid w:val="004C65C9"/>
    <w:rsid w:val="004C7368"/>
    <w:rsid w:val="004D018D"/>
    <w:rsid w:val="004D07AC"/>
    <w:rsid w:val="004D174B"/>
    <w:rsid w:val="004D20C7"/>
    <w:rsid w:val="004D21D6"/>
    <w:rsid w:val="004D2734"/>
    <w:rsid w:val="004D5E6B"/>
    <w:rsid w:val="004D79A4"/>
    <w:rsid w:val="004D7C4F"/>
    <w:rsid w:val="004D7D37"/>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17F01"/>
    <w:rsid w:val="005202BD"/>
    <w:rsid w:val="005213FB"/>
    <w:rsid w:val="005221C3"/>
    <w:rsid w:val="00522270"/>
    <w:rsid w:val="00522618"/>
    <w:rsid w:val="00523F18"/>
    <w:rsid w:val="00526419"/>
    <w:rsid w:val="00531057"/>
    <w:rsid w:val="005313B0"/>
    <w:rsid w:val="00533986"/>
    <w:rsid w:val="005363A2"/>
    <w:rsid w:val="00540FE8"/>
    <w:rsid w:val="00541B90"/>
    <w:rsid w:val="00542E3C"/>
    <w:rsid w:val="00543F54"/>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032"/>
    <w:rsid w:val="005A7888"/>
    <w:rsid w:val="005B04B3"/>
    <w:rsid w:val="005B62B0"/>
    <w:rsid w:val="005C67BB"/>
    <w:rsid w:val="005C68E7"/>
    <w:rsid w:val="005D0A2D"/>
    <w:rsid w:val="005D1066"/>
    <w:rsid w:val="005D1614"/>
    <w:rsid w:val="005D26CF"/>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30472"/>
    <w:rsid w:val="006322AB"/>
    <w:rsid w:val="00634AA4"/>
    <w:rsid w:val="00635A04"/>
    <w:rsid w:val="006362A6"/>
    <w:rsid w:val="006458C4"/>
    <w:rsid w:val="006516F7"/>
    <w:rsid w:val="00651B84"/>
    <w:rsid w:val="00655E46"/>
    <w:rsid w:val="00657A99"/>
    <w:rsid w:val="00661AAA"/>
    <w:rsid w:val="0066272D"/>
    <w:rsid w:val="00666145"/>
    <w:rsid w:val="006668E4"/>
    <w:rsid w:val="0067493D"/>
    <w:rsid w:val="006756EC"/>
    <w:rsid w:val="00675759"/>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A3FDA"/>
    <w:rsid w:val="006A6861"/>
    <w:rsid w:val="006B00E9"/>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342C"/>
    <w:rsid w:val="006F4194"/>
    <w:rsid w:val="006F6631"/>
    <w:rsid w:val="00700AAD"/>
    <w:rsid w:val="0070646B"/>
    <w:rsid w:val="00707B37"/>
    <w:rsid w:val="007117E1"/>
    <w:rsid w:val="00711CA7"/>
    <w:rsid w:val="00713C02"/>
    <w:rsid w:val="00714F1C"/>
    <w:rsid w:val="007163CE"/>
    <w:rsid w:val="007179DD"/>
    <w:rsid w:val="0072066D"/>
    <w:rsid w:val="0072067C"/>
    <w:rsid w:val="0072190E"/>
    <w:rsid w:val="0072417A"/>
    <w:rsid w:val="0072533A"/>
    <w:rsid w:val="007270EE"/>
    <w:rsid w:val="00730E55"/>
    <w:rsid w:val="00731E26"/>
    <w:rsid w:val="00732494"/>
    <w:rsid w:val="0073365F"/>
    <w:rsid w:val="007340A2"/>
    <w:rsid w:val="00744A04"/>
    <w:rsid w:val="00747D66"/>
    <w:rsid w:val="00750156"/>
    <w:rsid w:val="0075378A"/>
    <w:rsid w:val="00753893"/>
    <w:rsid w:val="00753BCB"/>
    <w:rsid w:val="00756BC2"/>
    <w:rsid w:val="007615E4"/>
    <w:rsid w:val="007629E1"/>
    <w:rsid w:val="00763C8F"/>
    <w:rsid w:val="00767780"/>
    <w:rsid w:val="00767E58"/>
    <w:rsid w:val="0077106B"/>
    <w:rsid w:val="00772F68"/>
    <w:rsid w:val="0077414A"/>
    <w:rsid w:val="007744AB"/>
    <w:rsid w:val="007755A1"/>
    <w:rsid w:val="00782877"/>
    <w:rsid w:val="00783728"/>
    <w:rsid w:val="007837DC"/>
    <w:rsid w:val="00784A2A"/>
    <w:rsid w:val="0078659B"/>
    <w:rsid w:val="00792514"/>
    <w:rsid w:val="00793027"/>
    <w:rsid w:val="007960B0"/>
    <w:rsid w:val="00796468"/>
    <w:rsid w:val="00796894"/>
    <w:rsid w:val="00797F10"/>
    <w:rsid w:val="007A043A"/>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5B3F"/>
    <w:rsid w:val="007D62FA"/>
    <w:rsid w:val="007D79B1"/>
    <w:rsid w:val="007E0735"/>
    <w:rsid w:val="007E5A12"/>
    <w:rsid w:val="007E6995"/>
    <w:rsid w:val="007F201E"/>
    <w:rsid w:val="007F25E3"/>
    <w:rsid w:val="008043A0"/>
    <w:rsid w:val="00804AE6"/>
    <w:rsid w:val="00804B72"/>
    <w:rsid w:val="00806198"/>
    <w:rsid w:val="0081171B"/>
    <w:rsid w:val="00813043"/>
    <w:rsid w:val="00814E1C"/>
    <w:rsid w:val="00817951"/>
    <w:rsid w:val="00820BF6"/>
    <w:rsid w:val="008229AB"/>
    <w:rsid w:val="008237F4"/>
    <w:rsid w:val="008315EA"/>
    <w:rsid w:val="00832FFA"/>
    <w:rsid w:val="00846E44"/>
    <w:rsid w:val="008525D4"/>
    <w:rsid w:val="00854041"/>
    <w:rsid w:val="008553AA"/>
    <w:rsid w:val="00860369"/>
    <w:rsid w:val="00862984"/>
    <w:rsid w:val="008679BB"/>
    <w:rsid w:val="0087033F"/>
    <w:rsid w:val="00872FF9"/>
    <w:rsid w:val="00874EB4"/>
    <w:rsid w:val="008758CA"/>
    <w:rsid w:val="0088004A"/>
    <w:rsid w:val="0088152B"/>
    <w:rsid w:val="00884EA6"/>
    <w:rsid w:val="00884FB6"/>
    <w:rsid w:val="00886C89"/>
    <w:rsid w:val="008922CD"/>
    <w:rsid w:val="00895990"/>
    <w:rsid w:val="00895B0F"/>
    <w:rsid w:val="008A1C40"/>
    <w:rsid w:val="008A1CCF"/>
    <w:rsid w:val="008A26CA"/>
    <w:rsid w:val="008A4D8F"/>
    <w:rsid w:val="008A4D9E"/>
    <w:rsid w:val="008A58DB"/>
    <w:rsid w:val="008B4C4A"/>
    <w:rsid w:val="008B7F43"/>
    <w:rsid w:val="008C13CB"/>
    <w:rsid w:val="008C43DF"/>
    <w:rsid w:val="008C45E6"/>
    <w:rsid w:val="008C60E9"/>
    <w:rsid w:val="008C7CF8"/>
    <w:rsid w:val="008D0848"/>
    <w:rsid w:val="008D0B50"/>
    <w:rsid w:val="008D12E3"/>
    <w:rsid w:val="008D1698"/>
    <w:rsid w:val="008D1A41"/>
    <w:rsid w:val="008D3BB4"/>
    <w:rsid w:val="008D50C0"/>
    <w:rsid w:val="008D6EA4"/>
    <w:rsid w:val="008D79A4"/>
    <w:rsid w:val="008E009E"/>
    <w:rsid w:val="008E372C"/>
    <w:rsid w:val="008E7F05"/>
    <w:rsid w:val="008F04BA"/>
    <w:rsid w:val="008F5D0C"/>
    <w:rsid w:val="008F777D"/>
    <w:rsid w:val="008F7CD0"/>
    <w:rsid w:val="00900562"/>
    <w:rsid w:val="0090090D"/>
    <w:rsid w:val="009013A4"/>
    <w:rsid w:val="0090730E"/>
    <w:rsid w:val="00907902"/>
    <w:rsid w:val="00910597"/>
    <w:rsid w:val="009114BF"/>
    <w:rsid w:val="009116CB"/>
    <w:rsid w:val="00913C01"/>
    <w:rsid w:val="00914ECE"/>
    <w:rsid w:val="0091553B"/>
    <w:rsid w:val="00916058"/>
    <w:rsid w:val="00916E10"/>
    <w:rsid w:val="00921F90"/>
    <w:rsid w:val="00926DC8"/>
    <w:rsid w:val="00927405"/>
    <w:rsid w:val="00927409"/>
    <w:rsid w:val="00932DA3"/>
    <w:rsid w:val="00935706"/>
    <w:rsid w:val="00935D45"/>
    <w:rsid w:val="009377C7"/>
    <w:rsid w:val="00940DF3"/>
    <w:rsid w:val="00951A58"/>
    <w:rsid w:val="00956FD7"/>
    <w:rsid w:val="0096170F"/>
    <w:rsid w:val="009730AE"/>
    <w:rsid w:val="009732A9"/>
    <w:rsid w:val="009800BA"/>
    <w:rsid w:val="00982237"/>
    <w:rsid w:val="00982997"/>
    <w:rsid w:val="00983910"/>
    <w:rsid w:val="00983CA4"/>
    <w:rsid w:val="00984451"/>
    <w:rsid w:val="00984BC3"/>
    <w:rsid w:val="00984EED"/>
    <w:rsid w:val="00985777"/>
    <w:rsid w:val="0098776F"/>
    <w:rsid w:val="00987EEF"/>
    <w:rsid w:val="00990ADB"/>
    <w:rsid w:val="0099355E"/>
    <w:rsid w:val="00995000"/>
    <w:rsid w:val="00997831"/>
    <w:rsid w:val="009A0445"/>
    <w:rsid w:val="009A27B3"/>
    <w:rsid w:val="009A6B1A"/>
    <w:rsid w:val="009A7CF1"/>
    <w:rsid w:val="009B128C"/>
    <w:rsid w:val="009B7660"/>
    <w:rsid w:val="009B795A"/>
    <w:rsid w:val="009C0224"/>
    <w:rsid w:val="009C6A8E"/>
    <w:rsid w:val="009C6BBC"/>
    <w:rsid w:val="009C7F3A"/>
    <w:rsid w:val="009D184A"/>
    <w:rsid w:val="009D1B24"/>
    <w:rsid w:val="009D1C12"/>
    <w:rsid w:val="009D2D67"/>
    <w:rsid w:val="009D46F9"/>
    <w:rsid w:val="009D4787"/>
    <w:rsid w:val="009D6BE7"/>
    <w:rsid w:val="009D7CC1"/>
    <w:rsid w:val="009F0890"/>
    <w:rsid w:val="009F1B3C"/>
    <w:rsid w:val="009F4FB7"/>
    <w:rsid w:val="009F7E39"/>
    <w:rsid w:val="00A04A08"/>
    <w:rsid w:val="00A063BD"/>
    <w:rsid w:val="00A14D23"/>
    <w:rsid w:val="00A15ABB"/>
    <w:rsid w:val="00A165D8"/>
    <w:rsid w:val="00A2329B"/>
    <w:rsid w:val="00A24FB7"/>
    <w:rsid w:val="00A32CCA"/>
    <w:rsid w:val="00A3585F"/>
    <w:rsid w:val="00A37667"/>
    <w:rsid w:val="00A41C75"/>
    <w:rsid w:val="00A42DE8"/>
    <w:rsid w:val="00A503A2"/>
    <w:rsid w:val="00A504FF"/>
    <w:rsid w:val="00A507F6"/>
    <w:rsid w:val="00A61C10"/>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D290C"/>
    <w:rsid w:val="00AD35B2"/>
    <w:rsid w:val="00AD7FC8"/>
    <w:rsid w:val="00AD7FF7"/>
    <w:rsid w:val="00AE1130"/>
    <w:rsid w:val="00AE203C"/>
    <w:rsid w:val="00AE2C84"/>
    <w:rsid w:val="00AE42C7"/>
    <w:rsid w:val="00AE5145"/>
    <w:rsid w:val="00AE5239"/>
    <w:rsid w:val="00AF0288"/>
    <w:rsid w:val="00AF179F"/>
    <w:rsid w:val="00AF226B"/>
    <w:rsid w:val="00AF2EBA"/>
    <w:rsid w:val="00AF5B4E"/>
    <w:rsid w:val="00AF6CAA"/>
    <w:rsid w:val="00AF7C2E"/>
    <w:rsid w:val="00B01D18"/>
    <w:rsid w:val="00B02406"/>
    <w:rsid w:val="00B0397D"/>
    <w:rsid w:val="00B079CC"/>
    <w:rsid w:val="00B07B90"/>
    <w:rsid w:val="00B1009A"/>
    <w:rsid w:val="00B13E0A"/>
    <w:rsid w:val="00B13F90"/>
    <w:rsid w:val="00B1471B"/>
    <w:rsid w:val="00B14EDD"/>
    <w:rsid w:val="00B1568F"/>
    <w:rsid w:val="00B16122"/>
    <w:rsid w:val="00B1635E"/>
    <w:rsid w:val="00B17730"/>
    <w:rsid w:val="00B26851"/>
    <w:rsid w:val="00B3071A"/>
    <w:rsid w:val="00B30B60"/>
    <w:rsid w:val="00B31E38"/>
    <w:rsid w:val="00B32640"/>
    <w:rsid w:val="00B378C1"/>
    <w:rsid w:val="00B4089B"/>
    <w:rsid w:val="00B425EB"/>
    <w:rsid w:val="00B4683F"/>
    <w:rsid w:val="00B477BE"/>
    <w:rsid w:val="00B50A82"/>
    <w:rsid w:val="00B52F85"/>
    <w:rsid w:val="00B63649"/>
    <w:rsid w:val="00B63B07"/>
    <w:rsid w:val="00B63CF3"/>
    <w:rsid w:val="00B64A20"/>
    <w:rsid w:val="00B7029A"/>
    <w:rsid w:val="00B71BEC"/>
    <w:rsid w:val="00B8446C"/>
    <w:rsid w:val="00B8546B"/>
    <w:rsid w:val="00B87F46"/>
    <w:rsid w:val="00B90821"/>
    <w:rsid w:val="00B91420"/>
    <w:rsid w:val="00B929C5"/>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29A6"/>
    <w:rsid w:val="00BC339B"/>
    <w:rsid w:val="00BC364C"/>
    <w:rsid w:val="00BC6261"/>
    <w:rsid w:val="00BC7009"/>
    <w:rsid w:val="00BC7942"/>
    <w:rsid w:val="00BD0347"/>
    <w:rsid w:val="00BD2421"/>
    <w:rsid w:val="00BE09FA"/>
    <w:rsid w:val="00BE107F"/>
    <w:rsid w:val="00BF1D0C"/>
    <w:rsid w:val="00BF2D10"/>
    <w:rsid w:val="00BF312C"/>
    <w:rsid w:val="00BF3CF3"/>
    <w:rsid w:val="00BF5DEC"/>
    <w:rsid w:val="00BF651E"/>
    <w:rsid w:val="00C01B7D"/>
    <w:rsid w:val="00C03D00"/>
    <w:rsid w:val="00C03F9E"/>
    <w:rsid w:val="00C06B29"/>
    <w:rsid w:val="00C07D63"/>
    <w:rsid w:val="00C07E72"/>
    <w:rsid w:val="00C10A0C"/>
    <w:rsid w:val="00C10DE8"/>
    <w:rsid w:val="00C14130"/>
    <w:rsid w:val="00C14386"/>
    <w:rsid w:val="00C247A5"/>
    <w:rsid w:val="00C275BE"/>
    <w:rsid w:val="00C30B6E"/>
    <w:rsid w:val="00C3259C"/>
    <w:rsid w:val="00C33592"/>
    <w:rsid w:val="00C3363D"/>
    <w:rsid w:val="00C340AB"/>
    <w:rsid w:val="00C36182"/>
    <w:rsid w:val="00C40370"/>
    <w:rsid w:val="00C457E3"/>
    <w:rsid w:val="00C460CC"/>
    <w:rsid w:val="00C525B4"/>
    <w:rsid w:val="00C5299A"/>
    <w:rsid w:val="00C53E7A"/>
    <w:rsid w:val="00C54434"/>
    <w:rsid w:val="00C5487A"/>
    <w:rsid w:val="00C558D3"/>
    <w:rsid w:val="00C6215D"/>
    <w:rsid w:val="00C66ED7"/>
    <w:rsid w:val="00C70067"/>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56E5"/>
    <w:rsid w:val="00CD71FB"/>
    <w:rsid w:val="00CE0287"/>
    <w:rsid w:val="00CE19E1"/>
    <w:rsid w:val="00CE2A47"/>
    <w:rsid w:val="00CE5DB0"/>
    <w:rsid w:val="00CF1EC6"/>
    <w:rsid w:val="00CF3CFF"/>
    <w:rsid w:val="00CF5D09"/>
    <w:rsid w:val="00CF7547"/>
    <w:rsid w:val="00D00FC3"/>
    <w:rsid w:val="00D03B41"/>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3A8"/>
    <w:rsid w:val="00D877E6"/>
    <w:rsid w:val="00D9085F"/>
    <w:rsid w:val="00D92566"/>
    <w:rsid w:val="00DA1153"/>
    <w:rsid w:val="00DA15EB"/>
    <w:rsid w:val="00DA3FE2"/>
    <w:rsid w:val="00DB00FB"/>
    <w:rsid w:val="00DB375E"/>
    <w:rsid w:val="00DB5A2E"/>
    <w:rsid w:val="00DB6A34"/>
    <w:rsid w:val="00DC08B3"/>
    <w:rsid w:val="00DC2201"/>
    <w:rsid w:val="00DC49BF"/>
    <w:rsid w:val="00DC4BFD"/>
    <w:rsid w:val="00DD0C2C"/>
    <w:rsid w:val="00DD2B3F"/>
    <w:rsid w:val="00DD3F21"/>
    <w:rsid w:val="00DD407E"/>
    <w:rsid w:val="00DD42A7"/>
    <w:rsid w:val="00DD72D9"/>
    <w:rsid w:val="00DE0BA2"/>
    <w:rsid w:val="00DE4A8F"/>
    <w:rsid w:val="00DE5E68"/>
    <w:rsid w:val="00DE7541"/>
    <w:rsid w:val="00DE7710"/>
    <w:rsid w:val="00DE7CE6"/>
    <w:rsid w:val="00DF0B08"/>
    <w:rsid w:val="00DF16CE"/>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747AA"/>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B01E1"/>
    <w:rsid w:val="00EB41FB"/>
    <w:rsid w:val="00EC00BC"/>
    <w:rsid w:val="00EC0E58"/>
    <w:rsid w:val="00EC1F92"/>
    <w:rsid w:val="00EC4079"/>
    <w:rsid w:val="00ED2AC6"/>
    <w:rsid w:val="00ED2D1F"/>
    <w:rsid w:val="00ED37CE"/>
    <w:rsid w:val="00ED7164"/>
    <w:rsid w:val="00EE5E7E"/>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304"/>
    <w:rsid w:val="00F42C4A"/>
    <w:rsid w:val="00F43822"/>
    <w:rsid w:val="00F44CE4"/>
    <w:rsid w:val="00F4502D"/>
    <w:rsid w:val="00F45D9B"/>
    <w:rsid w:val="00F465DB"/>
    <w:rsid w:val="00F4741E"/>
    <w:rsid w:val="00F47434"/>
    <w:rsid w:val="00F508DC"/>
    <w:rsid w:val="00F60AD6"/>
    <w:rsid w:val="00F6112E"/>
    <w:rsid w:val="00F61554"/>
    <w:rsid w:val="00F6388A"/>
    <w:rsid w:val="00F67EB5"/>
    <w:rsid w:val="00F734DB"/>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682D"/>
    <w:rsid w:val="00FB00E8"/>
    <w:rsid w:val="00FB0B2E"/>
    <w:rsid w:val="00FB3520"/>
    <w:rsid w:val="00FB39FB"/>
    <w:rsid w:val="00FB7D7F"/>
    <w:rsid w:val="00FC0986"/>
    <w:rsid w:val="00FC369F"/>
    <w:rsid w:val="00FC547D"/>
    <w:rsid w:val="00FC6162"/>
    <w:rsid w:val="00FC63EB"/>
    <w:rsid w:val="00FD0B73"/>
    <w:rsid w:val="00FD1C1A"/>
    <w:rsid w:val="00FD22C9"/>
    <w:rsid w:val="00FD4D58"/>
    <w:rsid w:val="00FD5471"/>
    <w:rsid w:val="00FD7528"/>
    <w:rsid w:val="00FE1AD0"/>
    <w:rsid w:val="00FE289E"/>
    <w:rsid w:val="00FE54BD"/>
    <w:rsid w:val="00FE74F8"/>
    <w:rsid w:val="00FE7F86"/>
    <w:rsid w:val="00FF0995"/>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814</TotalTime>
  <Pages>5</Pages>
  <Words>1227</Words>
  <Characters>6419</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7631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211</cp:revision>
  <cp:lastPrinted>2013-07-05T12:11:00Z</cp:lastPrinted>
  <dcterms:created xsi:type="dcterms:W3CDTF">2019-11-08T16:23:00Z</dcterms:created>
  <dcterms:modified xsi:type="dcterms:W3CDTF">2022-11-07T10:32:00Z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